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072C4"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Pr>
          <w:b/>
          <w:i/>
          <w:noProof/>
          <w:sz w:val="28"/>
        </w:rPr>
        <w:tab/>
      </w:r>
      <w:fldSimple w:instr=" DOCPROPERTY  Tdoc#  \* MERGEFORMAT ">
        <w:r w:rsidR="00C03DE7">
          <w:rPr>
            <w:b/>
            <w:i/>
            <w:noProof/>
            <w:sz w:val="28"/>
          </w:rPr>
          <w:t>R2-230</w:t>
        </w:r>
        <w:r w:rsidR="00C83464">
          <w:rPr>
            <w:b/>
            <w:i/>
            <w:noProof/>
            <w:sz w:val="28"/>
          </w:rPr>
          <w:t>9</w:t>
        </w:r>
        <w:r w:rsidR="000D718B">
          <w:rPr>
            <w:b/>
            <w:i/>
            <w:noProof/>
            <w:sz w:val="28"/>
          </w:rPr>
          <w:t>326</w:t>
        </w:r>
      </w:fldSimple>
    </w:p>
    <w:p w14:paraId="7CB45193" w14:textId="08C00A7C" w:rsidR="001E41F3" w:rsidRDefault="00000000"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fldSimple w:instr=" DOCPROPERTY  StartDate  \* MERGEFORMAT ">
        <w:r w:rsidR="006E3602">
          <w:rPr>
            <w:b/>
            <w:noProof/>
            <w:sz w:val="24"/>
          </w:rPr>
          <w:t>August 21</w:t>
        </w:r>
      </w:fldSimple>
      <w:r w:rsidR="00547111">
        <w:rPr>
          <w:b/>
          <w:noProof/>
          <w:sz w:val="24"/>
        </w:rPr>
        <w:t xml:space="preserve"> - </w:t>
      </w:r>
      <w:fldSimple w:instr=" DOCPROPERTY  EndDate  \* MERGEFORMAT ">
        <w:r w:rsidR="006E3602">
          <w:rPr>
            <w:b/>
            <w:noProof/>
            <w:sz w:val="24"/>
          </w:rPr>
          <w:t>August 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7D7CE" w:rsidR="001E41F3" w:rsidRPr="00410371" w:rsidRDefault="00000000"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8983" w:rsidR="001E41F3" w:rsidRPr="00410371" w:rsidRDefault="00000000" w:rsidP="00547111">
            <w:pPr>
              <w:pStyle w:val="CRCoverPage"/>
              <w:spacing w:after="0"/>
              <w:rPr>
                <w:noProof/>
              </w:rPr>
            </w:pPr>
            <w:fldSimple w:instr=" DOCPROPERTY  Cr#  \* MERGEFORMAT ">
              <w:r w:rsidR="006A323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5D7E6" w:rsidR="001E41F3" w:rsidRPr="00410371" w:rsidRDefault="00000000" w:rsidP="00E13F3D">
            <w:pPr>
              <w:pStyle w:val="CRCoverPage"/>
              <w:spacing w:after="0"/>
              <w:jc w:val="center"/>
              <w:rPr>
                <w:b/>
                <w:noProof/>
              </w:rPr>
            </w:pPr>
            <w:fldSimple w:instr=" DOCPROPERTY  Revision  \* MERGEFORMAT ">
              <w:r w:rsidR="006A32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000000">
            <w:pPr>
              <w:pStyle w:val="CRCoverPage"/>
              <w:spacing w:after="0"/>
              <w:jc w:val="center"/>
              <w:rPr>
                <w:noProof/>
                <w:sz w:val="28"/>
              </w:rPr>
            </w:pPr>
            <w:fldSimple w:instr=" DOCPROPERTY  Version  \* MERGEFORMAT ">
              <w:r w:rsidR="006E36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27986" w:rsidR="001E41F3" w:rsidRDefault="006E3602">
            <w:pPr>
              <w:pStyle w:val="CRCoverPage"/>
              <w:spacing w:after="0"/>
              <w:ind w:left="100"/>
              <w:rPr>
                <w:noProof/>
              </w:rPr>
            </w:pPr>
            <w:r>
              <w:t>Running CR of TS 38.331 for SL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82999" w:rsidR="001E41F3" w:rsidRDefault="006E3602">
            <w:pPr>
              <w:pStyle w:val="CRCoverPage"/>
              <w:spacing w:after="0"/>
              <w:ind w:left="100"/>
              <w:rPr>
                <w:noProof/>
              </w:rPr>
            </w:pPr>
            <w:r>
              <w:t>OPPO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25444" w:rsidR="001E41F3" w:rsidRDefault="006E3602">
            <w:pPr>
              <w:pStyle w:val="CRCoverPage"/>
              <w:spacing w:after="0"/>
              <w:ind w:left="100"/>
              <w:rPr>
                <w:noProof/>
              </w:rPr>
            </w:pPr>
            <w:r w:rsidRPr="006E3602">
              <w:t>NR_SL_enh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76E85" w:rsidR="001E41F3" w:rsidRDefault="00000000">
            <w:pPr>
              <w:pStyle w:val="CRCoverPage"/>
              <w:spacing w:after="0"/>
              <w:ind w:left="100"/>
              <w:rPr>
                <w:noProof/>
              </w:rPr>
            </w:pPr>
            <w:fldSimple w:instr=" DOCPROPERTY  ResDate  \* MERGEFORMAT ">
              <w:r w:rsidR="006E3602">
                <w:rPr>
                  <w:noProof/>
                </w:rPr>
                <w:t>2023-</w:t>
              </w:r>
              <w:r w:rsidR="00C03DE7">
                <w:rPr>
                  <w:noProof/>
                </w:rPr>
                <w:t>08</w:t>
              </w:r>
              <w:r w:rsidR="006E360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10BBC" w:rsidR="001E41F3" w:rsidRDefault="00000000" w:rsidP="00D24991">
            <w:pPr>
              <w:pStyle w:val="CRCoverPage"/>
              <w:spacing w:after="0"/>
              <w:ind w:left="100" w:right="-609"/>
              <w:rPr>
                <w:b/>
                <w:noProof/>
              </w:rPr>
            </w:pPr>
            <w:fldSimple w:instr=" DOCPROPERTY  Cat  \* MERGEFORMAT ">
              <w:r w:rsidR="006E360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0B407" w:rsidR="001E41F3" w:rsidRDefault="00000000">
            <w:pPr>
              <w:pStyle w:val="CRCoverPage"/>
              <w:spacing w:after="0"/>
              <w:ind w:left="100"/>
              <w:rPr>
                <w:noProof/>
              </w:rPr>
            </w:pPr>
            <w:fldSimple w:instr=" DOCPROPERTY  Release  \* MERGEFORMAT ">
              <w:r w:rsidR="006E36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B86AA" w:rsidR="001E41F3" w:rsidRDefault="006E3602">
            <w:pPr>
              <w:pStyle w:val="CRCoverPage"/>
              <w:spacing w:after="0"/>
              <w:ind w:left="100"/>
              <w:rPr>
                <w:noProof/>
              </w:rPr>
            </w:pPr>
            <w:r>
              <w:t xml:space="preserve">This running CR introduces the support of Rel18 features for </w:t>
            </w:r>
            <w:proofErr w:type="spellStart"/>
            <w:r>
              <w:t>sidelink</w:t>
            </w:r>
            <w:proofErr w:type="spellEnd"/>
            <w:r w:rsidR="00E975E2">
              <w:rPr>
                <w:rFonts w:hint="eastAsia"/>
                <w:lang w:eastAsia="zh-CN"/>
              </w:rPr>
              <w:t>,</w:t>
            </w:r>
            <w:r w:rsidR="00E975E2">
              <w:rPr>
                <w:lang w:eastAsia="zh-CN"/>
              </w:rPr>
              <w:t xml:space="preserve"> including the RRC parameter as included in </w:t>
            </w:r>
            <w:r w:rsidR="00E975E2">
              <w:t>R1-2306270.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EA02F" w:rsidR="001E41F3" w:rsidRDefault="006E3602">
            <w:pPr>
              <w:pStyle w:val="CRCoverPage"/>
              <w:spacing w:after="0"/>
              <w:ind w:left="100"/>
              <w:rPr>
                <w:noProof/>
              </w:rPr>
            </w:pPr>
            <w:r>
              <w:t xml:space="preserve">For the RRC parameter list provided by </w:t>
            </w:r>
            <w:r w:rsidR="00E975E2">
              <w:t>R1-2306270</w:t>
            </w:r>
            <w:r>
              <w:t>, it focuses on the ones without bracket.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734F" w:rsidR="001E41F3" w:rsidRDefault="006E3602">
            <w:pPr>
              <w:pStyle w:val="CRCoverPage"/>
              <w:spacing w:after="0"/>
              <w:ind w:left="100"/>
              <w:rPr>
                <w:noProof/>
              </w:rPr>
            </w:pPr>
            <w:r>
              <w:t xml:space="preserve">Rel18 features for </w:t>
            </w:r>
            <w:proofErr w:type="spellStart"/>
            <w:r>
              <w:t>sidelink</w:t>
            </w:r>
            <w:proofErr w:type="spellEnd"/>
            <w: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C337D" w:rsidR="001E41F3" w:rsidRDefault="006E3602">
            <w:pPr>
              <w:pStyle w:val="CRCoverPage"/>
              <w:spacing w:after="0"/>
              <w:ind w:left="100"/>
              <w:rPr>
                <w:noProof/>
                <w:lang w:eastAsia="zh-CN"/>
              </w:rPr>
            </w:pPr>
            <w:r>
              <w:rPr>
                <w:rFonts w:hint="eastAsia"/>
                <w:noProof/>
                <w:lang w:eastAsia="zh-CN"/>
              </w:rPr>
              <w:t>T</w:t>
            </w:r>
            <w:r>
              <w:rPr>
                <w:noProof/>
                <w:lang w:eastAsia="zh-CN"/>
              </w:rPr>
              <w: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939E7" w14:textId="1C517A98" w:rsidR="00FB5045" w:rsidRDefault="006E3602" w:rsidP="00FB504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sidRPr="006E3602">
        <w:rPr>
          <w:rFonts w:hint="eastAsia"/>
          <w:i/>
          <w:iCs/>
          <w:highlight w:val="yellow"/>
          <w:lang w:eastAsia="zh-CN"/>
        </w:rPr>
        <w:lastRenderedPageBreak/>
        <w:t>S</w:t>
      </w:r>
      <w:r w:rsidRPr="006E3602">
        <w:rPr>
          <w:i/>
          <w:iCs/>
          <w:highlight w:val="yellow"/>
          <w:lang w:eastAsia="zh-CN"/>
        </w:rPr>
        <w:t>tart of Change</w:t>
      </w:r>
      <w:bookmarkStart w:id="1" w:name="_Toc60777521"/>
      <w:bookmarkStart w:id="2" w:name="_Toc131065314"/>
    </w:p>
    <w:p w14:paraId="102CD8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39045325"/>
      <w:r w:rsidRPr="003E6205">
        <w:rPr>
          <w:rFonts w:ascii="Arial" w:eastAsia="Times New Roman" w:hAnsi="Arial"/>
          <w:sz w:val="24"/>
          <w:lang w:eastAsia="ja-JP"/>
        </w:rPr>
        <w:t>5.8.9.3</w:t>
      </w:r>
      <w:r w:rsidRPr="003E6205">
        <w:rPr>
          <w:rFonts w:ascii="Arial" w:eastAsia="Times New Roman" w:hAnsi="Arial"/>
          <w:sz w:val="24"/>
          <w:lang w:eastAsia="ja-JP"/>
        </w:rPr>
        <w:tab/>
      </w:r>
      <w:proofErr w:type="spellStart"/>
      <w:r w:rsidRPr="003E6205">
        <w:rPr>
          <w:rFonts w:ascii="Arial" w:eastAsia="Times New Roman" w:hAnsi="Arial"/>
          <w:sz w:val="24"/>
          <w:lang w:eastAsia="ja-JP"/>
        </w:rPr>
        <w:t>Sidelink</w:t>
      </w:r>
      <w:proofErr w:type="spellEnd"/>
      <w:r w:rsidRPr="003E6205">
        <w:rPr>
          <w:rFonts w:ascii="Arial" w:eastAsia="Times New Roman" w:hAnsi="Arial"/>
          <w:sz w:val="24"/>
          <w:lang w:eastAsia="ja-JP"/>
        </w:rPr>
        <w:t xml:space="preserve"> radio link failure related actions</w:t>
      </w:r>
      <w:bookmarkEnd w:id="3"/>
    </w:p>
    <w:p w14:paraId="238215BC"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UE shall:</w:t>
      </w:r>
    </w:p>
    <w:p w14:paraId="50888472"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 xml:space="preserve">upon indication from </w:t>
      </w:r>
      <w:proofErr w:type="spellStart"/>
      <w:r w:rsidRPr="003E6205">
        <w:rPr>
          <w:rFonts w:eastAsia="Times New Roman"/>
          <w:lang w:eastAsia="ja-JP"/>
        </w:rPr>
        <w:t>sidelink</w:t>
      </w:r>
      <w:proofErr w:type="spellEnd"/>
      <w:r w:rsidRPr="003E6205">
        <w:rPr>
          <w:rFonts w:eastAsia="Times New Roman"/>
          <w:lang w:eastAsia="ja-JP"/>
        </w:rPr>
        <w:t xml:space="preserve"> RLC entity that the maximum number of retransmissions for a specific destination has been reached; or</w:t>
      </w:r>
    </w:p>
    <w:p w14:paraId="204DD744"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 xml:space="preserve">upon </w:t>
      </w:r>
      <w:r w:rsidRPr="003E6205">
        <w:rPr>
          <w:rFonts w:eastAsia="MS Mincho"/>
          <w:lang w:eastAsia="ja-JP"/>
        </w:rPr>
        <w:t>T400 expiry</w:t>
      </w:r>
      <w:r w:rsidRPr="003E6205">
        <w:rPr>
          <w:rFonts w:eastAsia="Times New Roman"/>
          <w:lang w:eastAsia="ja-JP"/>
        </w:rPr>
        <w:t xml:space="preserve"> </w:t>
      </w:r>
      <w:r w:rsidRPr="003E6205">
        <w:rPr>
          <w:rFonts w:eastAsia="MS Mincho"/>
          <w:lang w:eastAsia="ja-JP"/>
        </w:rPr>
        <w:t>for a specific destination</w:t>
      </w:r>
      <w:r w:rsidRPr="003E6205">
        <w:rPr>
          <w:rFonts w:eastAsia="Times New Roman"/>
          <w:lang w:eastAsia="ja-JP"/>
        </w:rPr>
        <w:t>; or</w:t>
      </w:r>
    </w:p>
    <w:p w14:paraId="65481AFA" w14:textId="77777777" w:rsidR="003E6205" w:rsidRPr="003E6205" w:rsidRDefault="003E6205" w:rsidP="003E6205">
      <w:pPr>
        <w:overflowPunct w:val="0"/>
        <w:autoSpaceDE w:val="0"/>
        <w:autoSpaceDN w:val="0"/>
        <w:adjustRightInd w:val="0"/>
        <w:ind w:left="568" w:hanging="284"/>
        <w:textAlignment w:val="baseline"/>
        <w:rPr>
          <w:rFonts w:eastAsia="Times New Roman"/>
          <w:lang w:eastAsia="ja-JP"/>
        </w:rPr>
      </w:pPr>
      <w:r w:rsidRPr="003E6205">
        <w:rPr>
          <w:rFonts w:eastAsia="Times New Roman"/>
          <w:lang w:eastAsia="ja-JP"/>
        </w:rPr>
        <w:t>1&gt;</w:t>
      </w:r>
      <w:r w:rsidRPr="003E6205">
        <w:rPr>
          <w:rFonts w:eastAsia="Times New Roman"/>
          <w:lang w:eastAsia="ja-JP"/>
        </w:rPr>
        <w:tab/>
        <w:t>upon indication from MAC entity that the maximum number of consecutive HARQ DTX for a specific destination has been reached; or</w:t>
      </w:r>
    </w:p>
    <w:p w14:paraId="396F51AF" w14:textId="77777777" w:rsidR="003E6205" w:rsidRPr="003E6205" w:rsidRDefault="003E6205" w:rsidP="003E6205">
      <w:pPr>
        <w:overflowPunct w:val="0"/>
        <w:autoSpaceDE w:val="0"/>
        <w:autoSpaceDN w:val="0"/>
        <w:adjustRightInd w:val="0"/>
        <w:ind w:left="568" w:hanging="284"/>
        <w:textAlignment w:val="baseline"/>
        <w:rPr>
          <w:ins w:id="4" w:author="OPPO (Qianxi Lu)" w:date="2023-07-12T11:28:00Z"/>
          <w:rFonts w:eastAsia="MS Mincho"/>
          <w:lang w:eastAsia="ja-JP"/>
        </w:rPr>
      </w:pPr>
      <w:r w:rsidRPr="003E6205">
        <w:rPr>
          <w:rFonts w:eastAsia="Times New Roman"/>
          <w:lang w:eastAsia="ja-JP"/>
        </w:rPr>
        <w:t>1&gt;</w:t>
      </w:r>
      <w:r w:rsidRPr="003E6205">
        <w:rPr>
          <w:rFonts w:eastAsia="Times New Roman"/>
          <w:lang w:eastAsia="ja-JP"/>
        </w:rPr>
        <w:tab/>
        <w:t xml:space="preserve">upon integrity check failure indication from </w:t>
      </w:r>
      <w:proofErr w:type="spellStart"/>
      <w:r w:rsidRPr="003E6205">
        <w:rPr>
          <w:rFonts w:eastAsia="Times New Roman"/>
          <w:lang w:eastAsia="ja-JP"/>
        </w:rPr>
        <w:t>sidelink</w:t>
      </w:r>
      <w:proofErr w:type="spellEnd"/>
      <w:r w:rsidRPr="003E6205">
        <w:rPr>
          <w:rFonts w:eastAsia="Times New Roman"/>
          <w:lang w:eastAsia="ja-JP"/>
        </w:rPr>
        <w:t xml:space="preserve"> PDCP entity concerning SL-SRB2 or SL-SRB3 </w:t>
      </w:r>
      <w:r w:rsidRPr="003E6205">
        <w:rPr>
          <w:rFonts w:eastAsia="MS Mincho"/>
          <w:lang w:eastAsia="ja-JP"/>
        </w:rPr>
        <w:t>for a specific destination</w:t>
      </w:r>
      <w:ins w:id="5" w:author="OPPO (Qianxi Lu)" w:date="2023-07-12T11:28:00Z">
        <w:r w:rsidRPr="003E6205">
          <w:rPr>
            <w:rFonts w:eastAsia="MS Mincho"/>
            <w:lang w:eastAsia="ja-JP"/>
          </w:rPr>
          <w:t>; or</w:t>
        </w:r>
      </w:ins>
    </w:p>
    <w:p w14:paraId="1A3FC968" w14:textId="180B52ED" w:rsidR="003E6205" w:rsidRPr="003E6205" w:rsidRDefault="003E6205" w:rsidP="003E6205">
      <w:pPr>
        <w:overflowPunct w:val="0"/>
        <w:autoSpaceDE w:val="0"/>
        <w:autoSpaceDN w:val="0"/>
        <w:adjustRightInd w:val="0"/>
        <w:ind w:left="568" w:hanging="284"/>
        <w:textAlignment w:val="baseline"/>
        <w:rPr>
          <w:rFonts w:eastAsia="Times New Roman"/>
          <w:lang w:eastAsia="ja-JP"/>
        </w:rPr>
      </w:pPr>
      <w:ins w:id="6" w:author="OPPO (Qianxi Lu)" w:date="2023-07-12T11:28:00Z">
        <w:r w:rsidRPr="003E6205">
          <w:rPr>
            <w:rFonts w:eastAsia="MS Mincho"/>
            <w:lang w:eastAsia="ja-JP"/>
          </w:rPr>
          <w:t>1&gt;</w:t>
        </w:r>
        <w:r w:rsidRPr="003E6205">
          <w:rPr>
            <w:rFonts w:eastAsia="MS Mincho"/>
            <w:lang w:eastAsia="ja-JP"/>
          </w:rPr>
          <w:tab/>
        </w:r>
      </w:ins>
      <w:ins w:id="7" w:author="OPPO (Qianxi Lu) - Post123" w:date="2023-09-06T09:10:00Z">
        <w:r w:rsidR="006C60C5">
          <w:rPr>
            <w:rFonts w:eastAsia="MS Mincho"/>
            <w:lang w:eastAsia="ja-JP"/>
          </w:rPr>
          <w:t>u</w:t>
        </w:r>
      </w:ins>
      <w:ins w:id="8" w:author="OPPO (Qianxi Lu)" w:date="2023-07-12T11:28:00Z">
        <w:r w:rsidRPr="003E6205">
          <w:rPr>
            <w:rFonts w:eastAsia="MS Mincho"/>
            <w:lang w:eastAsia="ja-JP"/>
          </w:rPr>
          <w:t xml:space="preserve">pon indication of consistent </w:t>
        </w:r>
        <w:proofErr w:type="spellStart"/>
        <w:r w:rsidRPr="003E6205">
          <w:rPr>
            <w:rFonts w:eastAsia="MS Mincho"/>
            <w:lang w:eastAsia="ja-JP"/>
          </w:rPr>
          <w:t>sidelink</w:t>
        </w:r>
        <w:proofErr w:type="spellEnd"/>
        <w:r w:rsidRPr="003E6205">
          <w:rPr>
            <w:rFonts w:eastAsia="MS Mincho"/>
            <w:lang w:eastAsia="ja-JP"/>
          </w:rPr>
          <w:t xml:space="preserve"> LBT failures for all RB sets </w:t>
        </w:r>
      </w:ins>
      <w:ins w:id="9" w:author="OPPO (Qianxi Lu) - Post123" w:date="2023-09-06T09:10:00Z">
        <w:r w:rsidR="006C60C5">
          <w:rPr>
            <w:rFonts w:eastAsia="MS Mincho"/>
            <w:lang w:eastAsia="ja-JP"/>
          </w:rPr>
          <w:t xml:space="preserve">for a specific destination </w:t>
        </w:r>
      </w:ins>
      <w:ins w:id="10" w:author="OPPO (Qianxi Lu)" w:date="2023-07-12T11:28:00Z">
        <w:r w:rsidRPr="003E6205">
          <w:rPr>
            <w:rFonts w:eastAsia="MS Mincho"/>
            <w:lang w:eastAsia="ja-JP"/>
          </w:rPr>
          <w:t>from MAC entity</w:t>
        </w:r>
      </w:ins>
      <w:r w:rsidRPr="003E6205">
        <w:rPr>
          <w:rFonts w:eastAsia="Times New Roman"/>
          <w:lang w:eastAsia="ja-JP"/>
        </w:rPr>
        <w:t>:</w:t>
      </w:r>
    </w:p>
    <w:p w14:paraId="1C1E536E"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 xml:space="preserve">consider </w:t>
      </w:r>
      <w:proofErr w:type="spellStart"/>
      <w:r w:rsidRPr="003E6205">
        <w:rPr>
          <w:rFonts w:eastAsia="Times New Roman"/>
          <w:lang w:eastAsia="ja-JP"/>
        </w:rPr>
        <w:t>sidelink</w:t>
      </w:r>
      <w:proofErr w:type="spellEnd"/>
      <w:r w:rsidRPr="003E6205">
        <w:rPr>
          <w:rFonts w:eastAsia="Times New Roman"/>
          <w:lang w:eastAsia="ja-JP"/>
        </w:rPr>
        <w:t xml:space="preserve"> radio link failure to be detected for this destination;</w:t>
      </w:r>
    </w:p>
    <w:p w14:paraId="527362B9"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release the DRBs of this destination, according to clause 5.8.9.1a.1;</w:t>
      </w:r>
    </w:p>
    <w:p w14:paraId="2F9F4327"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release the SRBs of this destination, according to clause 5.8.9.1a.3;</w:t>
      </w:r>
    </w:p>
    <w:p w14:paraId="0BDFF0E2" w14:textId="77777777" w:rsidR="003E6205" w:rsidRPr="003E6205" w:rsidRDefault="003E6205" w:rsidP="003E6205">
      <w:pPr>
        <w:overflowPunct w:val="0"/>
        <w:autoSpaceDE w:val="0"/>
        <w:autoSpaceDN w:val="0"/>
        <w:adjustRightInd w:val="0"/>
        <w:ind w:left="851" w:hanging="284"/>
        <w:textAlignment w:val="baseline"/>
        <w:rPr>
          <w:rFonts w:eastAsia="宋体"/>
        </w:rPr>
      </w:pPr>
      <w:r w:rsidRPr="003E6205">
        <w:rPr>
          <w:rFonts w:eastAsia="宋体"/>
        </w:rPr>
        <w:t>2&gt;</w:t>
      </w:r>
      <w:r w:rsidRPr="003E6205">
        <w:rPr>
          <w:rFonts w:eastAsia="宋体"/>
        </w:rPr>
        <w:tab/>
        <w:t>release the PC5 Relay RLC channels</w:t>
      </w:r>
      <w:r w:rsidRPr="003E6205">
        <w:rPr>
          <w:rFonts w:eastAsia="宋体"/>
          <w:lang w:eastAsia="zh-CN"/>
        </w:rPr>
        <w:t xml:space="preserve"> </w:t>
      </w:r>
      <w:r w:rsidRPr="003E6205">
        <w:rPr>
          <w:rFonts w:eastAsia="宋体"/>
        </w:rPr>
        <w:t>of this destination</w:t>
      </w:r>
      <w:r w:rsidRPr="003E6205">
        <w:rPr>
          <w:rFonts w:eastAsia="Times New Roman"/>
          <w:lang w:eastAsia="ja-JP"/>
        </w:rPr>
        <w:t xml:space="preserve"> if configured</w:t>
      </w:r>
      <w:r w:rsidRPr="003E6205">
        <w:rPr>
          <w:rFonts w:eastAsia="宋体"/>
        </w:rPr>
        <w:t>, in according to clause 5.8.9.7.1;</w:t>
      </w:r>
    </w:p>
    <w:p w14:paraId="2928CD0B"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 xml:space="preserve">discard the NR </w:t>
      </w:r>
      <w:proofErr w:type="spellStart"/>
      <w:r w:rsidRPr="003E6205">
        <w:rPr>
          <w:rFonts w:eastAsia="Times New Roman"/>
          <w:lang w:eastAsia="ja-JP"/>
        </w:rPr>
        <w:t>sidelink</w:t>
      </w:r>
      <w:proofErr w:type="spellEnd"/>
      <w:r w:rsidRPr="003E6205">
        <w:rPr>
          <w:rFonts w:eastAsia="Times New Roman"/>
          <w:lang w:eastAsia="ja-JP"/>
        </w:rPr>
        <w:t xml:space="preserve"> communication related configuration of this destination;</w:t>
      </w:r>
    </w:p>
    <w:p w14:paraId="1D4EE8A7"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reset</w:t>
      </w:r>
      <w:r w:rsidRPr="003E6205">
        <w:rPr>
          <w:rFonts w:eastAsia="宋体"/>
          <w:lang w:eastAsia="ja-JP"/>
        </w:rPr>
        <w:t xml:space="preserve"> the </w:t>
      </w:r>
      <w:proofErr w:type="spellStart"/>
      <w:r w:rsidRPr="003E6205">
        <w:rPr>
          <w:rFonts w:eastAsia="宋体"/>
          <w:lang w:eastAsia="ja-JP"/>
        </w:rPr>
        <w:t>sidelink</w:t>
      </w:r>
      <w:proofErr w:type="spellEnd"/>
      <w:r w:rsidRPr="003E6205">
        <w:rPr>
          <w:rFonts w:eastAsia="宋体"/>
          <w:lang w:eastAsia="ja-JP"/>
        </w:rPr>
        <w:t xml:space="preserve"> specific MAC</w:t>
      </w:r>
      <w:r w:rsidRPr="003E6205">
        <w:rPr>
          <w:rFonts w:eastAsia="Times New Roman"/>
          <w:lang w:eastAsia="ja-JP"/>
        </w:rPr>
        <w:t xml:space="preserve"> of this destination</w:t>
      </w:r>
      <w:r w:rsidRPr="003E6205">
        <w:rPr>
          <w:rFonts w:eastAsia="宋体"/>
          <w:lang w:eastAsia="ja-JP"/>
        </w:rPr>
        <w:t>;</w:t>
      </w:r>
    </w:p>
    <w:p w14:paraId="77401758"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consider the PC5-RRC connection is released for the destination;</w:t>
      </w:r>
    </w:p>
    <w:p w14:paraId="70CC9283"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indicate the release of the PC5-RRC connection to the upper layers for this destination (i.e. PC5 is unavailable);</w:t>
      </w:r>
    </w:p>
    <w:p w14:paraId="731D9C0E" w14:textId="77777777" w:rsidR="003E6205" w:rsidRPr="003E6205" w:rsidRDefault="003E6205" w:rsidP="003E6205">
      <w:pPr>
        <w:overflowPunct w:val="0"/>
        <w:autoSpaceDE w:val="0"/>
        <w:autoSpaceDN w:val="0"/>
        <w:adjustRightInd w:val="0"/>
        <w:ind w:left="851" w:hanging="284"/>
        <w:textAlignment w:val="baseline"/>
        <w:rPr>
          <w:rFonts w:eastAsia="Times New Roman"/>
          <w:lang w:eastAsia="ja-JP"/>
        </w:rPr>
      </w:pPr>
      <w:r w:rsidRPr="003E6205">
        <w:rPr>
          <w:rFonts w:eastAsia="Times New Roman"/>
          <w:lang w:eastAsia="ja-JP"/>
        </w:rPr>
        <w:t>2&gt;</w:t>
      </w:r>
      <w:r w:rsidRPr="003E6205">
        <w:rPr>
          <w:rFonts w:eastAsia="Times New Roman"/>
          <w:lang w:eastAsia="ja-JP"/>
        </w:rPr>
        <w:tab/>
        <w:t>if UE is in RRC_CONNECTED:</w:t>
      </w:r>
    </w:p>
    <w:p w14:paraId="51F8B7A7" w14:textId="77777777" w:rsidR="003E6205" w:rsidRPr="003E6205" w:rsidRDefault="003E6205" w:rsidP="003E6205">
      <w:pPr>
        <w:overflowPunct w:val="0"/>
        <w:autoSpaceDE w:val="0"/>
        <w:autoSpaceDN w:val="0"/>
        <w:adjustRightInd w:val="0"/>
        <w:ind w:left="1135" w:hanging="284"/>
        <w:textAlignment w:val="baseline"/>
        <w:rPr>
          <w:rFonts w:eastAsia="Times New Roman"/>
          <w:lang w:eastAsia="ja-JP"/>
        </w:rPr>
      </w:pPr>
      <w:r w:rsidRPr="003E6205">
        <w:rPr>
          <w:rFonts w:eastAsia="Times New Roman"/>
          <w:lang w:eastAsia="ja-JP"/>
        </w:rPr>
        <w:t>3&gt;</w:t>
      </w:r>
      <w:r w:rsidRPr="003E6205">
        <w:rPr>
          <w:rFonts w:eastAsia="Times New Roman"/>
          <w:lang w:eastAsia="ja-JP"/>
        </w:rPr>
        <w:tab/>
        <w:t>if the UE is acting as L2 U2N Remote UE for the destination:</w:t>
      </w:r>
    </w:p>
    <w:p w14:paraId="4DAA512B" w14:textId="77777777" w:rsidR="003E6205" w:rsidRPr="003E6205" w:rsidRDefault="003E6205" w:rsidP="003E6205">
      <w:pPr>
        <w:overflowPunct w:val="0"/>
        <w:autoSpaceDE w:val="0"/>
        <w:autoSpaceDN w:val="0"/>
        <w:adjustRightInd w:val="0"/>
        <w:ind w:left="1418" w:hanging="284"/>
        <w:textAlignment w:val="baseline"/>
        <w:rPr>
          <w:rFonts w:eastAsia="Times New Roman"/>
          <w:lang w:eastAsia="ja-JP"/>
        </w:rPr>
      </w:pPr>
      <w:r w:rsidRPr="003E6205">
        <w:rPr>
          <w:rFonts w:eastAsia="Times New Roman"/>
          <w:lang w:eastAsia="ko-KR"/>
        </w:rPr>
        <w:t>4&gt;</w:t>
      </w:r>
      <w:r w:rsidRPr="003E6205">
        <w:rPr>
          <w:rFonts w:eastAsia="Times New Roman"/>
          <w:lang w:eastAsia="ko-KR"/>
        </w:rPr>
        <w:tab/>
        <w:t>initiate the RRC connection re-establishment procedure as specified in 5.3.7.</w:t>
      </w:r>
    </w:p>
    <w:p w14:paraId="19F8ADBF" w14:textId="77777777" w:rsidR="003E6205" w:rsidRPr="003E6205" w:rsidRDefault="003E6205" w:rsidP="003E6205">
      <w:pPr>
        <w:overflowPunct w:val="0"/>
        <w:autoSpaceDE w:val="0"/>
        <w:autoSpaceDN w:val="0"/>
        <w:adjustRightInd w:val="0"/>
        <w:ind w:left="1135" w:hanging="284"/>
        <w:textAlignment w:val="baseline"/>
        <w:rPr>
          <w:rFonts w:eastAsia="Times New Roman"/>
          <w:lang w:eastAsia="ja-JP"/>
        </w:rPr>
      </w:pPr>
      <w:r w:rsidRPr="003E6205">
        <w:rPr>
          <w:rFonts w:eastAsia="Times New Roman"/>
          <w:lang w:eastAsia="ja-JP"/>
        </w:rPr>
        <w:t>3&gt;</w:t>
      </w:r>
      <w:r w:rsidRPr="003E6205">
        <w:rPr>
          <w:rFonts w:eastAsia="Times New Roman"/>
          <w:lang w:eastAsia="ja-JP"/>
        </w:rPr>
        <w:tab/>
        <w:t>else:</w:t>
      </w:r>
    </w:p>
    <w:p w14:paraId="742E4B08" w14:textId="77777777" w:rsidR="003E6205" w:rsidRPr="003E6205" w:rsidRDefault="003E6205" w:rsidP="003E6205">
      <w:pPr>
        <w:overflowPunct w:val="0"/>
        <w:autoSpaceDE w:val="0"/>
        <w:autoSpaceDN w:val="0"/>
        <w:adjustRightInd w:val="0"/>
        <w:ind w:left="1418" w:hanging="284"/>
        <w:textAlignment w:val="baseline"/>
        <w:rPr>
          <w:rFonts w:eastAsia="Times New Roman"/>
          <w:lang w:eastAsia="ja-JP"/>
        </w:rPr>
      </w:pPr>
      <w:r w:rsidRPr="003E6205">
        <w:rPr>
          <w:rFonts w:eastAsia="Times New Roman"/>
          <w:lang w:eastAsia="ja-JP"/>
        </w:rPr>
        <w:t>4&gt;</w:t>
      </w:r>
      <w:r w:rsidRPr="003E6205">
        <w:rPr>
          <w:rFonts w:eastAsia="Times New Roman"/>
          <w:lang w:eastAsia="ja-JP"/>
        </w:rPr>
        <w:tab/>
        <w:t xml:space="preserve">perform the </w:t>
      </w:r>
      <w:proofErr w:type="spellStart"/>
      <w:r w:rsidRPr="003E6205">
        <w:rPr>
          <w:rFonts w:eastAsia="Times New Roman"/>
          <w:lang w:eastAsia="ja-JP"/>
        </w:rPr>
        <w:t>sidelink</w:t>
      </w:r>
      <w:proofErr w:type="spellEnd"/>
      <w:r w:rsidRPr="003E6205">
        <w:rPr>
          <w:rFonts w:eastAsia="Times New Roman"/>
          <w:lang w:eastAsia="ja-JP"/>
        </w:rPr>
        <w:t xml:space="preserve"> UE information for NR </w:t>
      </w:r>
      <w:proofErr w:type="spellStart"/>
      <w:r w:rsidRPr="003E6205">
        <w:rPr>
          <w:rFonts w:eastAsia="Times New Roman"/>
          <w:lang w:eastAsia="ja-JP"/>
        </w:rPr>
        <w:t>sidelink</w:t>
      </w:r>
      <w:proofErr w:type="spellEnd"/>
      <w:r w:rsidRPr="003E6205">
        <w:rPr>
          <w:rFonts w:eastAsia="Times New Roman"/>
          <w:lang w:eastAsia="ja-JP"/>
        </w:rPr>
        <w:t xml:space="preserve"> communication procedure, as specified in 5.8.3.3;</w:t>
      </w:r>
    </w:p>
    <w:p w14:paraId="2F015929" w14:textId="77777777" w:rsidR="003E6205" w:rsidRPr="003E6205" w:rsidRDefault="003E6205" w:rsidP="003E6205">
      <w:pPr>
        <w:keepLines/>
        <w:overflowPunct w:val="0"/>
        <w:autoSpaceDE w:val="0"/>
        <w:autoSpaceDN w:val="0"/>
        <w:adjustRightInd w:val="0"/>
        <w:ind w:left="1135" w:hanging="851"/>
        <w:textAlignment w:val="baseline"/>
        <w:rPr>
          <w:rFonts w:eastAsia="Times New Roman"/>
          <w:lang w:eastAsia="ja-JP"/>
        </w:rPr>
      </w:pPr>
      <w:r w:rsidRPr="003E6205">
        <w:rPr>
          <w:rFonts w:eastAsia="Times New Roman"/>
          <w:lang w:eastAsia="ja-JP"/>
        </w:rPr>
        <w:t>NOTE:</w:t>
      </w:r>
      <w:r w:rsidRPr="003E6205">
        <w:rPr>
          <w:rFonts w:eastAsia="Times New Roman"/>
          <w:lang w:eastAsia="ja-JP"/>
        </w:rPr>
        <w:tab/>
        <w:t>It is up to UE implementation on whether and how to indicate to upper layers to maintain the keep-alive procedure [55].</w:t>
      </w:r>
    </w:p>
    <w:p w14:paraId="00141261" w14:textId="77777777" w:rsidR="00FB5045" w:rsidRDefault="00FB5045" w:rsidP="00FB5045"/>
    <w:p w14:paraId="78549A39" w14:textId="0C9A904C" w:rsidR="00FB5045" w:rsidRPr="00FB5045" w:rsidRDefault="00FB5045" w:rsidP="00FB5045">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2587AAF3" w14:textId="77777777" w:rsidR="00FB5045" w:rsidRDefault="00FB5045" w:rsidP="00FB5045"/>
    <w:p w14:paraId="7C54780B" w14:textId="77777777" w:rsidR="00FB5045" w:rsidRDefault="00FB5045" w:rsidP="00FB5045">
      <w:pPr>
        <w:sectPr w:rsidR="00FB5045" w:rsidSect="00FB50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5FECE66" w14:textId="77777777" w:rsidR="00010066" w:rsidRP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 w:name="_Toc60777140"/>
      <w:bookmarkStart w:id="12" w:name="_Toc139045463"/>
      <w:bookmarkStart w:id="13" w:name="_Toc60777151"/>
      <w:bookmarkStart w:id="14" w:name="_Toc139045474"/>
      <w:r w:rsidRPr="00010066">
        <w:rPr>
          <w:rFonts w:ascii="Arial" w:eastAsia="Times New Roman" w:hAnsi="Arial"/>
          <w:sz w:val="28"/>
          <w:lang w:eastAsia="ja-JP"/>
        </w:rPr>
        <w:lastRenderedPageBreak/>
        <w:t>6.3.1</w:t>
      </w:r>
      <w:r w:rsidRPr="00010066">
        <w:rPr>
          <w:rFonts w:ascii="Arial" w:eastAsia="Times New Roman" w:hAnsi="Arial"/>
          <w:sz w:val="28"/>
          <w:lang w:eastAsia="ja-JP"/>
        </w:rPr>
        <w:tab/>
        <w:t>System information blocks</w:t>
      </w:r>
      <w:bookmarkEnd w:id="11"/>
      <w:bookmarkEnd w:id="12"/>
    </w:p>
    <w:p w14:paraId="465C4FC6" w14:textId="77777777" w:rsidR="00010066" w:rsidRPr="00010066" w:rsidRDefault="00010066" w:rsidP="0001006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010066">
        <w:rPr>
          <w:rFonts w:ascii="Arial" w:eastAsia="Times New Roman" w:hAnsi="Arial"/>
          <w:sz w:val="24"/>
          <w:lang w:eastAsia="ja-JP"/>
        </w:rPr>
        <w:t>–</w:t>
      </w:r>
      <w:r w:rsidRPr="00010066">
        <w:rPr>
          <w:rFonts w:ascii="Arial" w:eastAsia="Times New Roman" w:hAnsi="Arial"/>
          <w:sz w:val="24"/>
          <w:lang w:eastAsia="ja-JP"/>
        </w:rPr>
        <w:tab/>
      </w:r>
      <w:r w:rsidRPr="00010066">
        <w:rPr>
          <w:rFonts w:ascii="Arial" w:eastAsia="Times New Roman" w:hAnsi="Arial"/>
          <w:i/>
          <w:iCs/>
          <w:noProof/>
          <w:sz w:val="24"/>
          <w:lang w:eastAsia="ja-JP"/>
        </w:rPr>
        <w:t>SIB</w:t>
      </w:r>
      <w:r w:rsidRPr="00010066">
        <w:rPr>
          <w:rFonts w:ascii="Arial" w:eastAsia="Times New Roman" w:hAnsi="Arial"/>
          <w:i/>
          <w:iCs/>
          <w:noProof/>
          <w:sz w:val="24"/>
          <w:lang w:eastAsia="zh-CN"/>
        </w:rPr>
        <w:t>12</w:t>
      </w:r>
      <w:bookmarkEnd w:id="13"/>
      <w:bookmarkEnd w:id="14"/>
    </w:p>
    <w:p w14:paraId="5E6D3F96" w14:textId="77777777" w:rsidR="00010066" w:rsidRPr="00010066" w:rsidRDefault="00010066" w:rsidP="00010066">
      <w:pPr>
        <w:overflowPunct w:val="0"/>
        <w:autoSpaceDE w:val="0"/>
        <w:autoSpaceDN w:val="0"/>
        <w:adjustRightInd w:val="0"/>
        <w:textAlignment w:val="baseline"/>
        <w:rPr>
          <w:rFonts w:eastAsia="Times New Roman"/>
          <w:lang w:eastAsia="ja-JP"/>
        </w:rPr>
      </w:pPr>
      <w:r w:rsidRPr="00010066">
        <w:rPr>
          <w:rFonts w:eastAsia="Times New Roman"/>
          <w:lang w:eastAsia="ja-JP"/>
        </w:rPr>
        <w:t xml:space="preserve">SIB12 </w:t>
      </w:r>
      <w:r w:rsidRPr="00010066">
        <w:rPr>
          <w:rFonts w:eastAsia="Times New Roman"/>
          <w:lang w:eastAsia="zh-CN"/>
        </w:rPr>
        <w:t xml:space="preserve">contains NR </w:t>
      </w:r>
      <w:proofErr w:type="spellStart"/>
      <w:r w:rsidRPr="00010066">
        <w:rPr>
          <w:rFonts w:eastAsia="Times New Roman"/>
          <w:lang w:eastAsia="zh-CN"/>
        </w:rPr>
        <w:t>sidelink</w:t>
      </w:r>
      <w:proofErr w:type="spellEnd"/>
      <w:r w:rsidRPr="00010066">
        <w:rPr>
          <w:rFonts w:eastAsia="Times New Roman"/>
          <w:lang w:eastAsia="zh-CN"/>
        </w:rPr>
        <w:t xml:space="preserve"> communication/discovery configuration</w:t>
      </w:r>
      <w:r w:rsidRPr="00010066">
        <w:rPr>
          <w:rFonts w:eastAsia="Times New Roman"/>
          <w:noProof/>
          <w:lang w:eastAsia="ja-JP"/>
        </w:rPr>
        <w:t>.</w:t>
      </w:r>
    </w:p>
    <w:p w14:paraId="202D4379" w14:textId="77777777" w:rsidR="00010066" w:rsidRPr="00010066" w:rsidRDefault="00010066" w:rsidP="00010066">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010066">
        <w:rPr>
          <w:rFonts w:ascii="Arial" w:eastAsia="Times New Roman" w:hAnsi="Arial"/>
          <w:b/>
          <w:i/>
          <w:noProof/>
          <w:lang w:eastAsia="ja-JP"/>
        </w:rPr>
        <w:t xml:space="preserve">SIB12 </w:t>
      </w:r>
      <w:r w:rsidRPr="00010066">
        <w:rPr>
          <w:rFonts w:ascii="Arial" w:eastAsia="Times New Roman" w:hAnsi="Arial"/>
          <w:b/>
          <w:noProof/>
          <w:lang w:eastAsia="ja-JP"/>
        </w:rPr>
        <w:t>information element</w:t>
      </w:r>
    </w:p>
    <w:p w14:paraId="0382349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ASN1START</w:t>
      </w:r>
    </w:p>
    <w:p w14:paraId="3528C1E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TAG-SIB12-START</w:t>
      </w:r>
    </w:p>
    <w:p w14:paraId="77A3791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9F7D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SIB12</w:t>
      </w:r>
      <w:r w:rsidRPr="00010066">
        <w:rPr>
          <w:rFonts w:ascii="Courier New" w:eastAsia="等线" w:hAnsi="Courier New"/>
          <w:noProof/>
          <w:sz w:val="16"/>
          <w:lang w:eastAsia="en-GB"/>
        </w:rPr>
        <w:t>-</w:t>
      </w:r>
      <w:r w:rsidRPr="00010066">
        <w:rPr>
          <w:rFonts w:ascii="Courier New" w:eastAsia="Times New Roman" w:hAnsi="Courier New"/>
          <w:noProof/>
          <w:sz w:val="16"/>
          <w:lang w:eastAsia="en-GB"/>
        </w:rPr>
        <w:t xml:space="preserve">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5D56F1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segmentNumber-r16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(0..63),</w:t>
      </w:r>
    </w:p>
    <w:p w14:paraId="6B7FF8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segmentType-r16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{notLastSegment, lastSegment},</w:t>
      </w:r>
    </w:p>
    <w:p w14:paraId="276AC9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segmentContainer-r16          </w:t>
      </w:r>
      <w:r w:rsidRPr="00010066">
        <w:rPr>
          <w:rFonts w:ascii="Courier New" w:eastAsia="Times New Roman" w:hAnsi="Courier New"/>
          <w:noProof/>
          <w:color w:val="993366"/>
          <w:sz w:val="16"/>
          <w:lang w:eastAsia="en-GB"/>
        </w:rPr>
        <w:t>OCTET</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STRING</w:t>
      </w:r>
    </w:p>
    <w:p w14:paraId="46CD046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422EED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7AB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SIB12-IEs-r16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475AD7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sl-ConfigCommonNR-r16         SL-ConfigCommonNR-r16,</w:t>
      </w:r>
    </w:p>
    <w:p w14:paraId="0305F0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lateNonCriticalExtension      </w:t>
      </w:r>
      <w:r w:rsidRPr="00010066">
        <w:rPr>
          <w:rFonts w:ascii="Courier New" w:eastAsia="Times New Roman" w:hAnsi="Courier New"/>
          <w:noProof/>
          <w:color w:val="993366"/>
          <w:sz w:val="16"/>
          <w:lang w:eastAsia="en-GB"/>
        </w:rPr>
        <w:t>OCTET</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STRING</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w:t>
      </w:r>
    </w:p>
    <w:p w14:paraId="15DF51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p>
    <w:p w14:paraId="3353AFF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p>
    <w:p w14:paraId="2C91DE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sl-DRX-ConfigCommonGC-BC-r17         SL-DRX-ConfigGC-BC-r17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72FEDF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sl-D</w:t>
      </w:r>
      <w:r w:rsidRPr="00010066">
        <w:rPr>
          <w:rFonts w:ascii="Courier New" w:eastAsia="等线" w:hAnsi="Courier New"/>
          <w:noProof/>
          <w:sz w:val="16"/>
          <w:lang w:eastAsia="en-GB"/>
        </w:rPr>
        <w:t>iscConfigCommon-r17</w:t>
      </w:r>
      <w:r w:rsidRPr="00010066">
        <w:rPr>
          <w:rFonts w:ascii="Courier New" w:eastAsia="Times New Roman" w:hAnsi="Courier New"/>
          <w:noProof/>
          <w:sz w:val="16"/>
          <w:lang w:eastAsia="en-GB"/>
        </w:rPr>
        <w:t xml:space="preserve">              </w:t>
      </w:r>
      <w:r w:rsidRPr="00010066">
        <w:rPr>
          <w:rFonts w:ascii="Courier New" w:eastAsia="等线" w:hAnsi="Courier New"/>
          <w:noProof/>
          <w:sz w:val="16"/>
          <w:lang w:eastAsia="en-GB"/>
        </w:rPr>
        <w:t>SL-DiscConfigCommon-r17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36D7A7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sl-L2U2N-Relay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A3CB1E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sl-NonRelayDiscovery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58246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sl-L3U2N-RelayDiscovery</w:t>
      </w:r>
      <w:r w:rsidRPr="00010066">
        <w:rPr>
          <w:rFonts w:ascii="Courier New" w:eastAsia="等线" w:hAnsi="Courier New"/>
          <w:noProof/>
          <w:sz w:val="16"/>
          <w:lang w:eastAsia="en-GB"/>
        </w:rPr>
        <w:t>-r17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1C4991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sl-TimersAndConstantsRemoteUE-r17    UE-TimersAndConstantsRemoteUE-r17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24FCC458" w14:textId="6C4BA395" w:rsidR="00010066" w:rsidRDefault="0001006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OPPO (Qianxi Lu)" w:date="2023-07-13T14:02:00Z"/>
          <w:rFonts w:ascii="Courier New" w:eastAsia="Times New Roman" w:hAnsi="Courier New"/>
          <w:noProof/>
          <w:sz w:val="16"/>
          <w:lang w:eastAsia="en-GB"/>
        </w:rPr>
      </w:pPr>
      <w:r w:rsidRPr="00010066">
        <w:rPr>
          <w:rFonts w:ascii="Courier New" w:eastAsia="Times New Roman" w:hAnsi="Courier New"/>
          <w:noProof/>
          <w:sz w:val="16"/>
          <w:lang w:eastAsia="en-GB"/>
        </w:rPr>
        <w:t xml:space="preserve">    ]]</w:t>
      </w:r>
      <w:ins w:id="16" w:author="OPPO (Qianxi Lu)" w:date="2023-07-13T14:02:00Z">
        <w:r w:rsidR="002B72D0">
          <w:rPr>
            <w:rFonts w:ascii="Courier New" w:eastAsia="Times New Roman" w:hAnsi="Courier New"/>
            <w:noProof/>
            <w:sz w:val="16"/>
            <w:lang w:eastAsia="en-GB"/>
          </w:rPr>
          <w:t>,</w:t>
        </w:r>
      </w:ins>
    </w:p>
    <w:p w14:paraId="46ED4F21" w14:textId="0DC20C1C" w:rsid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OPPO (Qianxi Lu) - Post123" w:date="2023-08-28T15:54:00Z"/>
          <w:rFonts w:ascii="Courier New" w:hAnsi="Courier New"/>
          <w:noProof/>
          <w:sz w:val="16"/>
          <w:lang w:eastAsia="zh-CN"/>
        </w:rPr>
      </w:pPr>
      <w:ins w:id="18" w:author="OPPO (Qianxi Lu)" w:date="2023-07-13T14:03: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ins>
      <w:ins w:id="19" w:author="OPPO (Qianxi Lu)" w:date="2023-07-13T14:02:00Z">
        <w:r>
          <w:rPr>
            <w:rFonts w:ascii="Courier New" w:hAnsi="Courier New" w:hint="eastAsia"/>
            <w:noProof/>
            <w:sz w:val="16"/>
            <w:lang w:eastAsia="zh-CN"/>
          </w:rPr>
          <w:t>[</w:t>
        </w:r>
        <w:r>
          <w:rPr>
            <w:rFonts w:ascii="Courier New" w:hAnsi="Courier New"/>
            <w:noProof/>
            <w:sz w:val="16"/>
            <w:lang w:eastAsia="zh-CN"/>
          </w:rPr>
          <w:t>[</w:t>
        </w:r>
      </w:ins>
    </w:p>
    <w:p w14:paraId="60C322FA" w14:textId="51DBFA7C" w:rsidR="00771E99" w:rsidRDefault="00771E9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OPPO (Qianxi Lu)" w:date="2023-07-13T14:03:00Z"/>
          <w:rFonts w:ascii="Courier New" w:hAnsi="Courier New"/>
          <w:noProof/>
          <w:sz w:val="16"/>
          <w:lang w:eastAsia="zh-CN"/>
        </w:rPr>
      </w:pPr>
      <w:ins w:id="21" w:author="OPPO (Qianxi Lu) - Post123" w:date="2023-08-28T15:54:00Z">
        <w:r>
          <w:rPr>
            <w:rFonts w:ascii="Courier New" w:hAnsi="Courier New" w:hint="eastAsia"/>
            <w:noProof/>
            <w:sz w:val="16"/>
            <w:lang w:eastAsia="zh-CN"/>
          </w:rPr>
          <w:t xml:space="preserve"> </w:t>
        </w:r>
        <w:r>
          <w:rPr>
            <w:rFonts w:ascii="Courier New" w:hAnsi="Courier New"/>
            <w:noProof/>
            <w:sz w:val="16"/>
            <w:lang w:eastAsia="zh-CN"/>
          </w:rPr>
          <w:t xml:space="preserve">   </w:t>
        </w:r>
        <w:r w:rsidRPr="00010066">
          <w:rPr>
            <w:rFonts w:ascii="Courier New" w:eastAsia="Times New Roman" w:hAnsi="Courier New"/>
            <w:noProof/>
            <w:sz w:val="16"/>
            <w:lang w:eastAsia="en-GB"/>
          </w:rPr>
          <w:t>sl-FreqInfoList</w:t>
        </w:r>
        <w:r>
          <w:rPr>
            <w:rFonts w:ascii="Courier New" w:eastAsia="Times New Roman" w:hAnsi="Courier New"/>
            <w:noProof/>
            <w:sz w:val="16"/>
            <w:lang w:eastAsia="en-GB"/>
          </w:rPr>
          <w:t>SizeExt</w:t>
        </w:r>
        <w:r w:rsidRPr="00010066">
          <w:rPr>
            <w:rFonts w:ascii="Courier New" w:eastAsia="Times New Roman" w:hAnsi="Courier New"/>
            <w:noProof/>
            <w:sz w:val="16"/>
            <w:lang w:eastAsia="en-GB"/>
          </w:rPr>
          <w:t>-</w:t>
        </w:r>
      </w:ins>
      <w:ins w:id="22" w:author="OPPO (Qianxi Lu) - Post123" w:date="2023-08-28T15:55:00Z">
        <w:r>
          <w:rPr>
            <w:rFonts w:ascii="Courier New" w:eastAsia="Times New Roman" w:hAnsi="Courier New"/>
            <w:noProof/>
            <w:sz w:val="16"/>
            <w:lang w:eastAsia="en-GB"/>
          </w:rPr>
          <w:t>v18xy</w:t>
        </w:r>
      </w:ins>
      <w:ins w:id="23" w:author="OPPO (Qianxi Lu) - Post123" w:date="2023-08-28T15:54:00Z">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w:t>
        </w:r>
      </w:ins>
      <w:ins w:id="24" w:author="OPPO (Qianxi Lu) - Post123" w:date="2023-08-28T15:58:00Z">
        <w:r>
          <w:rPr>
            <w:rFonts w:ascii="Courier New" w:eastAsia="Times New Roman" w:hAnsi="Courier New"/>
            <w:noProof/>
            <w:sz w:val="16"/>
            <w:lang w:eastAsia="en-GB"/>
          </w:rPr>
          <w:t>-1</w:t>
        </w:r>
      </w:ins>
      <w:ins w:id="25" w:author="OPPO (Qianxi Lu) - Post123" w:date="2023-08-28T15:54:00Z">
        <w:r w:rsidRPr="00010066">
          <w:rPr>
            <w:rFonts w:ascii="Courier New" w:eastAsia="Times New Roman" w:hAnsi="Courier New"/>
            <w:noProof/>
            <w:sz w:val="16"/>
            <w:lang w:eastAsia="en-GB"/>
          </w:rPr>
          <w:t>-r1</w:t>
        </w:r>
      </w:ins>
      <w:ins w:id="26" w:author="OPPO (Qianxi Lu) - Post123" w:date="2023-09-01T15:40:00Z">
        <w:r w:rsidR="001D37DC">
          <w:rPr>
            <w:rFonts w:ascii="Courier New" w:eastAsia="Times New Roman" w:hAnsi="Courier New"/>
            <w:noProof/>
            <w:sz w:val="16"/>
            <w:lang w:eastAsia="en-GB"/>
          </w:rPr>
          <w:t>8</w:t>
        </w:r>
      </w:ins>
      <w:ins w:id="27" w:author="OPPO (Qianxi Lu) - Post123" w:date="2023-08-28T15:54:00Z">
        <w:r w:rsidRPr="00010066">
          <w:rPr>
            <w:rFonts w:ascii="Courier New" w:eastAsia="Times New Roman" w:hAnsi="Courier New"/>
            <w:noProof/>
            <w:sz w:val="16"/>
            <w:lang w:eastAsia="en-GB"/>
          </w:rPr>
          <w:t>))</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ins>
    </w:p>
    <w:p w14:paraId="2BA3DBBB" w14:textId="3830A57B" w:rsid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OPPO (Qianxi Lu)" w:date="2023-07-13T14:02:00Z"/>
          <w:rFonts w:ascii="Courier New" w:hAnsi="Courier New"/>
          <w:noProof/>
          <w:sz w:val="16"/>
          <w:lang w:eastAsia="zh-CN"/>
        </w:rPr>
      </w:pPr>
      <w:ins w:id="29" w:author="OPPO (Qianxi Lu)" w:date="2023-07-13T14:03: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OPTIONAL    -- Need R</w:t>
        </w:r>
      </w:ins>
    </w:p>
    <w:p w14:paraId="10717F4F" w14:textId="7A488696" w:rsidR="002B72D0" w:rsidRPr="002B72D0" w:rsidRDefault="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30" w:author="OPPO (Qianxi Lu)" w:date="2023-07-13T14:02:00Z">
            <w:rPr>
              <w:rFonts w:ascii="Courier New" w:eastAsia="Times New Roman" w:hAnsi="Courier New"/>
              <w:noProof/>
              <w:sz w:val="16"/>
              <w:lang w:eastAsia="en-GB"/>
            </w:rPr>
          </w:rPrChange>
        </w:rPr>
        <w:pPrChange w:id="31" w:author="OPPO (Qianxi Lu)" w:date="2023-07-13T11: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2" w:author="OPPO (Qianxi Lu)" w:date="2023-07-13T14:03: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33" w:author="OPPO (Qianxi Lu)" w:date="2023-07-13T14:02:00Z">
        <w:r>
          <w:rPr>
            <w:rFonts w:ascii="Courier New" w:hAnsi="Courier New" w:hint="eastAsia"/>
            <w:noProof/>
            <w:sz w:val="16"/>
            <w:lang w:eastAsia="zh-CN"/>
          </w:rPr>
          <w:t>]</w:t>
        </w:r>
        <w:r>
          <w:rPr>
            <w:rFonts w:ascii="Courier New" w:hAnsi="Courier New"/>
            <w:noProof/>
            <w:sz w:val="16"/>
            <w:lang w:eastAsia="zh-CN"/>
          </w:rPr>
          <w:t>]</w:t>
        </w:r>
      </w:ins>
    </w:p>
    <w:p w14:paraId="608C112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787B4D9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5CE28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SL-ConfigCommonNR-r16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5F6AA63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sl-FreqInfoList-r16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97751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sl-UE-SelectedConfig-r16             SL-UE-SelectedConfig-r16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184BD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sl-NR-AnchorCarrierFreqList-r16      SL-NR-AnchorCarrierFreqList-r16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2C7044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sl-EUTRA-AnchorCarrierFreqList-r16   SL-EUTRA-AnchorCarrierFreqList-r16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69F4022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sl-RadioBearerConfigList-r16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(1..maxNrofSLRB-r16))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SL-RadioBearerConfig-r16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1039EE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sl-RLC-BearerConfigList-r16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(1..maxSL-LCID-r16))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SL-RLC-BearerConfig-r16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2F3229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sl-MeasConfigCommon-r16              SL-MeasConfigCommon-r16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1482B0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sl-CSI-Acquisition-r16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{enabled}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74AEA1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sl-OffsetDFN-r16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(1..1000)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6A6F85E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t400-r16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{ms100, ms200, ms300, ms400, ms600, ms1000, ms1500, ms2000}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36FE0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sl-MaxNumConsecutiveDTX-r16          </w:t>
      </w:r>
      <w:r w:rsidRPr="00010066">
        <w:rPr>
          <w:rFonts w:ascii="Courier New" w:eastAsia="Times New Roman" w:hAnsi="Courier New"/>
          <w:noProof/>
          <w:color w:val="993366"/>
          <w:sz w:val="16"/>
          <w:lang w:eastAsia="en-GB"/>
        </w:rPr>
        <w:t>ENUMERATED</w:t>
      </w:r>
      <w:r w:rsidRPr="00010066">
        <w:rPr>
          <w:rFonts w:ascii="Courier New" w:eastAsia="Times New Roman" w:hAnsi="Courier New"/>
          <w:noProof/>
          <w:sz w:val="16"/>
          <w:lang w:eastAsia="en-GB"/>
        </w:rPr>
        <w:t xml:space="preserve"> {n1, n2, n3, n4, n6, n8, n16, n32}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06039D1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sl-SSB-PriorityNR-r16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(1..8)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p>
    <w:p w14:paraId="53AD222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340382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E473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SL-NR-AnchorCarrierFreqList-r16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(1..maxFreqSL-NR-r16))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ARFCN-ValueNR</w:t>
      </w:r>
    </w:p>
    <w:p w14:paraId="6FBE16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764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SL-EUTRA-AnchorCarrierFreqList-r16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(1..maxFreqSL-EUTRA-r16))</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ARFCN-ValueEUTRA</w:t>
      </w:r>
    </w:p>
    <w:p w14:paraId="015285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2E10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SL-DiscConfigCommon-r17 ::=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p>
    <w:p w14:paraId="7BDFE3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sl-RelayUE-ConfigCommon-r17   SL-RelayUE-Config-r17,</w:t>
      </w:r>
    </w:p>
    <w:p w14:paraId="572855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    sl-RemoteUE-ConfigCommon-r17  SL-RemoteUE-Config-r17</w:t>
      </w:r>
    </w:p>
    <w:p w14:paraId="41530D8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w:t>
      </w:r>
    </w:p>
    <w:p w14:paraId="2A3A533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79C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TAG-SIB12-STOP</w:t>
      </w:r>
    </w:p>
    <w:p w14:paraId="455AEE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ASN1STOP</w:t>
      </w:r>
    </w:p>
    <w:p w14:paraId="4C74F516" w14:textId="77777777" w:rsidR="00010066" w:rsidRPr="00010066" w:rsidRDefault="00010066" w:rsidP="00010066">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10066" w:rsidRPr="00010066" w14:paraId="00B0B164"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EB2329" w14:textId="77777777" w:rsidR="00010066" w:rsidRPr="00010066" w:rsidRDefault="00010066" w:rsidP="000100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0066">
              <w:rPr>
                <w:rFonts w:ascii="Arial" w:eastAsia="Times New Roman" w:hAnsi="Arial"/>
                <w:b/>
                <w:bCs/>
                <w:i/>
                <w:noProof/>
                <w:sz w:val="18"/>
                <w:lang w:eastAsia="sv-SE"/>
              </w:rPr>
              <w:lastRenderedPageBreak/>
              <w:t>SIB12</w:t>
            </w:r>
            <w:r w:rsidRPr="00010066">
              <w:rPr>
                <w:rFonts w:ascii="Arial" w:eastAsia="Times New Roman" w:hAnsi="Arial"/>
                <w:b/>
                <w:i/>
                <w:noProof/>
                <w:sz w:val="18"/>
                <w:lang w:eastAsia="en-GB"/>
              </w:rPr>
              <w:t xml:space="preserve"> </w:t>
            </w:r>
            <w:r w:rsidRPr="00010066">
              <w:rPr>
                <w:rFonts w:ascii="Arial" w:eastAsia="Times New Roman" w:hAnsi="Arial"/>
                <w:b/>
                <w:noProof/>
                <w:sz w:val="18"/>
                <w:lang w:eastAsia="en-GB"/>
              </w:rPr>
              <w:t>field descriptions</w:t>
            </w:r>
          </w:p>
        </w:tc>
      </w:tr>
      <w:tr w:rsidR="00010066" w:rsidRPr="00010066" w14:paraId="42458803"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92067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010066">
              <w:rPr>
                <w:rFonts w:ascii="Arial" w:eastAsia="Times New Roman" w:hAnsi="Arial" w:cs="Arial"/>
                <w:b/>
                <w:bCs/>
                <w:i/>
                <w:iCs/>
                <w:noProof/>
                <w:sz w:val="18"/>
                <w:lang w:eastAsia="ja-JP"/>
              </w:rPr>
              <w:t>segmentContainer</w:t>
            </w:r>
          </w:p>
          <w:p w14:paraId="1E0F0BD4"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 xml:space="preserve">This field includes a segment of the encoded </w:t>
            </w:r>
            <w:r w:rsidRPr="00010066">
              <w:rPr>
                <w:rFonts w:ascii="Arial" w:eastAsia="Times New Roman" w:hAnsi="Arial" w:cs="Arial"/>
                <w:i/>
                <w:iCs/>
                <w:noProof/>
                <w:sz w:val="18"/>
                <w:lang w:eastAsia="ja-JP"/>
              </w:rPr>
              <w:t>SIB12-IEs</w:t>
            </w:r>
            <w:r w:rsidRPr="00010066">
              <w:rPr>
                <w:rFonts w:ascii="Arial" w:eastAsia="Times New Roman" w:hAnsi="Arial" w:cs="Arial"/>
                <w:noProof/>
                <w:sz w:val="18"/>
                <w:lang w:eastAsia="ja-JP"/>
              </w:rPr>
              <w:t>. The size of the included segment in this container should be small enough that the SIB message size is less than or equal to the maximum size of a NR SI, i.e. 2976 bits when SIB12 is broadcast.</w:t>
            </w:r>
          </w:p>
        </w:tc>
      </w:tr>
      <w:tr w:rsidR="00010066" w:rsidRPr="00010066" w14:paraId="62F985B5"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7FC1EF" w14:textId="77777777" w:rsidR="00010066" w:rsidRPr="00010066" w:rsidRDefault="00010066" w:rsidP="00010066">
            <w:pPr>
              <w:keepNext/>
              <w:keepLines/>
              <w:overflowPunct w:val="0"/>
              <w:autoSpaceDE w:val="0"/>
              <w:autoSpaceDN w:val="0"/>
              <w:adjustRightInd w:val="0"/>
              <w:spacing w:after="0"/>
              <w:textAlignment w:val="baseline"/>
              <w:rPr>
                <w:rFonts w:ascii="Arial" w:eastAsia="DotumChe" w:hAnsi="Arial"/>
                <w:b/>
                <w:bCs/>
                <w:i/>
                <w:iCs/>
                <w:sz w:val="18"/>
              </w:rPr>
            </w:pPr>
            <w:proofErr w:type="spellStart"/>
            <w:r w:rsidRPr="00010066">
              <w:rPr>
                <w:rFonts w:ascii="Arial" w:eastAsia="Times New Roman" w:hAnsi="Arial"/>
                <w:b/>
                <w:bCs/>
                <w:i/>
                <w:iCs/>
                <w:sz w:val="18"/>
                <w:lang w:eastAsia="ja-JP"/>
              </w:rPr>
              <w:t>segmentNumber</w:t>
            </w:r>
            <w:proofErr w:type="spellEnd"/>
          </w:p>
          <w:p w14:paraId="403F99B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 xml:space="preserve">This field identifies the sequence number of a segment of </w:t>
            </w:r>
            <w:r w:rsidRPr="00010066">
              <w:rPr>
                <w:rFonts w:ascii="Arial" w:eastAsia="Times New Roman" w:hAnsi="Arial" w:cs="Arial"/>
                <w:i/>
                <w:noProof/>
                <w:sz w:val="18"/>
                <w:lang w:eastAsia="ja-JP"/>
              </w:rPr>
              <w:t>SIB12-IEs</w:t>
            </w:r>
            <w:r w:rsidRPr="00010066">
              <w:rPr>
                <w:rFonts w:ascii="Arial" w:eastAsia="Times New Roman" w:hAnsi="Arial" w:cs="Arial"/>
                <w:noProof/>
                <w:sz w:val="18"/>
                <w:lang w:eastAsia="ja-JP"/>
              </w:rPr>
              <w:t>. A segment number of zero corresponds to the first segment, A segment number of one corresponds to the second segment, and so on.</w:t>
            </w:r>
          </w:p>
        </w:tc>
      </w:tr>
      <w:tr w:rsidR="00010066" w:rsidRPr="00010066" w14:paraId="00ED4A91"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8B4FD7" w14:textId="77777777" w:rsidR="00010066" w:rsidRPr="00010066" w:rsidRDefault="00010066" w:rsidP="00010066">
            <w:pPr>
              <w:keepNext/>
              <w:keepLines/>
              <w:overflowPunct w:val="0"/>
              <w:autoSpaceDE w:val="0"/>
              <w:autoSpaceDN w:val="0"/>
              <w:adjustRightInd w:val="0"/>
              <w:spacing w:after="0"/>
              <w:textAlignment w:val="baseline"/>
              <w:rPr>
                <w:rFonts w:ascii="Arial" w:eastAsia="DotumChe" w:hAnsi="Arial"/>
                <w:b/>
                <w:bCs/>
                <w:i/>
                <w:iCs/>
                <w:noProof/>
                <w:sz w:val="18"/>
              </w:rPr>
            </w:pPr>
            <w:proofErr w:type="spellStart"/>
            <w:r w:rsidRPr="00010066">
              <w:rPr>
                <w:rFonts w:ascii="Arial" w:eastAsia="Times New Roman" w:hAnsi="Arial"/>
                <w:b/>
                <w:bCs/>
                <w:i/>
                <w:iCs/>
                <w:sz w:val="18"/>
                <w:lang w:eastAsia="ja-JP"/>
              </w:rPr>
              <w:t>segmentType</w:t>
            </w:r>
            <w:proofErr w:type="spellEnd"/>
          </w:p>
          <w:p w14:paraId="1082B1D7"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cs="Arial"/>
                <w:noProof/>
                <w:sz w:val="18"/>
                <w:lang w:eastAsia="ja-JP"/>
              </w:rPr>
              <w:t>This field indicates whether the included segment is the last segment or not.</w:t>
            </w:r>
          </w:p>
        </w:tc>
      </w:tr>
      <w:tr w:rsidR="00010066" w:rsidRPr="00010066" w14:paraId="655DFAA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525EC4"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010066">
              <w:rPr>
                <w:rFonts w:ascii="Arial" w:eastAsia="Times New Roman" w:hAnsi="Arial"/>
                <w:b/>
                <w:bCs/>
                <w:i/>
                <w:iCs/>
                <w:noProof/>
                <w:sz w:val="18"/>
                <w:lang w:eastAsia="sv-SE"/>
              </w:rPr>
              <w:t>sl-CSI-Acquisition</w:t>
            </w:r>
          </w:p>
          <w:p w14:paraId="350A40A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10066">
              <w:rPr>
                <w:rFonts w:ascii="Arial" w:eastAsia="Times New Roman" w:hAnsi="Arial"/>
                <w:noProof/>
                <w:sz w:val="18"/>
                <w:lang w:eastAsia="sv-SE"/>
              </w:rPr>
              <w:t>This field</w:t>
            </w:r>
            <w:r w:rsidRPr="00010066">
              <w:rPr>
                <w:rFonts w:ascii="Arial" w:eastAsia="Times New Roman" w:hAnsi="Arial"/>
                <w:sz w:val="18"/>
                <w:lang w:eastAsia="sv-SE"/>
              </w:rPr>
              <w:t xml:space="preserve"> i</w:t>
            </w:r>
            <w:r w:rsidRPr="00010066">
              <w:rPr>
                <w:rFonts w:ascii="Arial" w:eastAsia="Times New Roman" w:hAnsi="Arial"/>
                <w:noProof/>
                <w:sz w:val="18"/>
                <w:lang w:eastAsia="sv-SE"/>
              </w:rPr>
              <w:t>ndicates whether CSI reporting is enabled in sidelink unicast. If not set, SL CSI reporting is disabled.</w:t>
            </w:r>
          </w:p>
        </w:tc>
      </w:tr>
      <w:tr w:rsidR="00010066" w:rsidRPr="00010066" w14:paraId="40174AED"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6166980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-DRX-</w:t>
            </w:r>
            <w:proofErr w:type="spellStart"/>
            <w:r w:rsidRPr="00010066">
              <w:rPr>
                <w:rFonts w:ascii="Arial" w:eastAsia="Times New Roman" w:hAnsi="Arial"/>
                <w:b/>
                <w:bCs/>
                <w:i/>
                <w:iCs/>
                <w:sz w:val="18"/>
                <w:lang w:eastAsia="zh-CN"/>
              </w:rPr>
              <w:t>ConfigCommonGC</w:t>
            </w:r>
            <w:proofErr w:type="spellEnd"/>
            <w:r w:rsidRPr="00010066">
              <w:rPr>
                <w:rFonts w:ascii="Arial" w:eastAsia="Times New Roman" w:hAnsi="Arial"/>
                <w:b/>
                <w:bCs/>
                <w:i/>
                <w:iCs/>
                <w:sz w:val="18"/>
                <w:lang w:eastAsia="zh-CN"/>
              </w:rPr>
              <w:t>-BC</w:t>
            </w:r>
          </w:p>
          <w:p w14:paraId="37E3FABF"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10066">
              <w:rPr>
                <w:rFonts w:ascii="Arial" w:eastAsia="Times New Roman" w:hAnsi="Arial"/>
                <w:bCs/>
                <w:iCs/>
                <w:sz w:val="18"/>
                <w:lang w:eastAsia="zh-CN"/>
              </w:rPr>
              <w:t xml:space="preserve">This field indicates the </w:t>
            </w:r>
            <w:proofErr w:type="spellStart"/>
            <w:r w:rsidRPr="00010066">
              <w:rPr>
                <w:rFonts w:ascii="Arial" w:eastAsia="Times New Roman" w:hAnsi="Arial"/>
                <w:bCs/>
                <w:iCs/>
                <w:sz w:val="18"/>
                <w:lang w:eastAsia="zh-CN"/>
              </w:rPr>
              <w:t>sidelink</w:t>
            </w:r>
            <w:proofErr w:type="spellEnd"/>
            <w:r w:rsidRPr="00010066">
              <w:rPr>
                <w:rFonts w:ascii="Arial" w:eastAsia="Times New Roman" w:hAnsi="Arial"/>
                <w:bCs/>
                <w:iCs/>
                <w:sz w:val="18"/>
                <w:lang w:eastAsia="zh-CN"/>
              </w:rPr>
              <w:t xml:space="preserve"> DRX configuration for groupcast and broadcast communication, as specified in TS 38.321 [3].</w:t>
            </w:r>
            <w:r w:rsidRPr="00010066">
              <w:rPr>
                <w:rFonts w:ascii="Arial" w:eastAsia="Times New Roman" w:hAnsi="Arial"/>
                <w:sz w:val="18"/>
                <w:lang w:eastAsia="ja-JP"/>
              </w:rPr>
              <w:t xml:space="preserve"> </w:t>
            </w:r>
            <w:r w:rsidRPr="00010066">
              <w:rPr>
                <w:rFonts w:ascii="Arial" w:eastAsia="Times New Roman" w:hAnsi="Arial"/>
                <w:bCs/>
                <w:iCs/>
                <w:sz w:val="18"/>
                <w:lang w:eastAsia="zh-CN"/>
              </w:rPr>
              <w:t xml:space="preserve">This field, if present, also indicates the </w:t>
            </w:r>
            <w:proofErr w:type="spellStart"/>
            <w:r w:rsidRPr="00010066">
              <w:rPr>
                <w:rFonts w:ascii="Arial" w:eastAsia="Times New Roman" w:hAnsi="Arial"/>
                <w:bCs/>
                <w:iCs/>
                <w:sz w:val="18"/>
                <w:lang w:eastAsia="zh-CN"/>
              </w:rPr>
              <w:t>gNB</w:t>
            </w:r>
            <w:proofErr w:type="spellEnd"/>
            <w:r w:rsidRPr="00010066">
              <w:rPr>
                <w:rFonts w:ascii="Arial" w:eastAsia="Times New Roman" w:hAnsi="Arial"/>
                <w:bCs/>
                <w:iCs/>
                <w:sz w:val="18"/>
                <w:lang w:eastAsia="zh-CN"/>
              </w:rPr>
              <w:t xml:space="preserve"> is capable of </w:t>
            </w:r>
            <w:proofErr w:type="spellStart"/>
            <w:r w:rsidRPr="00010066">
              <w:rPr>
                <w:rFonts w:ascii="Arial" w:eastAsia="Times New Roman" w:hAnsi="Arial"/>
                <w:bCs/>
                <w:iCs/>
                <w:sz w:val="18"/>
                <w:lang w:eastAsia="zh-CN"/>
              </w:rPr>
              <w:t>sidelink</w:t>
            </w:r>
            <w:proofErr w:type="spellEnd"/>
            <w:r w:rsidRPr="00010066">
              <w:rPr>
                <w:rFonts w:ascii="Arial" w:eastAsia="Times New Roman" w:hAnsi="Arial"/>
                <w:bCs/>
                <w:iCs/>
                <w:sz w:val="18"/>
                <w:lang w:eastAsia="zh-CN"/>
              </w:rPr>
              <w:t xml:space="preserve"> DRX.</w:t>
            </w:r>
          </w:p>
        </w:tc>
      </w:tr>
      <w:tr w:rsidR="00010066" w:rsidRPr="00010066" w14:paraId="7503C2EB"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8A24242"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-EUTRA-</w:t>
            </w:r>
            <w:proofErr w:type="spellStart"/>
            <w:r w:rsidRPr="00010066">
              <w:rPr>
                <w:rFonts w:ascii="Arial" w:eastAsia="Times New Roman" w:hAnsi="Arial"/>
                <w:b/>
                <w:bCs/>
                <w:i/>
                <w:iCs/>
                <w:sz w:val="18"/>
                <w:lang w:eastAsia="zh-CN"/>
              </w:rPr>
              <w:t>AnchorCarrierFreqList</w:t>
            </w:r>
            <w:proofErr w:type="spellEnd"/>
          </w:p>
          <w:p w14:paraId="63D4C7D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en-GB"/>
              </w:rPr>
            </w:pPr>
            <w:r w:rsidRPr="00010066">
              <w:rPr>
                <w:rFonts w:ascii="Arial" w:eastAsia="Times New Roman" w:hAnsi="Arial"/>
                <w:sz w:val="18"/>
                <w:lang w:eastAsia="en-GB"/>
              </w:rPr>
              <w:t xml:space="preserve">This field indicates the EUTRA anchor carrier frequency list, which can provide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 configurations.</w:t>
            </w:r>
          </w:p>
        </w:tc>
      </w:tr>
      <w:tr w:rsidR="00010066" w:rsidRPr="00010066" w14:paraId="3C0A602A"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C59B193" w14:textId="41F70107" w:rsidR="00010066" w:rsidRPr="006B7430" w:rsidRDefault="00010066" w:rsidP="00010066">
            <w:pPr>
              <w:keepNext/>
              <w:keepLines/>
              <w:overflowPunct w:val="0"/>
              <w:autoSpaceDE w:val="0"/>
              <w:autoSpaceDN w:val="0"/>
              <w:adjustRightInd w:val="0"/>
              <w:spacing w:after="0"/>
              <w:textAlignment w:val="baseline"/>
              <w:rPr>
                <w:rFonts w:ascii="Arial" w:hAnsi="Arial"/>
                <w:b/>
                <w:bCs/>
                <w:i/>
                <w:iCs/>
                <w:sz w:val="18"/>
                <w:lang w:eastAsia="zh-CN"/>
                <w:rPrChange w:id="34" w:author="OPPO (Qianxi Lu) - Post123" w:date="2023-08-28T16:56:00Z">
                  <w:rPr>
                    <w:rFonts w:ascii="Arial" w:eastAsia="Times New Roman" w:hAnsi="Arial"/>
                    <w:b/>
                    <w:bCs/>
                    <w:i/>
                    <w:iCs/>
                    <w:sz w:val="18"/>
                    <w:lang w:eastAsia="en-GB"/>
                  </w:rPr>
                </w:rPrChange>
              </w:rPr>
            </w:pPr>
            <w:proofErr w:type="spellStart"/>
            <w:r w:rsidRPr="00010066">
              <w:rPr>
                <w:rFonts w:ascii="Arial" w:eastAsia="Times New Roman" w:hAnsi="Arial"/>
                <w:b/>
                <w:bCs/>
                <w:i/>
                <w:iCs/>
                <w:sz w:val="18"/>
                <w:lang w:eastAsia="zh-CN"/>
              </w:rPr>
              <w:t>sl-FreqInfoList</w:t>
            </w:r>
            <w:proofErr w:type="spellEnd"/>
            <w:ins w:id="35" w:author="OPPO (Qianxi Lu) - Post123" w:date="2023-08-28T16:56:00Z">
              <w:r w:rsidR="006B7430">
                <w:rPr>
                  <w:rFonts w:ascii="Arial" w:eastAsia="Times New Roman" w:hAnsi="Arial"/>
                  <w:b/>
                  <w:bCs/>
                  <w:i/>
                  <w:iCs/>
                  <w:sz w:val="18"/>
                  <w:lang w:eastAsia="zh-CN"/>
                </w:rPr>
                <w:t xml:space="preserve">, </w:t>
              </w:r>
              <w:proofErr w:type="spellStart"/>
              <w:r w:rsidR="006B7430" w:rsidRPr="00010066">
                <w:rPr>
                  <w:rFonts w:ascii="Arial" w:eastAsia="Times New Roman" w:hAnsi="Arial"/>
                  <w:b/>
                  <w:bCs/>
                  <w:i/>
                  <w:iCs/>
                  <w:sz w:val="18"/>
                  <w:lang w:eastAsia="zh-CN"/>
                </w:rPr>
                <w:t>sl-FreqInfoList</w:t>
              </w:r>
            </w:ins>
            <w:ins w:id="36" w:author="OPPO (Qianxi Lu) - Post123" w:date="2023-08-28T16:57:00Z">
              <w:r w:rsidR="006B7430">
                <w:rPr>
                  <w:rFonts w:ascii="Arial" w:hAnsi="Arial" w:hint="eastAsia"/>
                  <w:b/>
                  <w:bCs/>
                  <w:i/>
                  <w:iCs/>
                  <w:sz w:val="18"/>
                  <w:lang w:eastAsia="zh-CN"/>
                </w:rPr>
                <w:t>S</w:t>
              </w:r>
              <w:r w:rsidR="006B7430">
                <w:rPr>
                  <w:rFonts w:ascii="Arial" w:hAnsi="Arial"/>
                  <w:b/>
                  <w:bCs/>
                  <w:i/>
                  <w:iCs/>
                  <w:sz w:val="18"/>
                  <w:lang w:eastAsia="zh-CN"/>
                </w:rPr>
                <w:t>izeExt</w:t>
              </w:r>
            </w:ins>
            <w:proofErr w:type="spellEnd"/>
          </w:p>
          <w:p w14:paraId="07FE2627" w14:textId="33E2C6B9"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communication/discovery configuration on some carrier frequency (</w:t>
            </w:r>
            <w:proofErr w:type="spellStart"/>
            <w:r w:rsidRPr="00010066">
              <w:rPr>
                <w:rFonts w:ascii="Arial" w:eastAsia="Times New Roman" w:hAnsi="Arial"/>
                <w:sz w:val="18"/>
                <w:lang w:eastAsia="en-GB"/>
              </w:rPr>
              <w:t>ies</w:t>
            </w:r>
            <w:proofErr w:type="spellEnd"/>
            <w:r w:rsidRPr="00010066">
              <w:rPr>
                <w:rFonts w:ascii="Arial" w:eastAsia="Times New Roman" w:hAnsi="Arial"/>
                <w:sz w:val="18"/>
                <w:lang w:eastAsia="en-GB"/>
              </w:rPr>
              <w:t xml:space="preserve">). In this release, only one </w:t>
            </w:r>
            <w:r w:rsidRPr="00010066">
              <w:rPr>
                <w:rFonts w:ascii="Arial" w:eastAsia="Times New Roman" w:hAnsi="Arial"/>
                <w:sz w:val="18"/>
                <w:lang w:eastAsia="sv-SE"/>
              </w:rPr>
              <w:t xml:space="preserve">entry can be configured in the </w:t>
            </w:r>
            <w:proofErr w:type="spellStart"/>
            <w:ins w:id="37" w:author="OPPO (Qianxi Lu) - Post123" w:date="2023-08-28T16:01:00Z">
              <w:r w:rsidR="00771E99" w:rsidRPr="00771E99">
                <w:rPr>
                  <w:rFonts w:ascii="Arial" w:eastAsia="Times New Roman" w:hAnsi="Arial"/>
                  <w:i/>
                  <w:iCs/>
                  <w:sz w:val="18"/>
                  <w:lang w:eastAsia="sv-SE"/>
                  <w:rPrChange w:id="38" w:author="OPPO (Qianxi Lu) - Post123" w:date="2023-08-28T16:01:00Z">
                    <w:rPr>
                      <w:rFonts w:ascii="Arial" w:eastAsia="Times New Roman" w:hAnsi="Arial"/>
                      <w:sz w:val="18"/>
                      <w:lang w:eastAsia="sv-SE"/>
                    </w:rPr>
                  </w:rPrChange>
                </w:rPr>
                <w:t>sl-FreqInfoList</w:t>
              </w:r>
            </w:ins>
            <w:proofErr w:type="spellEnd"/>
            <w:del w:id="39" w:author="OPPO (Qianxi Lu) - Post123" w:date="2023-09-01T15:43:00Z">
              <w:r w:rsidRPr="00010066" w:rsidDel="001D37DC">
                <w:rPr>
                  <w:rFonts w:ascii="Arial" w:eastAsia="Times New Roman" w:hAnsi="Arial"/>
                  <w:sz w:val="18"/>
                  <w:lang w:eastAsia="sv-SE"/>
                </w:rPr>
                <w:delText>list</w:delText>
              </w:r>
            </w:del>
            <w:r w:rsidRPr="00010066">
              <w:rPr>
                <w:rFonts w:ascii="Arial" w:eastAsia="Times New Roman" w:hAnsi="Arial"/>
                <w:sz w:val="18"/>
                <w:lang w:eastAsia="sv-SE"/>
              </w:rPr>
              <w:t>.</w:t>
            </w:r>
          </w:p>
        </w:tc>
      </w:tr>
      <w:tr w:rsidR="00010066" w:rsidRPr="00010066" w14:paraId="56582576"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7517F55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sl-L2U2N-Relay</w:t>
            </w:r>
          </w:p>
          <w:p w14:paraId="332CBCE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Layer-2 relay.</w:t>
            </w:r>
          </w:p>
        </w:tc>
      </w:tr>
      <w:tr w:rsidR="00010066" w:rsidRPr="00010066" w14:paraId="547226C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0EA21283"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sl-L3U2N-RelayDiscovery</w:t>
            </w:r>
          </w:p>
          <w:p w14:paraId="7AACDB9E"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L3 U2N relay AS-layer capability, i.e.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relay discovery.</w:t>
            </w:r>
          </w:p>
        </w:tc>
      </w:tr>
      <w:tr w:rsidR="00010066" w:rsidRPr="00010066" w14:paraId="26EF8F9B"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3A47374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sl-MaxNumConsecutiveDTX</w:t>
            </w:r>
            <w:proofErr w:type="spellEnd"/>
          </w:p>
          <w:p w14:paraId="591F759B"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sz w:val="18"/>
                <w:lang w:eastAsia="ja-JP"/>
              </w:rPr>
              <w:t xml:space="preserve">This field indicates the maximum number of consecutive HARQ DTX before triggering </w:t>
            </w:r>
            <w:proofErr w:type="spellStart"/>
            <w:r w:rsidRPr="00010066">
              <w:rPr>
                <w:rFonts w:ascii="Arial" w:eastAsia="Times New Roman" w:hAnsi="Arial"/>
                <w:sz w:val="18"/>
                <w:lang w:eastAsia="ja-JP"/>
              </w:rPr>
              <w:t>sidelink</w:t>
            </w:r>
            <w:proofErr w:type="spellEnd"/>
            <w:r w:rsidRPr="00010066">
              <w:rPr>
                <w:rFonts w:ascii="Arial" w:eastAsia="Times New Roman" w:hAnsi="Arial"/>
                <w:sz w:val="18"/>
                <w:lang w:eastAsia="ja-JP"/>
              </w:rPr>
              <w:t xml:space="preserve"> RLF. Value n1 corresponds to 1, value n2 corresponds to 2, and so on.</w:t>
            </w:r>
          </w:p>
        </w:tc>
      </w:tr>
      <w:tr w:rsidR="00010066" w:rsidRPr="00010066" w14:paraId="07A3A657"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F64EE0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sl-MeasConfigCommon</w:t>
            </w:r>
            <w:proofErr w:type="spellEnd"/>
          </w:p>
          <w:p w14:paraId="6E0D19CC"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measurement configurations (e.g. RSRP) for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w:t>
            </w:r>
          </w:p>
        </w:tc>
      </w:tr>
      <w:tr w:rsidR="00010066" w:rsidRPr="00010066" w14:paraId="2FB2C14F"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2C311B91"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sl-NonRelayDiscovery</w:t>
            </w:r>
            <w:proofErr w:type="spellEnd"/>
          </w:p>
          <w:p w14:paraId="72FB59D9"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support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non-relay discovery.</w:t>
            </w:r>
          </w:p>
        </w:tc>
      </w:tr>
      <w:tr w:rsidR="00010066" w:rsidRPr="00010066" w14:paraId="4E548CC1"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AEC7B1"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-NR-</w:t>
            </w:r>
            <w:proofErr w:type="spellStart"/>
            <w:r w:rsidRPr="00010066">
              <w:rPr>
                <w:rFonts w:ascii="Arial" w:eastAsia="Times New Roman" w:hAnsi="Arial"/>
                <w:b/>
                <w:bCs/>
                <w:i/>
                <w:iCs/>
                <w:sz w:val="18"/>
                <w:lang w:eastAsia="zh-CN"/>
              </w:rPr>
              <w:t>AnchorCarrierFreqList</w:t>
            </w:r>
            <w:proofErr w:type="spellEnd"/>
          </w:p>
          <w:p w14:paraId="072FC2E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the NR anchor carrier frequency list, which can provide the NR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communication/discovery configurations.</w:t>
            </w:r>
          </w:p>
        </w:tc>
      </w:tr>
      <w:tr w:rsidR="00010066" w:rsidRPr="00010066" w14:paraId="37C53310"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A89F7B"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sl-OffsetDFN</w:t>
            </w:r>
            <w:proofErr w:type="spellEnd"/>
          </w:p>
          <w:p w14:paraId="0BFB039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010066" w:rsidRPr="00010066" w14:paraId="6F1273FB"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344AEAD"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sl-RadioBearerConfigList</w:t>
            </w:r>
            <w:proofErr w:type="spellEnd"/>
          </w:p>
          <w:p w14:paraId="1CEDEFB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010066">
              <w:rPr>
                <w:rFonts w:ascii="Arial" w:eastAsia="Times New Roman" w:hAnsi="Arial"/>
                <w:sz w:val="18"/>
                <w:lang w:eastAsia="en-GB"/>
              </w:rPr>
              <w:t xml:space="preserve">This field indicates one or multiple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radio bearer configurations.</w:t>
            </w:r>
          </w:p>
        </w:tc>
      </w:tr>
      <w:tr w:rsidR="00010066" w:rsidRPr="00010066" w14:paraId="7298DF8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F853FA" w14:textId="4A3C10D4" w:rsidR="00010066" w:rsidRPr="00397D92" w:rsidRDefault="00010066" w:rsidP="00010066">
            <w:pPr>
              <w:keepNext/>
              <w:keepLines/>
              <w:overflowPunct w:val="0"/>
              <w:autoSpaceDE w:val="0"/>
              <w:autoSpaceDN w:val="0"/>
              <w:adjustRightInd w:val="0"/>
              <w:spacing w:after="0"/>
              <w:textAlignment w:val="baseline"/>
              <w:rPr>
                <w:rFonts w:ascii="Arial" w:hAnsi="Arial"/>
                <w:b/>
                <w:bCs/>
                <w:i/>
                <w:iCs/>
                <w:sz w:val="18"/>
                <w:lang w:eastAsia="zh-CN"/>
                <w:rPrChange w:id="40" w:author="OPPO (Qianxi Lu)" w:date="2023-07-13T14:06:00Z">
                  <w:rPr>
                    <w:rFonts w:ascii="Arial" w:eastAsia="Times New Roman" w:hAnsi="Arial"/>
                    <w:b/>
                    <w:bCs/>
                    <w:i/>
                    <w:iCs/>
                    <w:sz w:val="18"/>
                    <w:lang w:eastAsia="zh-CN"/>
                  </w:rPr>
                </w:rPrChange>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-RLC-</w:t>
            </w:r>
            <w:proofErr w:type="spellStart"/>
            <w:r w:rsidRPr="00010066">
              <w:rPr>
                <w:rFonts w:ascii="Arial" w:eastAsia="Times New Roman" w:hAnsi="Arial"/>
                <w:b/>
                <w:bCs/>
                <w:i/>
                <w:iCs/>
                <w:sz w:val="18"/>
                <w:lang w:eastAsia="zh-CN"/>
              </w:rPr>
              <w:t>BearerConfigList</w:t>
            </w:r>
            <w:proofErr w:type="spellEnd"/>
            <w:ins w:id="41" w:author="OPPO (Qianxi Lu)" w:date="2023-07-13T14:06:00Z">
              <w:r w:rsidR="00397D92">
                <w:rPr>
                  <w:rFonts w:ascii="Arial" w:eastAsia="Times New Roman" w:hAnsi="Arial"/>
                  <w:b/>
                  <w:bCs/>
                  <w:i/>
                  <w:iCs/>
                  <w:sz w:val="18"/>
                  <w:lang w:eastAsia="zh-CN"/>
                </w:rPr>
                <w:t xml:space="preserve">, </w:t>
              </w:r>
              <w:proofErr w:type="spellStart"/>
              <w:r w:rsidR="00397D92" w:rsidRPr="002B72D0">
                <w:rPr>
                  <w:rFonts w:ascii="Arial" w:eastAsia="Times New Roman" w:hAnsi="Arial"/>
                  <w:b/>
                  <w:bCs/>
                  <w:i/>
                  <w:iCs/>
                  <w:sz w:val="18"/>
                  <w:lang w:eastAsia="sv-SE"/>
                </w:rPr>
                <w:t>sl</w:t>
              </w:r>
              <w:proofErr w:type="spellEnd"/>
              <w:r w:rsidR="00397D92" w:rsidRPr="002B72D0">
                <w:rPr>
                  <w:rFonts w:ascii="Arial" w:eastAsia="Times New Roman" w:hAnsi="Arial"/>
                  <w:b/>
                  <w:bCs/>
                  <w:i/>
                  <w:iCs/>
                  <w:sz w:val="18"/>
                  <w:lang w:eastAsia="sv-SE"/>
                </w:rPr>
                <w:t>-RLC-</w:t>
              </w:r>
              <w:proofErr w:type="spellStart"/>
              <w:r w:rsidR="00397D92" w:rsidRPr="002B72D0">
                <w:rPr>
                  <w:rFonts w:ascii="Arial" w:eastAsia="Times New Roman" w:hAnsi="Arial"/>
                  <w:b/>
                  <w:bCs/>
                  <w:i/>
                  <w:iCs/>
                  <w:sz w:val="18"/>
                  <w:lang w:eastAsia="sv-SE"/>
                </w:rPr>
                <w:t>BearerConfigList</w:t>
              </w:r>
              <w:r w:rsidR="00397D92">
                <w:rPr>
                  <w:rFonts w:ascii="Arial" w:hAnsi="Arial" w:hint="eastAsia"/>
                  <w:b/>
                  <w:bCs/>
                  <w:i/>
                  <w:iCs/>
                  <w:sz w:val="18"/>
                  <w:lang w:eastAsia="zh-CN"/>
                </w:rPr>
                <w:t>S</w:t>
              </w:r>
              <w:r w:rsidR="00397D92">
                <w:rPr>
                  <w:rFonts w:ascii="Arial" w:hAnsi="Arial"/>
                  <w:b/>
                  <w:bCs/>
                  <w:i/>
                  <w:iCs/>
                  <w:sz w:val="18"/>
                  <w:lang w:eastAsia="zh-CN"/>
                </w:rPr>
                <w:t>izeExt</w:t>
              </w:r>
            </w:ins>
            <w:proofErr w:type="spellEnd"/>
          </w:p>
          <w:p w14:paraId="1EBA77F6"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en-GB"/>
              </w:rPr>
              <w:t xml:space="preserve">This field indicates one or multiple </w:t>
            </w:r>
            <w:proofErr w:type="spellStart"/>
            <w:r w:rsidRPr="00010066">
              <w:rPr>
                <w:rFonts w:ascii="Arial" w:eastAsia="Times New Roman" w:hAnsi="Arial"/>
                <w:sz w:val="18"/>
                <w:lang w:eastAsia="en-GB"/>
              </w:rPr>
              <w:t>sidelink</w:t>
            </w:r>
            <w:proofErr w:type="spellEnd"/>
            <w:r w:rsidRPr="00010066">
              <w:rPr>
                <w:rFonts w:ascii="Arial" w:eastAsia="Times New Roman" w:hAnsi="Arial"/>
                <w:sz w:val="18"/>
                <w:lang w:eastAsia="en-GB"/>
              </w:rPr>
              <w:t xml:space="preserve"> RLC bearer configurations.</w:t>
            </w:r>
          </w:p>
        </w:tc>
      </w:tr>
      <w:tr w:rsidR="00010066" w:rsidRPr="00010066" w14:paraId="78DB3C17"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6DC4ED20"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10066">
              <w:rPr>
                <w:rFonts w:ascii="Arial" w:eastAsia="Times New Roman" w:hAnsi="Arial"/>
                <w:b/>
                <w:bCs/>
                <w:i/>
                <w:iCs/>
                <w:sz w:val="18"/>
                <w:lang w:eastAsia="zh-CN"/>
              </w:rPr>
              <w:t>sl</w:t>
            </w:r>
            <w:proofErr w:type="spellEnd"/>
            <w:r w:rsidRPr="00010066">
              <w:rPr>
                <w:rFonts w:ascii="Arial" w:eastAsia="Times New Roman" w:hAnsi="Arial"/>
                <w:b/>
                <w:bCs/>
                <w:i/>
                <w:iCs/>
                <w:sz w:val="18"/>
                <w:lang w:eastAsia="zh-CN"/>
              </w:rPr>
              <w:t>-SSB-</w:t>
            </w:r>
            <w:proofErr w:type="spellStart"/>
            <w:r w:rsidRPr="00010066">
              <w:rPr>
                <w:rFonts w:ascii="Arial" w:eastAsia="Times New Roman" w:hAnsi="Arial"/>
                <w:b/>
                <w:bCs/>
                <w:i/>
                <w:iCs/>
                <w:sz w:val="18"/>
                <w:lang w:eastAsia="zh-CN"/>
              </w:rPr>
              <w:t>PriorityNR</w:t>
            </w:r>
            <w:proofErr w:type="spellEnd"/>
          </w:p>
          <w:p w14:paraId="36C9DAC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This field indicates the priority of NR </w:t>
            </w:r>
            <w:proofErr w:type="spellStart"/>
            <w:r w:rsidRPr="00010066">
              <w:rPr>
                <w:rFonts w:ascii="Arial" w:eastAsia="Times New Roman" w:hAnsi="Arial"/>
                <w:sz w:val="18"/>
                <w:lang w:eastAsia="zh-CN"/>
              </w:rPr>
              <w:t>sidelink</w:t>
            </w:r>
            <w:proofErr w:type="spellEnd"/>
            <w:r w:rsidRPr="00010066">
              <w:rPr>
                <w:rFonts w:ascii="Arial" w:eastAsia="Times New Roman" w:hAnsi="Arial"/>
                <w:sz w:val="18"/>
                <w:lang w:eastAsia="zh-CN"/>
              </w:rPr>
              <w:t xml:space="preserve"> SSB transmission and reception.</w:t>
            </w:r>
          </w:p>
        </w:tc>
      </w:tr>
      <w:tr w:rsidR="00010066" w:rsidRPr="00010066" w14:paraId="05D5008A"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0D9D2DDA"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10066">
              <w:rPr>
                <w:rFonts w:ascii="Arial" w:eastAsia="Times New Roman" w:hAnsi="Arial"/>
                <w:b/>
                <w:bCs/>
                <w:i/>
                <w:iCs/>
                <w:sz w:val="18"/>
                <w:lang w:eastAsia="zh-CN"/>
              </w:rPr>
              <w:t>t400</w:t>
            </w:r>
          </w:p>
          <w:p w14:paraId="61F4C275" w14:textId="77777777" w:rsidR="00010066" w:rsidRPr="00010066" w:rsidRDefault="00010066" w:rsidP="00010066">
            <w:pPr>
              <w:keepNext/>
              <w:keepLines/>
              <w:overflowPunct w:val="0"/>
              <w:autoSpaceDE w:val="0"/>
              <w:autoSpaceDN w:val="0"/>
              <w:adjustRightInd w:val="0"/>
              <w:spacing w:after="0"/>
              <w:textAlignment w:val="baseline"/>
              <w:rPr>
                <w:rFonts w:ascii="Arial" w:eastAsia="Times New Roman" w:hAnsi="Arial"/>
                <w:sz w:val="18"/>
                <w:lang w:eastAsia="zh-CN"/>
              </w:rPr>
            </w:pPr>
            <w:r w:rsidRPr="00010066">
              <w:rPr>
                <w:rFonts w:ascii="Arial" w:eastAsia="Times New Roman" w:hAnsi="Arial"/>
                <w:sz w:val="18"/>
                <w:lang w:eastAsia="zh-CN"/>
              </w:rPr>
              <w:t xml:space="preserve">Indicates the value for timer T400 as described in clause 7.1. Value ms100 corresponds to 100 </w:t>
            </w:r>
            <w:proofErr w:type="spellStart"/>
            <w:r w:rsidRPr="00010066">
              <w:rPr>
                <w:rFonts w:ascii="Arial" w:eastAsia="Times New Roman" w:hAnsi="Arial"/>
                <w:sz w:val="18"/>
                <w:lang w:eastAsia="zh-CN"/>
              </w:rPr>
              <w:t>ms</w:t>
            </w:r>
            <w:proofErr w:type="spellEnd"/>
            <w:r w:rsidRPr="00010066">
              <w:rPr>
                <w:rFonts w:ascii="Arial" w:eastAsia="Times New Roman" w:hAnsi="Arial"/>
                <w:sz w:val="18"/>
                <w:lang w:eastAsia="zh-CN"/>
              </w:rPr>
              <w:t xml:space="preserve">, value ms200 corresponds to 200 </w:t>
            </w:r>
            <w:proofErr w:type="spellStart"/>
            <w:r w:rsidRPr="00010066">
              <w:rPr>
                <w:rFonts w:ascii="Arial" w:eastAsia="Times New Roman" w:hAnsi="Arial"/>
                <w:sz w:val="18"/>
                <w:lang w:eastAsia="zh-CN"/>
              </w:rPr>
              <w:t>ms</w:t>
            </w:r>
            <w:proofErr w:type="spellEnd"/>
            <w:r w:rsidRPr="00010066">
              <w:rPr>
                <w:rFonts w:ascii="Arial" w:eastAsia="Times New Roman" w:hAnsi="Arial"/>
                <w:sz w:val="18"/>
                <w:lang w:eastAsia="zh-CN"/>
              </w:rPr>
              <w:t xml:space="preserve"> and so on.</w:t>
            </w:r>
          </w:p>
        </w:tc>
      </w:tr>
    </w:tbl>
    <w:p w14:paraId="57824F2D" w14:textId="77777777" w:rsidR="00010066" w:rsidRPr="00010066" w:rsidRDefault="00010066" w:rsidP="00010066">
      <w:pPr>
        <w:overflowPunct w:val="0"/>
        <w:autoSpaceDE w:val="0"/>
        <w:autoSpaceDN w:val="0"/>
        <w:adjustRightInd w:val="0"/>
        <w:textAlignment w:val="baseline"/>
        <w:rPr>
          <w:rFonts w:eastAsia="Yu Mincho"/>
          <w:iCs/>
          <w:lang w:eastAsia="ja-JP"/>
        </w:rPr>
      </w:pPr>
    </w:p>
    <w:p w14:paraId="4F209F38" w14:textId="77777777" w:rsidR="00FB5045" w:rsidRPr="00FB5045" w:rsidRDefault="00FB5045" w:rsidP="00FB5045"/>
    <w:p w14:paraId="347E68D8" w14:textId="77777777" w:rsidR="003E6205" w:rsidRPr="003E6205" w:rsidRDefault="003E6205" w:rsidP="003E620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 w:name="_Toc139045918"/>
      <w:bookmarkEnd w:id="1"/>
      <w:bookmarkEnd w:id="2"/>
      <w:r w:rsidRPr="003E6205">
        <w:rPr>
          <w:rFonts w:ascii="Arial" w:eastAsia="Times New Roman" w:hAnsi="Arial"/>
          <w:sz w:val="28"/>
          <w:lang w:eastAsia="ja-JP"/>
        </w:rPr>
        <w:lastRenderedPageBreak/>
        <w:t>6.3.</w:t>
      </w:r>
      <w:r w:rsidRPr="003E6205">
        <w:rPr>
          <w:rFonts w:ascii="Arial" w:eastAsia="Times New Roman" w:hAnsi="Arial"/>
          <w:sz w:val="28"/>
          <w:lang w:eastAsia="zh-CN"/>
        </w:rPr>
        <w:t>5</w:t>
      </w:r>
      <w:r w:rsidRPr="003E6205">
        <w:rPr>
          <w:rFonts w:ascii="Arial" w:eastAsia="Times New Roman" w:hAnsi="Arial"/>
          <w:sz w:val="28"/>
          <w:lang w:eastAsia="ja-JP"/>
        </w:rPr>
        <w:tab/>
      </w:r>
      <w:proofErr w:type="spellStart"/>
      <w:r w:rsidRPr="003E6205">
        <w:rPr>
          <w:rFonts w:ascii="Arial" w:eastAsia="Times New Roman" w:hAnsi="Arial"/>
          <w:sz w:val="28"/>
          <w:lang w:eastAsia="ja-JP"/>
        </w:rPr>
        <w:t>Sidelink</w:t>
      </w:r>
      <w:proofErr w:type="spellEnd"/>
      <w:r w:rsidRPr="003E6205">
        <w:rPr>
          <w:rFonts w:ascii="Arial" w:eastAsia="Times New Roman" w:hAnsi="Arial"/>
          <w:sz w:val="28"/>
          <w:lang w:eastAsia="ja-JP"/>
        </w:rPr>
        <w:t xml:space="preserve"> information elements</w:t>
      </w:r>
      <w:bookmarkEnd w:id="42"/>
    </w:p>
    <w:p w14:paraId="7088EA0D"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3" w:name="_Toc13904591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SL-BWP-Config</w:t>
      </w:r>
      <w:bookmarkEnd w:id="43"/>
    </w:p>
    <w:p w14:paraId="4F87EEC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 xml:space="preserve">SL-BWP-Config </w:t>
      </w:r>
      <w:r w:rsidRPr="003E6205">
        <w:rPr>
          <w:rFonts w:eastAsia="Times New Roman"/>
          <w:lang w:eastAsia="ja-JP"/>
        </w:rPr>
        <w:t xml:space="preserve">is used to configure the UE specific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on one particular </w:t>
      </w:r>
      <w:proofErr w:type="spellStart"/>
      <w:r w:rsidRPr="003E6205">
        <w:rPr>
          <w:rFonts w:eastAsia="Times New Roman"/>
          <w:lang w:eastAsia="ja-JP"/>
        </w:rPr>
        <w:t>sidelink</w:t>
      </w:r>
      <w:proofErr w:type="spellEnd"/>
      <w:r w:rsidRPr="003E6205">
        <w:rPr>
          <w:rFonts w:eastAsia="Times New Roman"/>
          <w:lang w:eastAsia="ja-JP"/>
        </w:rPr>
        <w:t xml:space="preserve"> bandwidth part.</w:t>
      </w:r>
    </w:p>
    <w:p w14:paraId="2CE0447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SL-BWP-Config </w:t>
      </w:r>
      <w:r w:rsidRPr="003E6205">
        <w:rPr>
          <w:rFonts w:ascii="Arial" w:eastAsia="Times New Roman" w:hAnsi="Arial"/>
          <w:b/>
          <w:lang w:eastAsia="ja-JP"/>
        </w:rPr>
        <w:t>information element</w:t>
      </w:r>
    </w:p>
    <w:p w14:paraId="32AEC8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659E5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TAG-SL-BWP-CONFIG-START</w:t>
      </w:r>
    </w:p>
    <w:p w14:paraId="71C5F3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D29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E01F9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sl-BWP-Id                                BWP-Id,</w:t>
      </w:r>
    </w:p>
    <w:p w14:paraId="0CCB77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sl-BWP-Generic-r16                       SL-BWP-Generic-r16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C5E1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sl-BWP-PoolConfig-r16                    SL-BWP-PoolConfig-r16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6600A2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D725E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79490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sl-BWP-PoolConfigPS-r17              SetupRelease {SL-BWP-PoolConfig-r16}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9843D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sl-BWP-DiscPoolConfig-r17            SetupRelease {SL-BWP-DiscPoolConfig-r17}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13B0B4B" w14:textId="4CE24966"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OPPO (Qianxi Lu) - Post123" w:date="2023-08-25T11:1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45" w:author="OPPO (Qianxi Lu) - Post123" w:date="2023-08-25T11:13:00Z">
        <w:r w:rsidR="00C739E1">
          <w:rPr>
            <w:rFonts w:ascii="Courier New" w:eastAsia="Times New Roman" w:hAnsi="Courier New"/>
            <w:noProof/>
            <w:sz w:val="16"/>
            <w:lang w:eastAsia="en-GB"/>
          </w:rPr>
          <w:t>,</w:t>
        </w:r>
      </w:ins>
    </w:p>
    <w:p w14:paraId="291ADD99" w14:textId="7A4393C8" w:rsidR="00C739E1" w:rsidRDefault="00C739E1"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OPPO (Qianxi Lu) - Post123" w:date="2023-08-25T11:13:00Z"/>
          <w:rFonts w:ascii="Courier New" w:hAnsi="Courier New"/>
          <w:noProof/>
          <w:sz w:val="16"/>
          <w:lang w:eastAsia="zh-CN"/>
        </w:rPr>
      </w:pPr>
      <w:ins w:id="47" w:author="OPPO (Qianxi Lu) - Post123" w:date="2023-08-25T11:1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709A8D91" w14:textId="5210B434" w:rsidR="00C739E1" w:rsidRDefault="00C739E1"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OPPO (Qianxi Lu) - Post123" w:date="2023-08-25T11:13:00Z"/>
          <w:rFonts w:ascii="Courier New" w:hAnsi="Courier New"/>
          <w:noProof/>
          <w:sz w:val="16"/>
          <w:lang w:eastAsia="zh-CN"/>
        </w:rPr>
      </w:pPr>
      <w:ins w:id="49" w:author="OPPO (Qianxi Lu) - Post123" w:date="2023-08-25T11:14: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ins>
      <w:ins w:id="50" w:author="OPPO (Qianxi Lu) - Post123" w:date="2023-08-26T09:08:00Z">
        <w:r w:rsidR="00C03DE7">
          <w:rPr>
            <w:rFonts w:ascii="Courier New" w:hAnsi="Courier New"/>
            <w:noProof/>
            <w:sz w:val="16"/>
            <w:lang w:eastAsia="zh-CN"/>
          </w:rPr>
          <w:t>LBT</w:t>
        </w:r>
      </w:ins>
      <w:ins w:id="51" w:author="OPPO (Qianxi Lu) - Post123" w:date="2023-08-25T11:14:00Z">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ins>
      <w:ins w:id="52" w:author="OPPO (Qianxi Lu) - Post123" w:date="2023-08-25T11:15:00Z">
        <w:r>
          <w:rPr>
            <w:rFonts w:ascii="Courier New" w:hAnsi="Courier New"/>
            <w:noProof/>
            <w:sz w:val="16"/>
            <w:lang w:eastAsia="zh-CN"/>
          </w:rPr>
          <w:t>SL-</w:t>
        </w:r>
      </w:ins>
      <w:ins w:id="53" w:author="OPPO (Qianxi Lu) - Post123" w:date="2023-08-25T11:14:00Z">
        <w:r w:rsidRPr="00C739E1">
          <w:rPr>
            <w:rFonts w:ascii="Courier New" w:hAnsi="Courier New"/>
            <w:noProof/>
            <w:sz w:val="16"/>
            <w:lang w:eastAsia="zh-CN"/>
          </w:rPr>
          <w:t>LBT-FailureRecoveryConfig-r1</w:t>
        </w:r>
      </w:ins>
      <w:ins w:id="54" w:author="OPPO (Qianxi Lu) - Post123" w:date="2023-08-25T11:15:00Z">
        <w:r>
          <w:rPr>
            <w:rFonts w:ascii="Courier New" w:hAnsi="Courier New"/>
            <w:noProof/>
            <w:sz w:val="16"/>
            <w:lang w:eastAsia="zh-CN"/>
          </w:rPr>
          <w:t>8</w:t>
        </w:r>
      </w:ins>
      <w:ins w:id="55" w:author="OPPO (Qianxi Lu) - Post123" w:date="2023-08-25T11:14:00Z">
        <w:r w:rsidRPr="00C739E1">
          <w:rPr>
            <w:rFonts w:ascii="Courier New" w:hAnsi="Courier New"/>
            <w:noProof/>
            <w:sz w:val="16"/>
            <w:lang w:eastAsia="zh-CN"/>
          </w:rPr>
          <w:t xml:space="preserve"> }        OPTIONAL</w:t>
        </w:r>
      </w:ins>
      <w:ins w:id="56" w:author="OPPO (Qianxi Lu) - Post123" w:date="2023-08-25T11:15:00Z">
        <w:r>
          <w:rPr>
            <w:rFonts w:ascii="Courier New" w:hAnsi="Courier New"/>
            <w:noProof/>
            <w:sz w:val="16"/>
            <w:lang w:eastAsia="zh-CN"/>
          </w:rPr>
          <w:t xml:space="preserve"> </w:t>
        </w:r>
      </w:ins>
      <w:ins w:id="57" w:author="OPPO (Qianxi Lu) - Post123" w:date="2023-08-25T11:14:00Z">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40D6BA7C" w14:textId="79E8BF2C" w:rsidR="00C739E1" w:rsidRPr="00C739E1" w:rsidRDefault="00C739E1"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58" w:author="OPPO (Qianxi Lu) - Post123" w:date="2023-08-25T11:13:00Z">
            <w:rPr>
              <w:rFonts w:ascii="Courier New" w:eastAsia="Times New Roman" w:hAnsi="Courier New"/>
              <w:noProof/>
              <w:sz w:val="16"/>
              <w:lang w:eastAsia="en-GB"/>
            </w:rPr>
          </w:rPrChange>
        </w:rPr>
      </w:pPr>
      <w:ins w:id="59" w:author="OPPO (Qianxi Lu) - Post123" w:date="2023-08-25T11:1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12CFC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5DB28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B4D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SL-BWP-Generic-r16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EA30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sl-BWP-r16                               BWP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5AEA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sl-LengthSymbols-r16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{sym7, sym8, sym9, sym10, sym11, sym12, sym13, sym14}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0DDD9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sl-StartSymbol-r16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{sym0, sym1, sym2, sym3, sym4, sym5, sym6, sym7}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F032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sl-PSBCH-Config-r16</w:t>
      </w: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SetupRelease {SL-PSBCH-Config-r16}</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OPTIONAL</w:t>
      </w:r>
      <w:r w:rsidRPr="003E6205">
        <w:rPr>
          <w:rFonts w:ascii="Courier New" w:eastAsia="Yu Mincho"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Yu Mincho" w:hAnsi="Courier New"/>
          <w:noProof/>
          <w:color w:val="808080"/>
          <w:sz w:val="16"/>
          <w:lang w:eastAsia="en-GB"/>
        </w:rPr>
        <w:t>-- Need M</w:t>
      </w:r>
    </w:p>
    <w:p w14:paraId="1EDA5D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sl-TxDirectCurrentLocation-r16</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INTEGER</w:t>
      </w:r>
      <w:r w:rsidRPr="003E6205">
        <w:rPr>
          <w:rFonts w:ascii="Courier New" w:eastAsia="Yu Mincho" w:hAnsi="Courier New"/>
          <w:noProof/>
          <w:sz w:val="16"/>
          <w:lang w:eastAsia="en-GB"/>
        </w:rPr>
        <w:t xml:space="preserve"> (0..3301)</w:t>
      </w:r>
      <w:r w:rsidRPr="003E6205">
        <w:rPr>
          <w:rFonts w:ascii="Courier New" w:eastAsia="Times New Roman" w:hAnsi="Courier New"/>
          <w:noProof/>
          <w:sz w:val="16"/>
          <w:lang w:eastAsia="en-GB"/>
        </w:rPr>
        <w:t xml:space="preserve">                                                  </w:t>
      </w:r>
      <w:r w:rsidRPr="003E6205">
        <w:rPr>
          <w:rFonts w:ascii="Courier New" w:eastAsia="Yu Mincho" w:hAnsi="Courier New"/>
          <w:noProof/>
          <w:color w:val="993366"/>
          <w:sz w:val="16"/>
          <w:lang w:eastAsia="en-GB"/>
        </w:rPr>
        <w:t>OPTIONAL</w:t>
      </w:r>
      <w:r w:rsidRPr="003E6205">
        <w:rPr>
          <w:rFonts w:ascii="Courier New" w:eastAsia="Yu Mincho"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Yu Mincho" w:hAnsi="Courier New"/>
          <w:noProof/>
          <w:color w:val="808080"/>
          <w:sz w:val="16"/>
          <w:lang w:eastAsia="en-GB"/>
        </w:rPr>
        <w:t>-- Need M</w:t>
      </w:r>
    </w:p>
    <w:p w14:paraId="3A2FE5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E6205">
        <w:rPr>
          <w:rFonts w:ascii="Courier New" w:eastAsia="Times New Roman" w:hAnsi="Courier New"/>
          <w:noProof/>
          <w:sz w:val="16"/>
          <w:lang w:eastAsia="en-GB"/>
        </w:rPr>
        <w:t xml:space="preserve">    ...</w:t>
      </w:r>
    </w:p>
    <w:p w14:paraId="5A7DB7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3E86C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7CA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TAG-SL-BWP-CONFIG-STOP</w:t>
      </w:r>
    </w:p>
    <w:p w14:paraId="4270A5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685775E"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560F272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941380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lastRenderedPageBreak/>
              <w:t xml:space="preserve">SL-BWP-Config </w:t>
            </w:r>
            <w:r w:rsidRPr="003E6205">
              <w:rPr>
                <w:rFonts w:ascii="Arial" w:eastAsia="Times New Roman" w:hAnsi="Arial"/>
                <w:b/>
                <w:sz w:val="18"/>
                <w:lang w:eastAsia="sv-SE"/>
              </w:rPr>
              <w:t>field descriptions</w:t>
            </w:r>
          </w:p>
        </w:tc>
      </w:tr>
      <w:tr w:rsidR="003E6205" w:rsidRPr="003E6205" w14:paraId="5FD94E8C" w14:textId="77777777" w:rsidTr="002C1C61">
        <w:tc>
          <w:tcPr>
            <w:tcW w:w="14173" w:type="dxa"/>
            <w:tcBorders>
              <w:top w:val="single" w:sz="4" w:space="0" w:color="auto"/>
              <w:left w:val="single" w:sz="4" w:space="0" w:color="auto"/>
              <w:bottom w:val="single" w:sz="4" w:space="0" w:color="auto"/>
              <w:right w:val="single" w:sz="4" w:space="0" w:color="auto"/>
            </w:tcBorders>
          </w:tcPr>
          <w:p w14:paraId="1E5DEF7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DiscPoolConfig</w:t>
            </w:r>
            <w:proofErr w:type="spellEnd"/>
          </w:p>
          <w:p w14:paraId="14B787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discovery dedicated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The t</w:t>
            </w:r>
            <w:r w:rsidRPr="003E6205">
              <w:rPr>
                <w:rFonts w:ascii="Arial" w:eastAsia="Times New Roman" w:hAnsi="Arial"/>
                <w:sz w:val="18"/>
                <w:lang w:eastAsia="ko-KR"/>
              </w:rPr>
              <w:t>otal number of Rx/Tx resource pools configured for communication and discovery does not exceed th</w:t>
            </w:r>
            <w:r w:rsidRPr="003E6205">
              <w:rPr>
                <w:rFonts w:ascii="Arial" w:eastAsia="Times New Roman" w:hAnsi="Arial"/>
                <w:sz w:val="18"/>
                <w:lang w:eastAsia="sv-SE"/>
              </w:rPr>
              <w:t xml:space="preserve">e maximum number of Rx/Tx resource pool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(i.e. </w:t>
            </w:r>
            <w:r w:rsidRPr="003E6205">
              <w:rPr>
                <w:rFonts w:ascii="Arial" w:eastAsia="Times New Roman" w:hAnsi="Arial"/>
                <w:i/>
                <w:iCs/>
                <w:sz w:val="18"/>
                <w:lang w:eastAsia="ja-JP"/>
              </w:rPr>
              <w:t>maxNrofRXPool-r16/maxNrofTXPool-r16</w:t>
            </w:r>
            <w:r w:rsidRPr="003E6205">
              <w:rPr>
                <w:rFonts w:ascii="Arial" w:eastAsia="Times New Roman" w:hAnsi="Arial"/>
                <w:sz w:val="18"/>
                <w:lang w:eastAsia="ja-JP"/>
              </w:rPr>
              <w:t>)</w:t>
            </w:r>
            <w:r w:rsidRPr="003E6205">
              <w:rPr>
                <w:rFonts w:ascii="Arial" w:eastAsia="Times New Roman" w:hAnsi="Arial"/>
                <w:sz w:val="18"/>
                <w:lang w:eastAsia="ko-KR"/>
              </w:rPr>
              <w:t>.</w:t>
            </w:r>
          </w:p>
        </w:tc>
      </w:tr>
      <w:tr w:rsidR="003E6205" w:rsidRPr="003E6205" w14:paraId="342F52D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EA72E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-BWP-Generic</w:t>
            </w:r>
          </w:p>
          <w:p w14:paraId="5EB0801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E6205">
              <w:rPr>
                <w:rFonts w:ascii="Arial" w:eastAsia="Times New Roman" w:hAnsi="Arial"/>
                <w:sz w:val="18"/>
                <w:lang w:eastAsia="sv-SE"/>
              </w:rPr>
              <w:t xml:space="preserve">This field indicates the generic parameters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68344F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689E37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w:t>
            </w:r>
            <w:proofErr w:type="spellEnd"/>
          </w:p>
          <w:p w14:paraId="42E717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This field indicates the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0F06EB0"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4F8EB9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-BWP-Id</w:t>
            </w:r>
          </w:p>
          <w:p w14:paraId="3C735E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bCs/>
                <w:iCs/>
                <w:sz w:val="18"/>
                <w:lang w:eastAsia="sv-SE"/>
              </w:rPr>
              <w:t xml:space="preserve">An identifier for this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bandwidth part.</w:t>
            </w:r>
          </w:p>
        </w:tc>
      </w:tr>
      <w:tr w:rsidR="003E6205" w:rsidRPr="003E6205" w14:paraId="35BE0B6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2D332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PoolConfigPS</w:t>
            </w:r>
            <w:proofErr w:type="spellEnd"/>
          </w:p>
          <w:p w14:paraId="4B3E72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bCs/>
                <w:iCs/>
                <w:sz w:val="18"/>
                <w:lang w:eastAsia="sv-SE"/>
              </w:rPr>
              <w:t xml:space="preserve">This field indicates the resource pool configurations for power saving on the configured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BWP.</w:t>
            </w:r>
            <w:r w:rsidRPr="003E6205">
              <w:rPr>
                <w:rFonts w:ascii="Arial" w:eastAsia="Times New Roman" w:hAnsi="Arial"/>
                <w:sz w:val="18"/>
                <w:lang w:eastAsia="ja-JP"/>
              </w:rPr>
              <w:t xml:space="preserve"> </w:t>
            </w:r>
            <w:r w:rsidRPr="003E6205">
              <w:rPr>
                <w:rFonts w:ascii="Arial" w:eastAsia="Times New Roman" w:hAnsi="Arial"/>
                <w:bCs/>
                <w:iCs/>
                <w:sz w:val="18"/>
                <w:lang w:eastAsia="sv-SE"/>
              </w:rPr>
              <w:t xml:space="preserve">This field does not include </w:t>
            </w:r>
            <w:proofErr w:type="spellStart"/>
            <w:r w:rsidRPr="003E6205">
              <w:rPr>
                <w:rFonts w:ascii="Arial" w:eastAsia="Times New Roman" w:hAnsi="Arial"/>
                <w:bCs/>
                <w:i/>
                <w:iCs/>
                <w:sz w:val="18"/>
                <w:lang w:eastAsia="sv-SE"/>
              </w:rPr>
              <w:t>sl-TxPoolExceptional</w:t>
            </w:r>
            <w:proofErr w:type="spellEnd"/>
            <w:r w:rsidRPr="003E6205">
              <w:rPr>
                <w:rFonts w:ascii="Arial" w:eastAsia="Times New Roman" w:hAnsi="Arial"/>
                <w:bCs/>
                <w:iCs/>
                <w:sz w:val="18"/>
                <w:lang w:eastAsia="sv-SE"/>
              </w:rPr>
              <w:t>.</w:t>
            </w:r>
          </w:p>
        </w:tc>
      </w:tr>
      <w:tr w:rsidR="00C03DE7" w:rsidRPr="003E6205" w14:paraId="41A58E02" w14:textId="77777777" w:rsidTr="002C1C61">
        <w:trPr>
          <w:ins w:id="60" w:author="OPPO (Qianxi Lu) - Post123" w:date="2023-08-26T09:09:00Z"/>
        </w:trPr>
        <w:tc>
          <w:tcPr>
            <w:tcW w:w="14173" w:type="dxa"/>
            <w:tcBorders>
              <w:top w:val="single" w:sz="4" w:space="0" w:color="auto"/>
              <w:left w:val="single" w:sz="4" w:space="0" w:color="auto"/>
              <w:bottom w:val="single" w:sz="4" w:space="0" w:color="auto"/>
              <w:right w:val="single" w:sz="4" w:space="0" w:color="auto"/>
            </w:tcBorders>
          </w:tcPr>
          <w:p w14:paraId="61C72A5B" w14:textId="032E4FDB" w:rsidR="00C03DE7" w:rsidRPr="00C0503E" w:rsidRDefault="00C03DE7">
            <w:pPr>
              <w:keepNext/>
              <w:keepLines/>
              <w:overflowPunct w:val="0"/>
              <w:autoSpaceDE w:val="0"/>
              <w:autoSpaceDN w:val="0"/>
              <w:adjustRightInd w:val="0"/>
              <w:spacing w:after="0"/>
              <w:textAlignment w:val="baseline"/>
              <w:rPr>
                <w:ins w:id="61" w:author="OPPO (Qianxi Lu) - Post123" w:date="2023-08-26T09:09:00Z"/>
                <w:b/>
                <w:i/>
                <w:szCs w:val="22"/>
              </w:rPr>
              <w:pPrChange w:id="62" w:author="OPPO (Qianxi Lu) - Post123" w:date="2023-08-26T09:09:00Z">
                <w:pPr>
                  <w:pStyle w:val="TAL"/>
                </w:pPr>
              </w:pPrChange>
            </w:pPr>
            <w:proofErr w:type="spellStart"/>
            <w:ins w:id="63" w:author="OPPO (Qianxi Lu) - Post123" w:date="2023-08-26T09:09:00Z">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r>
                <w:rPr>
                  <w:rFonts w:ascii="Arial" w:eastAsia="Times New Roman" w:hAnsi="Arial"/>
                  <w:b/>
                  <w:i/>
                  <w:sz w:val="18"/>
                  <w:lang w:eastAsia="sv-SE"/>
                </w:rPr>
                <w:t>LBT</w:t>
              </w:r>
              <w:r w:rsidRPr="00C03DE7">
                <w:rPr>
                  <w:rFonts w:ascii="Arial" w:eastAsia="Times New Roman" w:hAnsi="Arial"/>
                  <w:b/>
                  <w:i/>
                  <w:sz w:val="18"/>
                  <w:lang w:eastAsia="sv-SE"/>
                  <w:rPrChange w:id="64" w:author="OPPO (Qianxi Lu) - Post123" w:date="2023-08-26T09:09:00Z">
                    <w:rPr>
                      <w:b/>
                      <w:i/>
                      <w:szCs w:val="22"/>
                    </w:rPr>
                  </w:rPrChange>
                </w:rPr>
                <w:t>-</w:t>
              </w:r>
              <w:proofErr w:type="spellStart"/>
              <w:r w:rsidRPr="00C03DE7">
                <w:rPr>
                  <w:rFonts w:ascii="Arial" w:eastAsia="Times New Roman" w:hAnsi="Arial"/>
                  <w:b/>
                  <w:i/>
                  <w:sz w:val="18"/>
                  <w:lang w:eastAsia="sv-SE"/>
                  <w:rPrChange w:id="65" w:author="OPPO (Qianxi Lu) - Post123" w:date="2023-08-26T09:09:00Z">
                    <w:rPr>
                      <w:b/>
                      <w:i/>
                      <w:szCs w:val="22"/>
                    </w:rPr>
                  </w:rPrChange>
                </w:rPr>
                <w:t>FailureRecoveryConfig</w:t>
              </w:r>
              <w:proofErr w:type="spellEnd"/>
            </w:ins>
          </w:p>
          <w:p w14:paraId="53140235" w14:textId="30473EEB" w:rsidR="00C03DE7" w:rsidRPr="003E6205" w:rsidRDefault="00C03DE7" w:rsidP="00C03DE7">
            <w:pPr>
              <w:keepNext/>
              <w:keepLines/>
              <w:overflowPunct w:val="0"/>
              <w:autoSpaceDE w:val="0"/>
              <w:autoSpaceDN w:val="0"/>
              <w:adjustRightInd w:val="0"/>
              <w:spacing w:after="0"/>
              <w:textAlignment w:val="baseline"/>
              <w:rPr>
                <w:ins w:id="66" w:author="OPPO (Qianxi Lu) - Post123" w:date="2023-08-26T09:09:00Z"/>
                <w:rFonts w:ascii="Arial" w:eastAsia="Times New Roman" w:hAnsi="Arial"/>
                <w:b/>
                <w:i/>
                <w:sz w:val="18"/>
                <w:lang w:eastAsia="sv-SE"/>
              </w:rPr>
            </w:pPr>
            <w:bookmarkStart w:id="67" w:name="OLE_LINK8"/>
            <w:ins w:id="68" w:author="OPPO (Qianxi Lu) - Post123" w:date="2023-08-26T09:09:00Z">
              <w:r w:rsidRPr="00C03DE7">
                <w:rPr>
                  <w:rFonts w:ascii="Arial" w:eastAsia="Times New Roman" w:hAnsi="Arial"/>
                  <w:bCs/>
                  <w:iCs/>
                  <w:sz w:val="18"/>
                  <w:lang w:eastAsia="sv-SE"/>
                  <w:rPrChange w:id="69" w:author="OPPO (Qianxi Lu) - Post123" w:date="2023-08-26T09:10:00Z">
                    <w:rPr>
                      <w:bCs/>
                      <w:iCs/>
                      <w:szCs w:val="22"/>
                    </w:rPr>
                  </w:rPrChange>
                </w:rPr>
                <w:t xml:space="preserve">Configures parameters used for detection of </w:t>
              </w:r>
            </w:ins>
            <w:proofErr w:type="spellStart"/>
            <w:ins w:id="70" w:author="OPPO (Qianxi Lu) - Post123" w:date="2023-09-01T15:47:00Z">
              <w:r w:rsidR="00E169C3">
                <w:rPr>
                  <w:rFonts w:ascii="Arial" w:eastAsia="Times New Roman" w:hAnsi="Arial"/>
                  <w:bCs/>
                  <w:iCs/>
                  <w:sz w:val="18"/>
                  <w:lang w:eastAsia="sv-SE"/>
                </w:rPr>
                <w:t>sidelink</w:t>
              </w:r>
              <w:proofErr w:type="spellEnd"/>
              <w:r w:rsidR="00E169C3" w:rsidRPr="009D11F6">
                <w:rPr>
                  <w:rFonts w:ascii="Arial" w:eastAsia="Times New Roman" w:hAnsi="Arial"/>
                  <w:bCs/>
                  <w:iCs/>
                  <w:sz w:val="18"/>
                  <w:lang w:eastAsia="sv-SE"/>
                </w:rPr>
                <w:t xml:space="preserve"> </w:t>
              </w:r>
            </w:ins>
            <w:ins w:id="71" w:author="OPPO (Qianxi Lu) - Post123" w:date="2023-08-26T09:09:00Z">
              <w:r w:rsidRPr="00C03DE7">
                <w:rPr>
                  <w:rFonts w:ascii="Arial" w:eastAsia="Times New Roman" w:hAnsi="Arial"/>
                  <w:bCs/>
                  <w:iCs/>
                  <w:sz w:val="18"/>
                  <w:lang w:eastAsia="sv-SE"/>
                  <w:rPrChange w:id="72" w:author="OPPO (Qianxi Lu) - Post123" w:date="2023-08-26T09:10:00Z">
                    <w:rPr>
                      <w:bCs/>
                      <w:iCs/>
                      <w:szCs w:val="22"/>
                    </w:rPr>
                  </w:rPrChange>
                </w:rPr>
                <w:t>consistent LBT failures for operation</w:t>
              </w:r>
              <w:r w:rsidRPr="00C03DE7">
                <w:rPr>
                  <w:rFonts w:ascii="Arial" w:eastAsia="Times New Roman" w:hAnsi="Arial"/>
                  <w:bCs/>
                  <w:iCs/>
                  <w:sz w:val="18"/>
                  <w:lang w:eastAsia="sv-SE"/>
                  <w:rPrChange w:id="73" w:author="OPPO (Qianxi Lu) - Post123" w:date="2023-08-26T09:10:00Z">
                    <w:rPr>
                      <w:b/>
                      <w:iCs/>
                      <w:szCs w:val="22"/>
                    </w:rPr>
                  </w:rPrChange>
                </w:rPr>
                <w:t xml:space="preserve"> with shared spectrum channel access, as specified in TS 38.321 [3]</w:t>
              </w:r>
            </w:ins>
            <w:bookmarkEnd w:id="67"/>
            <w:ins w:id="74" w:author="OPPO (Qianxi Lu) - Post123" w:date="2023-08-26T09:10:00Z">
              <w:r>
                <w:rPr>
                  <w:rFonts w:ascii="Arial" w:eastAsia="Times New Roman" w:hAnsi="Arial"/>
                  <w:bCs/>
                  <w:iCs/>
                  <w:sz w:val="18"/>
                  <w:lang w:eastAsia="sv-SE"/>
                </w:rPr>
                <w:t>.</w:t>
              </w:r>
            </w:ins>
          </w:p>
        </w:tc>
      </w:tr>
    </w:tbl>
    <w:p w14:paraId="56C84961"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7FCC370D"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CB3FBB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SL-BWP-Generic </w:t>
            </w:r>
            <w:r w:rsidRPr="003E6205">
              <w:rPr>
                <w:rFonts w:ascii="Arial" w:eastAsia="Times New Roman" w:hAnsi="Arial"/>
                <w:b/>
                <w:sz w:val="18"/>
                <w:lang w:eastAsia="sv-SE"/>
              </w:rPr>
              <w:t>field descriptions</w:t>
            </w:r>
          </w:p>
        </w:tc>
      </w:tr>
      <w:tr w:rsidR="003E6205" w:rsidRPr="003E6205" w14:paraId="66B41D9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868E7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sl-LengthSymbols</w:t>
            </w:r>
            <w:proofErr w:type="spellEnd"/>
          </w:p>
          <w:p w14:paraId="4B9679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 xml:space="preserve">This field indicates the number of symbols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in a slot without S-SSB. A single value can be (pre)configured per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bandwidth part.</w:t>
            </w:r>
          </w:p>
        </w:tc>
      </w:tr>
      <w:tr w:rsidR="003E6205" w:rsidRPr="003E6205" w14:paraId="0FFC344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6DF62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sl-StartSymbol</w:t>
            </w:r>
            <w:proofErr w:type="spellEnd"/>
          </w:p>
          <w:p w14:paraId="62E1EAD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starting symbol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in a slot without S-SSB. A single value can be (pre)configured per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bandwidth part.</w:t>
            </w:r>
          </w:p>
        </w:tc>
      </w:tr>
      <w:tr w:rsidR="003E6205" w:rsidRPr="003E6205" w14:paraId="29353B93" w14:textId="77777777" w:rsidTr="002C1C61">
        <w:tc>
          <w:tcPr>
            <w:tcW w:w="14173" w:type="dxa"/>
            <w:tcBorders>
              <w:top w:val="single" w:sz="4" w:space="0" w:color="auto"/>
              <w:left w:val="single" w:sz="4" w:space="0" w:color="auto"/>
              <w:bottom w:val="single" w:sz="4" w:space="0" w:color="auto"/>
              <w:right w:val="single" w:sz="4" w:space="0" w:color="auto"/>
            </w:tcBorders>
          </w:tcPr>
          <w:p w14:paraId="596E0AF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sl-TxDirectCurrentLocation</w:t>
            </w:r>
            <w:proofErr w:type="spellEnd"/>
          </w:p>
          <w:p w14:paraId="6DA68B2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cs="Arial"/>
                <w:bCs/>
                <w:iCs/>
                <w:sz w:val="18"/>
                <w:lang w:eastAsia="ja-JP"/>
              </w:rPr>
              <w:t xml:space="preserve">The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Tx/Rx Direct Current location for the carrier. Only values in the value range of this field between 0 and 3299, which indicate the subcarrier index within the carrier corresponding to the numerology of the corresponding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BWP and value 3300, which indicates "Outside the carrier" and value 3301, which indicates "Undetermined position within the carrier" are used in this version of the specification.</w:t>
            </w:r>
          </w:p>
        </w:tc>
      </w:tr>
    </w:tbl>
    <w:p w14:paraId="7A3B3929"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D0CD40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5" w:name="_Toc13904592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ConfigCommon</w:t>
      </w:r>
      <w:bookmarkEnd w:id="75"/>
      <w:proofErr w:type="spellEnd"/>
    </w:p>
    <w:p w14:paraId="002EED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ConfigCommon</w:t>
      </w:r>
      <w:proofErr w:type="spellEnd"/>
      <w:r w:rsidRPr="003E6205">
        <w:rPr>
          <w:rFonts w:eastAsia="Times New Roman"/>
          <w:i/>
          <w:lang w:eastAsia="ja-JP"/>
        </w:rPr>
        <w:t xml:space="preserve"> </w:t>
      </w:r>
      <w:r w:rsidRPr="003E6205">
        <w:rPr>
          <w:rFonts w:eastAsia="Times New Roman"/>
          <w:lang w:eastAsia="ja-JP"/>
        </w:rPr>
        <w:t>is used to configure</w:t>
      </w:r>
      <w:r w:rsidRPr="003E6205">
        <w:rPr>
          <w:rFonts w:eastAsia="Times New Roman"/>
          <w:iCs/>
          <w:lang w:eastAsia="ja-JP"/>
        </w:rPr>
        <w:t xml:space="preserve"> the </w:t>
      </w:r>
      <w:r w:rsidRPr="003E6205">
        <w:rPr>
          <w:rFonts w:eastAsia="Times New Roman"/>
          <w:iCs/>
          <w:lang w:eastAsia="zh-CN"/>
        </w:rPr>
        <w:t xml:space="preserve">cell-specific </w:t>
      </w:r>
      <w:r w:rsidRPr="003E6205">
        <w:rPr>
          <w:rFonts w:eastAsia="Times New Roman"/>
          <w:iCs/>
          <w:lang w:eastAsia="ja-JP"/>
        </w:rPr>
        <w:t>configuration information</w:t>
      </w:r>
      <w:r w:rsidRPr="003E6205">
        <w:rPr>
          <w:rFonts w:eastAsia="Times New Roman"/>
          <w:lang w:eastAsia="ja-JP"/>
        </w:rPr>
        <w:t xml:space="preserve"> </w:t>
      </w:r>
      <w:r w:rsidRPr="003E6205">
        <w:rPr>
          <w:rFonts w:eastAsia="Times New Roman"/>
          <w:iCs/>
          <w:lang w:eastAsia="ja-JP"/>
        </w:rPr>
        <w:t xml:space="preserve">on one particular </w:t>
      </w:r>
      <w:proofErr w:type="spellStart"/>
      <w:r w:rsidRPr="003E6205">
        <w:rPr>
          <w:rFonts w:eastAsia="Times New Roman"/>
          <w:lang w:eastAsia="ja-JP"/>
        </w:rPr>
        <w:t>sidelink</w:t>
      </w:r>
      <w:proofErr w:type="spellEnd"/>
      <w:r w:rsidRPr="003E6205">
        <w:rPr>
          <w:rFonts w:eastAsia="Times New Roman"/>
          <w:lang w:eastAsia="ja-JP"/>
        </w:rPr>
        <w:t xml:space="preserve"> bandwidth part.</w:t>
      </w:r>
    </w:p>
    <w:p w14:paraId="23557E1A"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ConfigCommon</w:t>
      </w:r>
      <w:proofErr w:type="spellEnd"/>
      <w:r w:rsidRPr="003E6205">
        <w:rPr>
          <w:rFonts w:ascii="Arial" w:eastAsia="Times New Roman" w:hAnsi="Arial"/>
          <w:b/>
          <w:lang w:eastAsia="ja-JP"/>
        </w:rPr>
        <w:t xml:space="preserve"> information element</w:t>
      </w:r>
    </w:p>
    <w:p w14:paraId="21D379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8E6F6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TAG-SL-BWP-CONFIGCOMMON-START</w:t>
      </w:r>
    </w:p>
    <w:p w14:paraId="5F78A4A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0C8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03BB8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sl-BWP-Generic-r16                       SL-BWP-Generic-r16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E3231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sl-BWP-PoolConfigCommon-r16              SL-BWP-PoolConfigCommon-r16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696F2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CF07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C56EC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sl-BWP-PoolConfigCommonPS-r17            SL-BWP-PoolConfigCommon-r16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DB751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sl-BWP-DiscPoolConfigCommon-r17          SL-BWP-DiscPoolConfigCommon-r17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3BEC180" w14:textId="71DB3499" w:rsidR="00C739E1" w:rsidRDefault="003E6205"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OPPO (Qianxi Lu) - Post123" w:date="2023-08-25T11:15: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77" w:author="OPPO (Qianxi Lu) - Post123" w:date="2023-08-25T11:15:00Z">
        <w:r w:rsidR="00C739E1">
          <w:rPr>
            <w:rFonts w:ascii="Courier New" w:eastAsia="Times New Roman" w:hAnsi="Courier New"/>
            <w:noProof/>
            <w:sz w:val="16"/>
            <w:lang w:eastAsia="en-GB"/>
          </w:rPr>
          <w:t>,</w:t>
        </w:r>
      </w:ins>
    </w:p>
    <w:p w14:paraId="28122C29" w14:textId="77777777" w:rsid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OPPO (Qianxi Lu) - Post123" w:date="2023-08-25T11:15:00Z"/>
          <w:rFonts w:ascii="Courier New" w:hAnsi="Courier New"/>
          <w:noProof/>
          <w:sz w:val="16"/>
          <w:lang w:eastAsia="zh-CN"/>
        </w:rPr>
      </w:pPr>
      <w:ins w:id="79" w:author="OPPO (Qianxi Lu) - Post123" w:date="2023-08-25T11:15: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C34E082" w14:textId="29D366E5" w:rsid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OPPO (Qianxi Lu) - Post123" w:date="2023-08-25T11:15:00Z"/>
          <w:rFonts w:ascii="Courier New" w:hAnsi="Courier New"/>
          <w:noProof/>
          <w:sz w:val="16"/>
          <w:lang w:eastAsia="zh-CN"/>
        </w:rPr>
      </w:pPr>
      <w:ins w:id="81" w:author="OPPO (Qianxi Lu) - Post123" w:date="2023-08-25T11:15: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ins>
      <w:ins w:id="82" w:author="OPPO (Qianxi Lu) - Post123" w:date="2023-08-26T09:10:00Z">
        <w:r w:rsidR="00C03DE7">
          <w:rPr>
            <w:rFonts w:ascii="Courier New" w:hAnsi="Courier New"/>
            <w:noProof/>
            <w:sz w:val="16"/>
            <w:lang w:eastAsia="zh-CN"/>
          </w:rPr>
          <w:t>LBT</w:t>
        </w:r>
      </w:ins>
      <w:ins w:id="83" w:author="OPPO (Qianxi Lu) - Post123" w:date="2023-08-25T11:15:00Z">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r>
          <w:rPr>
            <w:rFonts w:ascii="Courier New" w:hAnsi="Courier New"/>
            <w:noProof/>
            <w:sz w:val="16"/>
            <w:lang w:eastAsia="zh-CN"/>
          </w:rPr>
          <w:t>SL-</w:t>
        </w:r>
        <w:r w:rsidRPr="00C739E1">
          <w:rPr>
            <w:rFonts w:ascii="Courier New" w:hAnsi="Courier New"/>
            <w:noProof/>
            <w:sz w:val="16"/>
            <w:lang w:eastAsia="zh-CN"/>
          </w:rPr>
          <w:t>LBT-FailureRecoveryConfig-r1</w:t>
        </w:r>
        <w:r>
          <w:rPr>
            <w:rFonts w:ascii="Courier New" w:hAnsi="Courier New"/>
            <w:noProof/>
            <w:sz w:val="16"/>
            <w:lang w:eastAsia="zh-CN"/>
          </w:rPr>
          <w:t>8</w:t>
        </w:r>
        <w:r w:rsidRPr="00C739E1">
          <w:rPr>
            <w:rFonts w:ascii="Courier New" w:hAnsi="Courier New"/>
            <w:noProof/>
            <w:sz w:val="16"/>
            <w:lang w:eastAsia="zh-CN"/>
          </w:rPr>
          <w:t xml:space="preserve"> }    </w:t>
        </w:r>
        <w:r>
          <w:rPr>
            <w:rFonts w:ascii="Courier New" w:hAnsi="Courier New"/>
            <w:noProof/>
            <w:sz w:val="16"/>
            <w:lang w:eastAsia="zh-CN"/>
          </w:rPr>
          <w:t xml:space="preserve">      </w:t>
        </w:r>
        <w:r w:rsidRPr="00C739E1">
          <w:rPr>
            <w:rFonts w:ascii="Courier New" w:hAnsi="Courier New"/>
            <w:noProof/>
            <w:sz w:val="16"/>
            <w:lang w:eastAsia="zh-CN"/>
          </w:rPr>
          <w:t xml:space="preserve">    OPTIONAL</w:t>
        </w:r>
        <w:r>
          <w:rPr>
            <w:rFonts w:ascii="Courier New" w:hAnsi="Courier New"/>
            <w:noProof/>
            <w:sz w:val="16"/>
            <w:lang w:eastAsia="zh-CN"/>
          </w:rPr>
          <w:t xml:space="preserve"> </w:t>
        </w:r>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0CB5FD4B" w14:textId="7395BD3B" w:rsidR="003E6205" w:rsidRPr="003E6205"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4" w:author="OPPO (Qianxi Lu) - Post123" w:date="2023-08-25T11:15: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CC2DA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w:t>
      </w:r>
    </w:p>
    <w:p w14:paraId="1A3E5E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C963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TAG-SL-BWP-CONFIGCOMMON-STOP</w:t>
      </w:r>
    </w:p>
    <w:p w14:paraId="79F185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1A838AF"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4D867C6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D9378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t>SL-BWP-</w:t>
            </w:r>
            <w:proofErr w:type="spellStart"/>
            <w:r w:rsidRPr="003E6205">
              <w:rPr>
                <w:rFonts w:ascii="Arial" w:eastAsia="Times New Roman" w:hAnsi="Arial"/>
                <w:b/>
                <w:i/>
                <w:iCs/>
                <w:sz w:val="18"/>
                <w:lang w:eastAsia="sv-SE"/>
              </w:rPr>
              <w:t>ConfigCommon</w:t>
            </w:r>
            <w:proofErr w:type="spellEnd"/>
            <w:r w:rsidRPr="003E6205">
              <w:rPr>
                <w:rFonts w:ascii="Arial" w:eastAsia="Times New Roman" w:hAnsi="Arial"/>
                <w:b/>
                <w:sz w:val="18"/>
                <w:lang w:eastAsia="sv-SE"/>
              </w:rPr>
              <w:t xml:space="preserve"> field descriptions</w:t>
            </w:r>
          </w:p>
        </w:tc>
      </w:tr>
      <w:tr w:rsidR="003E6205" w:rsidRPr="003E6205" w14:paraId="63478AF6" w14:textId="77777777" w:rsidTr="002C1C61">
        <w:tc>
          <w:tcPr>
            <w:tcW w:w="14173" w:type="dxa"/>
            <w:tcBorders>
              <w:top w:val="single" w:sz="4" w:space="0" w:color="auto"/>
              <w:left w:val="single" w:sz="4" w:space="0" w:color="auto"/>
              <w:bottom w:val="single" w:sz="4" w:space="0" w:color="auto"/>
              <w:right w:val="single" w:sz="4" w:space="0" w:color="auto"/>
            </w:tcBorders>
          </w:tcPr>
          <w:p w14:paraId="3B5FF20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DiscPoolConfigCommon</w:t>
            </w:r>
            <w:proofErr w:type="spellEnd"/>
          </w:p>
          <w:p w14:paraId="6AD408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E6205">
              <w:rPr>
                <w:rFonts w:ascii="Arial" w:eastAsia="Times New Roman" w:hAnsi="Arial"/>
                <w:sz w:val="18"/>
                <w:lang w:eastAsia="sv-SE"/>
              </w:rPr>
              <w:t xml:space="preserve">This field indicates the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discovery dedicated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The t</w:t>
            </w:r>
            <w:r w:rsidRPr="003E6205">
              <w:rPr>
                <w:rFonts w:ascii="Arial" w:eastAsia="Times New Roman" w:hAnsi="Arial"/>
                <w:sz w:val="18"/>
                <w:lang w:eastAsia="ko-KR"/>
              </w:rPr>
              <w:t>otal number of Rx/Tx resource pools configured for communication and discovery does not e</w:t>
            </w:r>
            <w:r w:rsidRPr="003E6205">
              <w:rPr>
                <w:rFonts w:ascii="Arial" w:eastAsia="Times New Roman" w:hAnsi="Arial"/>
                <w:sz w:val="18"/>
                <w:lang w:eastAsia="sv-SE"/>
              </w:rPr>
              <w:t xml:space="preserve">xceed the maximum number of Rx/Tx resource pool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(i.e. </w:t>
            </w:r>
            <w:r w:rsidRPr="003E6205">
              <w:rPr>
                <w:rFonts w:ascii="Arial" w:eastAsia="Times New Roman" w:hAnsi="Arial"/>
                <w:i/>
                <w:iCs/>
                <w:sz w:val="18"/>
                <w:lang w:eastAsia="sv-SE"/>
              </w:rPr>
              <w:t>maxNrofRXPool-r16/maxNrofTXPool-r16</w:t>
            </w:r>
            <w:r w:rsidRPr="003E6205">
              <w:rPr>
                <w:rFonts w:ascii="Arial" w:eastAsia="Times New Roman" w:hAnsi="Arial"/>
                <w:sz w:val="18"/>
                <w:lang w:eastAsia="sv-SE"/>
              </w:rPr>
              <w:t>).</w:t>
            </w:r>
          </w:p>
        </w:tc>
      </w:tr>
      <w:tr w:rsidR="003E6205" w:rsidRPr="003E6205" w14:paraId="1E07854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4AAADE2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cs="Arial"/>
                <w:b/>
                <w:bCs/>
                <w:i/>
                <w:iCs/>
                <w:sz w:val="18"/>
                <w:lang w:eastAsia="sv-SE"/>
              </w:rPr>
              <w:t>sl</w:t>
            </w:r>
            <w:proofErr w:type="spellEnd"/>
            <w:r w:rsidRPr="003E6205">
              <w:rPr>
                <w:rFonts w:ascii="Arial" w:eastAsia="Times New Roman" w:hAnsi="Arial" w:cs="Arial"/>
                <w:b/>
                <w:bCs/>
                <w:i/>
                <w:iCs/>
                <w:sz w:val="18"/>
                <w:lang w:eastAsia="sv-SE"/>
              </w:rPr>
              <w:t>-BWP-Generic</w:t>
            </w:r>
          </w:p>
          <w:p w14:paraId="18194F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 xml:space="preserve">This field indicates the generic parameters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366D36E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1908F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PoolConfigCommon</w:t>
            </w:r>
            <w:proofErr w:type="spellEnd"/>
          </w:p>
          <w:p w14:paraId="41CB7C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resource pool configurations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p>
        </w:tc>
      </w:tr>
      <w:tr w:rsidR="003E6205" w:rsidRPr="003E6205" w14:paraId="4122556A"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6DFD8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PoolConfigCommonPS</w:t>
            </w:r>
            <w:proofErr w:type="spellEnd"/>
          </w:p>
          <w:p w14:paraId="2485EE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resource pool configurations for power saving on the configured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w:t>
            </w:r>
            <w:r w:rsidRPr="003E6205">
              <w:rPr>
                <w:rFonts w:ascii="Arial" w:eastAsia="Times New Roman" w:hAnsi="Arial"/>
                <w:sz w:val="18"/>
                <w:lang w:eastAsia="ja-JP"/>
              </w:rPr>
              <w:t xml:space="preserve"> </w:t>
            </w:r>
            <w:r w:rsidRPr="003E6205">
              <w:rPr>
                <w:rFonts w:ascii="Arial" w:eastAsia="Times New Roman" w:hAnsi="Arial"/>
                <w:sz w:val="18"/>
                <w:lang w:eastAsia="sv-SE"/>
              </w:rPr>
              <w:t xml:space="preserve">This field does not include </w:t>
            </w:r>
            <w:proofErr w:type="spellStart"/>
            <w:r w:rsidRPr="003E6205">
              <w:rPr>
                <w:rFonts w:ascii="Arial" w:eastAsia="Times New Roman" w:hAnsi="Arial"/>
                <w:i/>
                <w:sz w:val="18"/>
                <w:lang w:eastAsia="sv-SE"/>
              </w:rPr>
              <w:t>sl-TxPoolExceptional</w:t>
            </w:r>
            <w:proofErr w:type="spellEnd"/>
            <w:r w:rsidRPr="003E6205">
              <w:rPr>
                <w:rFonts w:ascii="Arial" w:eastAsia="Times New Roman" w:hAnsi="Arial"/>
                <w:sz w:val="18"/>
                <w:lang w:eastAsia="sv-SE"/>
              </w:rPr>
              <w:t>.</w:t>
            </w:r>
          </w:p>
        </w:tc>
      </w:tr>
      <w:tr w:rsidR="00C03DE7" w:rsidRPr="003E6205" w14:paraId="607523AC" w14:textId="77777777" w:rsidTr="002C1C61">
        <w:trPr>
          <w:ins w:id="85" w:author="OPPO (Qianxi Lu) - Post123" w:date="2023-08-26T09:10:00Z"/>
        </w:trPr>
        <w:tc>
          <w:tcPr>
            <w:tcW w:w="14173" w:type="dxa"/>
            <w:tcBorders>
              <w:top w:val="single" w:sz="4" w:space="0" w:color="auto"/>
              <w:left w:val="single" w:sz="4" w:space="0" w:color="auto"/>
              <w:bottom w:val="single" w:sz="4" w:space="0" w:color="auto"/>
              <w:right w:val="single" w:sz="4" w:space="0" w:color="auto"/>
            </w:tcBorders>
          </w:tcPr>
          <w:p w14:paraId="6FEAE32F" w14:textId="77777777" w:rsidR="00C03DE7" w:rsidRPr="00C0503E" w:rsidRDefault="00C03DE7" w:rsidP="00C03DE7">
            <w:pPr>
              <w:keepNext/>
              <w:keepLines/>
              <w:overflowPunct w:val="0"/>
              <w:autoSpaceDE w:val="0"/>
              <w:autoSpaceDN w:val="0"/>
              <w:adjustRightInd w:val="0"/>
              <w:spacing w:after="0"/>
              <w:textAlignment w:val="baseline"/>
              <w:rPr>
                <w:ins w:id="86" w:author="OPPO (Qianxi Lu) - Post123" w:date="2023-08-26T09:10:00Z"/>
                <w:b/>
                <w:i/>
                <w:szCs w:val="22"/>
              </w:rPr>
            </w:pPr>
            <w:proofErr w:type="spellStart"/>
            <w:ins w:id="87" w:author="OPPO (Qianxi Lu) - Post123" w:date="2023-08-26T09:10:00Z">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r>
                <w:rPr>
                  <w:rFonts w:ascii="Arial" w:eastAsia="Times New Roman" w:hAnsi="Arial"/>
                  <w:b/>
                  <w:i/>
                  <w:sz w:val="18"/>
                  <w:lang w:eastAsia="sv-SE"/>
                </w:rPr>
                <w:t>LBT</w:t>
              </w:r>
              <w:r w:rsidRPr="00901F01">
                <w:rPr>
                  <w:rFonts w:ascii="Arial" w:eastAsia="Times New Roman" w:hAnsi="Arial"/>
                  <w:b/>
                  <w:i/>
                  <w:sz w:val="18"/>
                  <w:lang w:eastAsia="sv-SE"/>
                </w:rPr>
                <w:t>-</w:t>
              </w:r>
              <w:proofErr w:type="spellStart"/>
              <w:r w:rsidRPr="00901F01">
                <w:rPr>
                  <w:rFonts w:ascii="Arial" w:eastAsia="Times New Roman" w:hAnsi="Arial"/>
                  <w:b/>
                  <w:i/>
                  <w:sz w:val="18"/>
                  <w:lang w:eastAsia="sv-SE"/>
                </w:rPr>
                <w:t>FailureRecoveryConfig</w:t>
              </w:r>
              <w:proofErr w:type="spellEnd"/>
            </w:ins>
          </w:p>
          <w:p w14:paraId="542311F7" w14:textId="67F815EF" w:rsidR="00C03DE7" w:rsidRPr="003E6205" w:rsidRDefault="00C03DE7" w:rsidP="00C03DE7">
            <w:pPr>
              <w:keepNext/>
              <w:keepLines/>
              <w:overflowPunct w:val="0"/>
              <w:autoSpaceDE w:val="0"/>
              <w:autoSpaceDN w:val="0"/>
              <w:adjustRightInd w:val="0"/>
              <w:spacing w:after="0"/>
              <w:textAlignment w:val="baseline"/>
              <w:rPr>
                <w:ins w:id="88" w:author="OPPO (Qianxi Lu) - Post123" w:date="2023-08-26T09:10:00Z"/>
                <w:rFonts w:ascii="Arial" w:eastAsia="Times New Roman" w:hAnsi="Arial"/>
                <w:b/>
                <w:bCs/>
                <w:i/>
                <w:iCs/>
                <w:sz w:val="18"/>
                <w:lang w:eastAsia="sv-SE"/>
              </w:rPr>
            </w:pPr>
            <w:ins w:id="89" w:author="OPPO (Qianxi Lu) - Post123" w:date="2023-08-26T09:10:00Z">
              <w:r w:rsidRPr="00901F01">
                <w:rPr>
                  <w:rFonts w:ascii="Arial" w:eastAsia="Times New Roman" w:hAnsi="Arial"/>
                  <w:bCs/>
                  <w:iCs/>
                  <w:sz w:val="18"/>
                  <w:lang w:eastAsia="sv-SE"/>
                </w:rPr>
                <w:t xml:space="preserve">Configures parameters used for detection of consistent </w:t>
              </w:r>
              <w:proofErr w:type="spellStart"/>
              <w:r>
                <w:rPr>
                  <w:rFonts w:ascii="Arial" w:eastAsia="Times New Roman" w:hAnsi="Arial"/>
                  <w:bCs/>
                  <w:iCs/>
                  <w:sz w:val="18"/>
                  <w:lang w:eastAsia="sv-SE"/>
                </w:rPr>
                <w:t>sidelink</w:t>
              </w:r>
              <w:proofErr w:type="spellEnd"/>
              <w:r w:rsidRPr="00901F01">
                <w:rPr>
                  <w:rFonts w:ascii="Arial" w:eastAsia="Times New Roman" w:hAnsi="Arial"/>
                  <w:bCs/>
                  <w:iCs/>
                  <w:sz w:val="18"/>
                  <w:lang w:eastAsia="sv-SE"/>
                </w:rPr>
                <w:t xml:space="preserve"> LBT failures for operation with shared spectrum channel access, as specified in TS 38.321 [3]</w:t>
              </w:r>
              <w:r>
                <w:rPr>
                  <w:rFonts w:ascii="Arial" w:eastAsia="Times New Roman" w:hAnsi="Arial"/>
                  <w:bCs/>
                  <w:iCs/>
                  <w:sz w:val="18"/>
                  <w:lang w:eastAsia="sv-SE"/>
                </w:rPr>
                <w:t>.</w:t>
              </w:r>
            </w:ins>
          </w:p>
        </w:tc>
      </w:tr>
    </w:tbl>
    <w:p w14:paraId="5D3392E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1E98A2F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0" w:name="_Toc13904592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DiscPoolConfig</w:t>
      </w:r>
      <w:bookmarkEnd w:id="90"/>
      <w:proofErr w:type="spellEnd"/>
    </w:p>
    <w:p w14:paraId="60B14DF3"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DiscPoolConfig</w:t>
      </w:r>
      <w:proofErr w:type="spellEnd"/>
      <w:r w:rsidRPr="003E6205">
        <w:rPr>
          <w:rFonts w:eastAsia="Times New Roman"/>
          <w:lang w:eastAsia="ja-JP"/>
        </w:rPr>
        <w:t xml:space="preserve"> is used to configure </w:t>
      </w:r>
      <w:r w:rsidRPr="003E6205">
        <w:rPr>
          <w:rFonts w:eastAsia="宋体"/>
          <w:lang w:eastAsia="zh-CN"/>
        </w:rPr>
        <w:t>UE specific</w:t>
      </w:r>
      <w:r w:rsidRPr="003E6205">
        <w:rPr>
          <w:rFonts w:eastAsia="Times New Roman"/>
          <w:iCs/>
          <w:lang w:eastAsia="ja-JP"/>
        </w:rPr>
        <w:t xml:space="preserve"> NR </w:t>
      </w:r>
      <w:proofErr w:type="spellStart"/>
      <w:r w:rsidRPr="003E6205">
        <w:rPr>
          <w:rFonts w:eastAsia="Times New Roman"/>
          <w:iCs/>
          <w:lang w:eastAsia="ja-JP"/>
        </w:rPr>
        <w:t>sidelink</w:t>
      </w:r>
      <w:proofErr w:type="spellEnd"/>
      <w:r w:rsidRPr="003E6205">
        <w:rPr>
          <w:rFonts w:eastAsia="Times New Roman"/>
          <w:iCs/>
          <w:lang w:eastAsia="ja-JP"/>
        </w:rPr>
        <w:t xml:space="preserve"> discovery dedicated resource pool</w:t>
      </w:r>
      <w:r w:rsidRPr="003E6205">
        <w:rPr>
          <w:rFonts w:eastAsia="Times New Roman"/>
          <w:lang w:eastAsia="ja-JP"/>
        </w:rPr>
        <w:t>.</w:t>
      </w:r>
    </w:p>
    <w:p w14:paraId="0D084A2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DiscPoolConfig</w:t>
      </w:r>
      <w:proofErr w:type="spellEnd"/>
      <w:r w:rsidRPr="003E6205">
        <w:rPr>
          <w:rFonts w:ascii="Arial" w:eastAsia="Times New Roman" w:hAnsi="Arial"/>
          <w:b/>
          <w:lang w:eastAsia="ja-JP"/>
        </w:rPr>
        <w:t xml:space="preserve"> information element</w:t>
      </w:r>
    </w:p>
    <w:p w14:paraId="1211A3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9A9A8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TAG-SL-BWP-DISCPOOLCONFIG-START</w:t>
      </w:r>
    </w:p>
    <w:p w14:paraId="0CAE60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B7A8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SL-BWP-DiscPoolConfig-r17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8C40B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sl-DiscRxPool-r17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73F9FB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sl-DiscTxPoolSelected-r17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820FB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sl-DiscTxPoolScheduling-r17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045CB5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3A2B6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4B28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TAG-SL-BWP-DISCPOOLCONFIG-STOP</w:t>
      </w:r>
    </w:p>
    <w:p w14:paraId="127068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D60E504"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48AC63E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93EC8D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iCs/>
                <w:sz w:val="18"/>
                <w:lang w:eastAsia="sv-SE"/>
              </w:rPr>
              <w:t>SL-BWP-</w:t>
            </w:r>
            <w:proofErr w:type="spellStart"/>
            <w:r w:rsidRPr="003E6205">
              <w:rPr>
                <w:rFonts w:ascii="Arial" w:eastAsia="Times New Roman" w:hAnsi="Arial"/>
                <w:b/>
                <w:i/>
                <w:iCs/>
                <w:sz w:val="18"/>
                <w:lang w:eastAsia="sv-SE"/>
              </w:rPr>
              <w:t>DiscPoolConfig</w:t>
            </w:r>
            <w:proofErr w:type="spellEnd"/>
            <w:r w:rsidRPr="003E6205">
              <w:rPr>
                <w:rFonts w:ascii="Arial" w:eastAsia="Times New Roman" w:hAnsi="Arial"/>
                <w:b/>
                <w:sz w:val="18"/>
                <w:lang w:eastAsia="sv-SE"/>
              </w:rPr>
              <w:t xml:space="preserve"> field descriptions</w:t>
            </w:r>
          </w:p>
        </w:tc>
      </w:tr>
      <w:tr w:rsidR="003E6205" w:rsidRPr="003E6205" w14:paraId="2C8B8427" w14:textId="77777777" w:rsidTr="002C1C61">
        <w:tc>
          <w:tcPr>
            <w:tcW w:w="14173" w:type="dxa"/>
            <w:tcBorders>
              <w:top w:val="single" w:sz="4" w:space="0" w:color="auto"/>
              <w:left w:val="single" w:sz="4" w:space="0" w:color="auto"/>
              <w:bottom w:val="single" w:sz="4" w:space="0" w:color="auto"/>
              <w:right w:val="single" w:sz="4" w:space="0" w:color="auto"/>
            </w:tcBorders>
          </w:tcPr>
          <w:p w14:paraId="1880A5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sl-DiscTxPoolScheduling</w:t>
            </w:r>
            <w:proofErr w:type="spellEnd"/>
          </w:p>
          <w:p w14:paraId="1A5155E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kern w:val="2"/>
                <w:sz w:val="18"/>
                <w:lang w:eastAsia="en-GB"/>
              </w:rPr>
              <w:t xml:space="preserve">Indicates the resources by which the UE is allowed to transmit </w:t>
            </w:r>
            <w:r w:rsidRPr="003E6205">
              <w:rPr>
                <w:rFonts w:ascii="Arial" w:eastAsia="Times New Roman" w:hAnsi="Arial"/>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kern w:val="2"/>
                <w:sz w:val="18"/>
                <w:lang w:eastAsia="en-GB"/>
              </w:rPr>
              <w:t>discover based on network scheduling on the configured BWP. For the PSFCH related configuration, if configured, will be used for PSFCH transmission/reception.</w:t>
            </w:r>
          </w:p>
          <w:p w14:paraId="3D5979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kern w:val="2"/>
                <w:sz w:val="18"/>
                <w:lang w:eastAsia="en-GB"/>
              </w:rPr>
              <w:t>When this field is configured together with</w:t>
            </w:r>
            <w:r w:rsidRPr="003E6205">
              <w:rPr>
                <w:rFonts w:ascii="Arial" w:eastAsia="Times New Roman" w:hAnsi="Arial"/>
                <w:sz w:val="18"/>
                <w:lang w:eastAsia="sv-SE"/>
              </w:rPr>
              <w:t xml:space="preserve">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sz w:val="18"/>
                <w:lang w:eastAsia="sv-SE"/>
              </w:rPr>
              <w:t xml:space="preserve">, </w:t>
            </w:r>
            <w:r w:rsidRPr="003E6205">
              <w:rPr>
                <w:rFonts w:ascii="Arial" w:eastAsia="Times New Roman" w:hAnsi="Arial"/>
                <w:kern w:val="2"/>
                <w:sz w:val="18"/>
                <w:lang w:eastAsia="en-GB"/>
              </w:rPr>
              <w:t xml:space="preserve">the resource pool index (which is used in DCI Format 3_0 in TS 38.212 [17], clause 7.3.1.4.1) is defined as 0, 1,  …,  x-1 for the resource pools included in the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kern w:val="2"/>
                <w:sz w:val="18"/>
                <w:lang w:eastAsia="en-GB"/>
              </w:rPr>
              <w:t xml:space="preserve">, and x, x+1, …, x+y-1 for the resource pools included in </w:t>
            </w:r>
            <w:proofErr w:type="spellStart"/>
            <w:r w:rsidRPr="003E6205">
              <w:rPr>
                <w:rFonts w:ascii="Arial" w:eastAsia="Times New Roman" w:hAnsi="Arial"/>
                <w:i/>
                <w:iCs/>
                <w:kern w:val="2"/>
                <w:sz w:val="18"/>
                <w:lang w:eastAsia="en-GB"/>
              </w:rPr>
              <w:t>sl-DiscTxPoolScheduling</w:t>
            </w:r>
            <w:proofErr w:type="spellEnd"/>
            <w:r w:rsidRPr="003E6205">
              <w:rPr>
                <w:rFonts w:ascii="Arial" w:eastAsia="Times New Roman" w:hAnsi="Arial"/>
                <w:kern w:val="2"/>
                <w:sz w:val="18"/>
                <w:lang w:eastAsia="en-GB"/>
              </w:rPr>
              <w:t xml:space="preserve">, where x is the number of the resource pools in </w:t>
            </w:r>
            <w:proofErr w:type="spellStart"/>
            <w:r w:rsidRPr="003E6205">
              <w:rPr>
                <w:rFonts w:ascii="Arial" w:eastAsia="Times New Roman" w:hAnsi="Arial"/>
                <w:i/>
                <w:iCs/>
                <w:kern w:val="2"/>
                <w:sz w:val="18"/>
                <w:lang w:eastAsia="en-GB"/>
              </w:rPr>
              <w:t>sl-TxPoolScheduling</w:t>
            </w:r>
            <w:proofErr w:type="spellEnd"/>
            <w:r w:rsidRPr="003E6205">
              <w:rPr>
                <w:rFonts w:ascii="Arial" w:eastAsia="Times New Roman" w:hAnsi="Arial"/>
                <w:kern w:val="2"/>
                <w:sz w:val="18"/>
                <w:lang w:eastAsia="en-GB"/>
              </w:rPr>
              <w:t xml:space="preserve">, and y is the number of resource pools in </w:t>
            </w:r>
            <w:proofErr w:type="spellStart"/>
            <w:r w:rsidRPr="003E6205">
              <w:rPr>
                <w:rFonts w:ascii="Arial" w:eastAsia="Times New Roman" w:hAnsi="Arial"/>
                <w:i/>
                <w:iCs/>
                <w:kern w:val="2"/>
                <w:sz w:val="18"/>
                <w:lang w:eastAsia="en-GB"/>
              </w:rPr>
              <w:t>sl-DiscTxPoolScheduling</w:t>
            </w:r>
            <w:proofErr w:type="spellEnd"/>
            <w:r w:rsidRPr="003E6205">
              <w:rPr>
                <w:rFonts w:ascii="Arial" w:eastAsia="Times New Roman" w:hAnsi="Arial"/>
                <w:kern w:val="2"/>
                <w:sz w:val="18"/>
                <w:lang w:eastAsia="en-GB"/>
              </w:rPr>
              <w:t>.</w:t>
            </w:r>
          </w:p>
        </w:tc>
      </w:tr>
    </w:tbl>
    <w:p w14:paraId="7F5991D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E6205" w:rsidRPr="003E6205" w14:paraId="5117A2F7" w14:textId="77777777" w:rsidTr="002C1C61">
        <w:tc>
          <w:tcPr>
            <w:tcW w:w="3402" w:type="dxa"/>
            <w:tcBorders>
              <w:top w:val="single" w:sz="4" w:space="0" w:color="auto"/>
              <w:left w:val="single" w:sz="4" w:space="0" w:color="auto"/>
              <w:bottom w:val="single" w:sz="4" w:space="0" w:color="auto"/>
              <w:right w:val="single" w:sz="4" w:space="0" w:color="auto"/>
            </w:tcBorders>
          </w:tcPr>
          <w:p w14:paraId="2A3D2F3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084819E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7B52CC42" w14:textId="77777777" w:rsidTr="002C1C61">
        <w:tc>
          <w:tcPr>
            <w:tcW w:w="3402" w:type="dxa"/>
            <w:tcBorders>
              <w:top w:val="single" w:sz="4" w:space="0" w:color="auto"/>
              <w:left w:val="single" w:sz="4" w:space="0" w:color="auto"/>
              <w:bottom w:val="single" w:sz="4" w:space="0" w:color="auto"/>
              <w:right w:val="single" w:sz="4" w:space="0" w:color="auto"/>
            </w:tcBorders>
          </w:tcPr>
          <w:p w14:paraId="12D3BFF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3E6205">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60781F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iCs/>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iCs/>
                <w:sz w:val="18"/>
                <w:lang w:eastAsia="sv-SE"/>
              </w:rPr>
              <w:t>reconfigurationWithSync</w:t>
            </w:r>
            <w:proofErr w:type="spellEnd"/>
            <w:r w:rsidRPr="003E6205">
              <w:rPr>
                <w:rFonts w:ascii="Arial" w:eastAsia="Times New Roman" w:hAnsi="Arial"/>
                <w:sz w:val="18"/>
                <w:lang w:eastAsia="sv-SE"/>
              </w:rPr>
              <w:t>; otherwise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3272F82A"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FA72438"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13904592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DiscPoolConfigCommon</w:t>
      </w:r>
      <w:bookmarkEnd w:id="91"/>
      <w:proofErr w:type="spellEnd"/>
    </w:p>
    <w:p w14:paraId="4A2564B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DiscPoolConfigCommon</w:t>
      </w:r>
      <w:proofErr w:type="spellEnd"/>
      <w:r w:rsidRPr="003E6205">
        <w:rPr>
          <w:rFonts w:eastAsia="Times New Roman"/>
          <w:i/>
          <w:lang w:eastAsia="ja-JP"/>
        </w:rPr>
        <w:t xml:space="preserve"> </w:t>
      </w:r>
      <w:r w:rsidRPr="003E6205">
        <w:rPr>
          <w:rFonts w:eastAsia="Times New Roman"/>
          <w:lang w:eastAsia="ja-JP"/>
        </w:rPr>
        <w:t>is used to configure</w:t>
      </w:r>
      <w:r w:rsidRPr="003E6205">
        <w:rPr>
          <w:rFonts w:eastAsia="Times New Roman"/>
          <w:iCs/>
          <w:lang w:eastAsia="ja-JP"/>
        </w:rPr>
        <w:t xml:space="preserve"> the </w:t>
      </w:r>
      <w:r w:rsidRPr="003E6205">
        <w:rPr>
          <w:rFonts w:eastAsia="Times New Roman"/>
          <w:iCs/>
          <w:lang w:eastAsia="zh-CN"/>
        </w:rPr>
        <w:t>cell-specific</w:t>
      </w:r>
      <w:r w:rsidRPr="003E6205">
        <w:rPr>
          <w:rFonts w:eastAsia="Times New Roman"/>
          <w:lang w:eastAsia="ja-JP"/>
        </w:rPr>
        <w:t xml:space="preserv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discovery dedicated resource pool</w:t>
      </w:r>
      <w:r w:rsidRPr="003E6205">
        <w:rPr>
          <w:rFonts w:eastAsia="Times New Roman"/>
          <w:lang w:eastAsia="ja-JP"/>
        </w:rPr>
        <w:t>.</w:t>
      </w:r>
    </w:p>
    <w:p w14:paraId="1794A6F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DiscPoolConfigCommon</w:t>
      </w:r>
      <w:proofErr w:type="spellEnd"/>
      <w:r w:rsidRPr="003E6205">
        <w:rPr>
          <w:rFonts w:ascii="Arial" w:eastAsia="Times New Roman" w:hAnsi="Arial"/>
          <w:b/>
          <w:lang w:eastAsia="ja-JP"/>
        </w:rPr>
        <w:t xml:space="preserve"> information element</w:t>
      </w:r>
    </w:p>
    <w:p w14:paraId="3CD5B1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D07C46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TAG-SL-BWP-DISCPOOLCONFIGCOMMON-START</w:t>
      </w:r>
    </w:p>
    <w:p w14:paraId="5E05BC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1CB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SL-BWP-DiscPoolConfigCommon-r17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7B2A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sl-DiscRxPool-r17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425C4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sl-DiscTxPoolSelected-r17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7F32D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73472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21F16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B228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TAG-SL-BWP-DISCPOOLCONFIGCOMMON-STOP</w:t>
      </w:r>
    </w:p>
    <w:p w14:paraId="66CF20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31CF78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951CE4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13904592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PoolConfig</w:t>
      </w:r>
      <w:bookmarkEnd w:id="92"/>
      <w:proofErr w:type="spellEnd"/>
    </w:p>
    <w:p w14:paraId="5262CBB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PoolConfig</w:t>
      </w:r>
      <w:proofErr w:type="spellEnd"/>
      <w:r w:rsidRPr="003E6205">
        <w:rPr>
          <w:rFonts w:eastAsia="Times New Roman"/>
          <w:lang w:eastAsia="ja-JP"/>
        </w:rPr>
        <w:t xml:space="preserve"> is used to configure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332DEA3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SL-BWP-</w:t>
      </w:r>
      <w:proofErr w:type="spellStart"/>
      <w:r w:rsidRPr="003E6205">
        <w:rPr>
          <w:rFonts w:ascii="Arial" w:eastAsia="Times New Roman" w:hAnsi="Arial"/>
          <w:b/>
          <w:i/>
          <w:lang w:eastAsia="ja-JP"/>
        </w:rPr>
        <w:t>PoolConfig</w:t>
      </w:r>
      <w:proofErr w:type="spellEnd"/>
      <w:r w:rsidRPr="003E6205">
        <w:rPr>
          <w:rFonts w:ascii="Arial" w:eastAsia="Times New Roman" w:hAnsi="Arial"/>
          <w:b/>
          <w:lang w:eastAsia="ja-JP"/>
        </w:rPr>
        <w:t xml:space="preserve"> information element</w:t>
      </w:r>
    </w:p>
    <w:p w14:paraId="037E5B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8087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TAG-SL-BWP-POOLCONFIG-START</w:t>
      </w:r>
    </w:p>
    <w:p w14:paraId="5AE7FC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A19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SL-BWP-PoolConfig-r16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A007D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sl-RxPool-r16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1FE675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sl-TxPoolSelectedNormal-r16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73064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sl-TxPoolScheduling-r16          SL-TxPoolDedicated-r16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69E5A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sl-TxPoolExceptional-r16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3F6799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61A473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E611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SL-TxPoolDedicated-r16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1347E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sl-PoolToReleaseList-r16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5F4B8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sl-PoolToAddModList-r16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85833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ACD2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7F7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98CFA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sl-ResourcePoolID-r16            SL-ResourcePoolID-r16,</w:t>
      </w:r>
    </w:p>
    <w:p w14:paraId="1065A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sl-ResourcePool-r16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72BF1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BD6BB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1F5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(1..maxNrofPoolID-r16)</w:t>
      </w:r>
    </w:p>
    <w:p w14:paraId="12990C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9218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TAG-SL-BWP-POOLCONFIG-STOP</w:t>
      </w:r>
    </w:p>
    <w:p w14:paraId="43CE1A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4CD63E4"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A85BCCA"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7DFDF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w:t>
            </w:r>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w:t>
            </w:r>
            <w:proofErr w:type="spellEnd"/>
            <w:r w:rsidRPr="003E6205">
              <w:rPr>
                <w:rFonts w:ascii="Arial" w:eastAsia="Times New Roman" w:hAnsi="Arial"/>
                <w:b/>
                <w:noProof/>
                <w:sz w:val="18"/>
                <w:lang w:eastAsia="en-GB"/>
              </w:rPr>
              <w:t xml:space="preserve"> field descriptions</w:t>
            </w:r>
          </w:p>
        </w:tc>
      </w:tr>
      <w:tr w:rsidR="003E6205" w:rsidRPr="003E6205" w14:paraId="1DCAA6BF"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837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sl-RxPool</w:t>
            </w:r>
            <w:proofErr w:type="spellEnd"/>
          </w:p>
          <w:p w14:paraId="1B6F74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3E6205">
              <w:rPr>
                <w:rFonts w:ascii="Arial" w:eastAsia="Times New Roman" w:hAnsi="Arial"/>
                <w:sz w:val="18"/>
                <w:lang w:eastAsia="ja-JP"/>
              </w:rPr>
              <w:t xml:space="preserve"> </w:t>
            </w:r>
            <w:r w:rsidRPr="003E6205">
              <w:rPr>
                <w:rFonts w:ascii="Arial" w:eastAsia="Times New Roman" w:hAnsi="Arial"/>
                <w:bCs/>
                <w:kern w:val="2"/>
                <w:sz w:val="18"/>
                <w:lang w:eastAsia="en-GB"/>
              </w:rPr>
              <w:t xml:space="preserve">If the field is included, it replaces any previous list, i.e. all the entries of the list are replaced and each of the </w:t>
            </w:r>
            <w:r w:rsidRPr="003E6205">
              <w:rPr>
                <w:rFonts w:ascii="Arial" w:eastAsia="Times New Roman" w:hAnsi="Arial"/>
                <w:bCs/>
                <w:i/>
                <w:iCs/>
                <w:kern w:val="2"/>
                <w:sz w:val="18"/>
                <w:lang w:eastAsia="en-GB"/>
              </w:rPr>
              <w:t>SL-</w:t>
            </w:r>
            <w:proofErr w:type="spellStart"/>
            <w:r w:rsidRPr="003E6205">
              <w:rPr>
                <w:rFonts w:ascii="Arial" w:eastAsia="Times New Roman" w:hAnsi="Arial"/>
                <w:bCs/>
                <w:i/>
                <w:iCs/>
                <w:kern w:val="2"/>
                <w:sz w:val="18"/>
                <w:lang w:eastAsia="en-GB"/>
              </w:rPr>
              <w:t>ResourcePool</w:t>
            </w:r>
            <w:proofErr w:type="spellEnd"/>
            <w:r w:rsidRPr="003E6205">
              <w:rPr>
                <w:rFonts w:ascii="Arial" w:eastAsia="Times New Roman" w:hAnsi="Arial"/>
                <w:bCs/>
                <w:kern w:val="2"/>
                <w:sz w:val="18"/>
                <w:lang w:eastAsia="en-GB"/>
              </w:rPr>
              <w:t xml:space="preserve"> entries is considered to be newly created.</w:t>
            </w:r>
          </w:p>
        </w:tc>
      </w:tr>
      <w:tr w:rsidR="003E6205" w:rsidRPr="003E6205" w14:paraId="7255880D"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6BA06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sl-TxPoolExceptional</w:t>
            </w:r>
            <w:proofErr w:type="spellEnd"/>
          </w:p>
          <w:p w14:paraId="75F5D0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transmission</w:t>
            </w:r>
            <w:r w:rsidRPr="003E6205">
              <w:rPr>
                <w:rFonts w:ascii="Arial" w:eastAsia="Times New Roman" w:hAnsi="Arial"/>
                <w:bCs/>
                <w:kern w:val="2"/>
                <w:sz w:val="18"/>
                <w:lang w:eastAsia="en-GB"/>
              </w:rPr>
              <w:t xml:space="preserve"> in exceptional conditions on the configured BWP. For the PSFCH related configuration, if configured, will be used for PSFCH transmission/reception.</w:t>
            </w:r>
          </w:p>
        </w:tc>
      </w:tr>
      <w:tr w:rsidR="003E6205" w:rsidRPr="003E6205" w14:paraId="24667878"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513D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sl-TxPoolScheduling</w:t>
            </w:r>
            <w:proofErr w:type="spellEnd"/>
          </w:p>
          <w:p w14:paraId="05B8FA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w:t>
            </w:r>
            <w:r w:rsidRPr="003E6205">
              <w:rPr>
                <w:rFonts w:ascii="Arial" w:eastAsia="Times New Roman" w:hAnsi="Arial"/>
                <w:sz w:val="18"/>
                <w:lang w:eastAsia="zh-CN"/>
              </w:rPr>
              <w:t>n</w:t>
            </w:r>
            <w:r w:rsidRPr="003E6205">
              <w:rPr>
                <w:rFonts w:ascii="Arial" w:eastAsia="Times New Roman" w:hAnsi="Arial"/>
                <w:bCs/>
                <w:kern w:val="2"/>
                <w:sz w:val="18"/>
                <w:lang w:eastAsia="en-GB"/>
              </w:rPr>
              <w:t xml:space="preserve"> based on network scheduling on the configured BWP. For the PSFCH related configuration, if configured, will be used for PSFCH transmission/reception.</w:t>
            </w:r>
          </w:p>
        </w:tc>
      </w:tr>
      <w:tr w:rsidR="003E6205" w:rsidRPr="003E6205" w14:paraId="3A601846"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2865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sl-TxPoolSelectedNormal</w:t>
            </w:r>
            <w:proofErr w:type="spellEnd"/>
          </w:p>
          <w:p w14:paraId="4AB91B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resources by which the UE is allowed to </w:t>
            </w:r>
            <w:r w:rsidRPr="003E6205">
              <w:rPr>
                <w:rFonts w:ascii="Arial" w:eastAsia="Times New Roman" w:hAnsi="Arial"/>
                <w:sz w:val="18"/>
                <w:lang w:eastAsia="ja-JP"/>
              </w:rPr>
              <w:t xml:space="preserve">perform NR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transmissio</w:t>
            </w:r>
            <w:r w:rsidRPr="003E6205">
              <w:rPr>
                <w:rFonts w:ascii="Arial" w:eastAsia="Times New Roman" w:hAnsi="Arial"/>
                <w:sz w:val="18"/>
                <w:lang w:eastAsia="zh-CN"/>
              </w:rPr>
              <w:t>n</w:t>
            </w:r>
            <w:r w:rsidRPr="003E6205">
              <w:rPr>
                <w:rFonts w:ascii="Arial" w:eastAsia="Times New Roman" w:hAnsi="Arial"/>
                <w:bCs/>
                <w:kern w:val="2"/>
                <w:sz w:val="18"/>
                <w:lang w:eastAsia="en-GB"/>
              </w:rPr>
              <w:t xml:space="preserve"> by </w:t>
            </w:r>
            <w:r w:rsidRPr="003E6205">
              <w:rPr>
                <w:rFonts w:ascii="Arial" w:eastAsia="Times New Roman" w:hAnsi="Arial"/>
                <w:sz w:val="18"/>
                <w:lang w:eastAsia="zh-CN"/>
              </w:rPr>
              <w:t>UE autonomous resource selection</w:t>
            </w:r>
            <w:r w:rsidRPr="003E6205">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13900010"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E6205" w:rsidRPr="003E6205" w14:paraId="7846D6C8" w14:textId="77777777" w:rsidTr="002C1C61">
        <w:tc>
          <w:tcPr>
            <w:tcW w:w="3402" w:type="dxa"/>
            <w:tcBorders>
              <w:top w:val="single" w:sz="4" w:space="0" w:color="auto"/>
              <w:left w:val="single" w:sz="4" w:space="0" w:color="auto"/>
              <w:bottom w:val="single" w:sz="4" w:space="0" w:color="auto"/>
              <w:right w:val="single" w:sz="4" w:space="0" w:color="auto"/>
            </w:tcBorders>
            <w:hideMark/>
          </w:tcPr>
          <w:p w14:paraId="165F15F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DB833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72B136A0" w14:textId="77777777" w:rsidTr="002C1C61">
        <w:tc>
          <w:tcPr>
            <w:tcW w:w="3402" w:type="dxa"/>
            <w:tcBorders>
              <w:top w:val="single" w:sz="4" w:space="0" w:color="auto"/>
              <w:left w:val="single" w:sz="4" w:space="0" w:color="auto"/>
              <w:bottom w:val="single" w:sz="4" w:space="0" w:color="auto"/>
              <w:right w:val="single" w:sz="4" w:space="0" w:color="auto"/>
            </w:tcBorders>
            <w:hideMark/>
          </w:tcPr>
          <w:p w14:paraId="50AAC11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41BFB5E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sz w:val="18"/>
                <w:lang w:eastAsia="sv-SE"/>
              </w:rPr>
              <w:t>reconfigurationWithSync</w:t>
            </w:r>
            <w:proofErr w:type="spellEnd"/>
            <w:r w:rsidRPr="003E6205">
              <w:rPr>
                <w:rFonts w:ascii="Arial" w:eastAsia="Times New Roman" w:hAnsi="Arial"/>
                <w:sz w:val="18"/>
                <w:lang w:eastAsia="sv-SE"/>
              </w:rPr>
              <w:t>; otherwise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138999AE" w14:textId="77777777" w:rsidR="003E6205" w:rsidRPr="003E6205" w:rsidRDefault="003E6205" w:rsidP="003E6205">
      <w:pPr>
        <w:overflowPunct w:val="0"/>
        <w:autoSpaceDE w:val="0"/>
        <w:autoSpaceDN w:val="0"/>
        <w:adjustRightInd w:val="0"/>
        <w:textAlignment w:val="baseline"/>
        <w:rPr>
          <w:rFonts w:eastAsia="MS Mincho"/>
          <w:lang w:eastAsia="ja-JP"/>
        </w:rPr>
      </w:pPr>
    </w:p>
    <w:p w14:paraId="20D95DF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 w:name="_Toc13904592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SL-BWP-</w:t>
      </w:r>
      <w:proofErr w:type="spellStart"/>
      <w:r w:rsidRPr="003E6205">
        <w:rPr>
          <w:rFonts w:ascii="Arial" w:eastAsia="Times New Roman" w:hAnsi="Arial"/>
          <w:i/>
          <w:iCs/>
          <w:sz w:val="24"/>
          <w:lang w:eastAsia="ja-JP"/>
        </w:rPr>
        <w:t>PoolConfigCommon</w:t>
      </w:r>
      <w:bookmarkEnd w:id="93"/>
      <w:proofErr w:type="spellEnd"/>
    </w:p>
    <w:p w14:paraId="4DF57CB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SL-BWP-</w:t>
      </w:r>
      <w:proofErr w:type="spellStart"/>
      <w:r w:rsidRPr="003E6205">
        <w:rPr>
          <w:rFonts w:eastAsia="Times New Roman"/>
          <w:i/>
          <w:lang w:eastAsia="ja-JP"/>
        </w:rPr>
        <w:t>PoolConfigCommon</w:t>
      </w:r>
      <w:proofErr w:type="spellEnd"/>
      <w:r w:rsidRPr="003E6205">
        <w:rPr>
          <w:rFonts w:eastAsia="Times New Roman"/>
          <w:i/>
          <w:lang w:eastAsia="ja-JP"/>
        </w:rPr>
        <w:t xml:space="preserve"> </w:t>
      </w:r>
      <w:r w:rsidRPr="003E6205">
        <w:rPr>
          <w:rFonts w:eastAsia="Times New Roman"/>
          <w:lang w:eastAsia="ja-JP"/>
        </w:rPr>
        <w:t xml:space="preserve">is used to configure </w:t>
      </w:r>
      <w:r w:rsidRPr="003E6205">
        <w:rPr>
          <w:rFonts w:eastAsia="Times New Roman"/>
          <w:iCs/>
          <w:lang w:eastAsia="ja-JP"/>
        </w:rPr>
        <w:t xml:space="preserve">the </w:t>
      </w:r>
      <w:r w:rsidRPr="003E6205">
        <w:rPr>
          <w:rFonts w:eastAsia="Times New Roman"/>
          <w:iCs/>
          <w:lang w:eastAsia="zh-CN"/>
        </w:rPr>
        <w:t>cell-specific</w:t>
      </w:r>
      <w:r w:rsidRPr="003E6205">
        <w:rPr>
          <w:rFonts w:eastAsia="Times New Roman"/>
          <w:lang w:eastAsia="ja-JP"/>
        </w:rPr>
        <w:t xml:space="preserve"> </w:t>
      </w:r>
      <w:r w:rsidRPr="003E6205">
        <w:rPr>
          <w:rFonts w:eastAsia="Times New Roman"/>
          <w:iCs/>
          <w:lang w:eastAsia="ja-JP"/>
        </w:rPr>
        <w:t xml:space="preserve">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5DBEE2C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SL-BWP-</w:t>
      </w:r>
      <w:proofErr w:type="spellStart"/>
      <w:r w:rsidRPr="003E6205">
        <w:rPr>
          <w:rFonts w:ascii="Arial" w:eastAsia="Times New Roman" w:hAnsi="Arial"/>
          <w:b/>
          <w:i/>
          <w:iCs/>
          <w:lang w:eastAsia="ja-JP"/>
        </w:rPr>
        <w:t>PoolConfigCommon</w:t>
      </w:r>
      <w:proofErr w:type="spellEnd"/>
      <w:r w:rsidRPr="003E6205">
        <w:rPr>
          <w:rFonts w:ascii="Arial" w:eastAsia="Times New Roman" w:hAnsi="Arial"/>
          <w:b/>
          <w:lang w:eastAsia="ja-JP"/>
        </w:rPr>
        <w:t xml:space="preserve"> information element</w:t>
      </w:r>
    </w:p>
    <w:p w14:paraId="7F0EEC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A8536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TAG-SL-BWP-POOLCONFIGCOMMON-START</w:t>
      </w:r>
    </w:p>
    <w:p w14:paraId="6386EE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D61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SL-BWP-PoolConfigCommon-r16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12F90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sl-RxPool-r16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8BF96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sl-TxPoolSelectedNormal-r16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(1..maxNrofTXPool-r16))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8EFB7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sl-TxPoolExceptional-r16             SL-ResourcePoolConfig-r16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F5D7EA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50CFEE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E79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TAG-SL-BWP-POOLCONFIGCOMMON-STOP</w:t>
      </w:r>
    </w:p>
    <w:p w14:paraId="7EAB4E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CDD0922"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81B427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B425C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SL</w:t>
            </w:r>
            <w:r w:rsidRPr="003E6205">
              <w:rPr>
                <w:rFonts w:ascii="Arial" w:eastAsia="Times New Roman" w:hAnsi="Arial"/>
                <w:b/>
                <w:i/>
                <w:sz w:val="18"/>
                <w:lang w:eastAsia="sv-SE"/>
              </w:rPr>
              <w:t>-BWP-</w:t>
            </w:r>
            <w:proofErr w:type="spellStart"/>
            <w:r w:rsidRPr="003E6205">
              <w:rPr>
                <w:rFonts w:ascii="Arial" w:eastAsia="Times New Roman" w:hAnsi="Arial"/>
                <w:b/>
                <w:i/>
                <w:sz w:val="18"/>
                <w:lang w:eastAsia="sv-SE"/>
              </w:rPr>
              <w:t>PoolConfigCommon</w:t>
            </w:r>
            <w:proofErr w:type="spellEnd"/>
            <w:r w:rsidRPr="003E6205">
              <w:rPr>
                <w:rFonts w:ascii="Arial" w:eastAsia="Times New Roman" w:hAnsi="Arial"/>
                <w:b/>
                <w:noProof/>
                <w:sz w:val="18"/>
                <w:lang w:eastAsia="en-GB"/>
              </w:rPr>
              <w:t xml:space="preserve"> field descriptions</w:t>
            </w:r>
          </w:p>
        </w:tc>
      </w:tr>
      <w:tr w:rsidR="003E6205" w:rsidRPr="003E6205" w14:paraId="4086E71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D218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sl-TxPoolExceptional</w:t>
            </w:r>
            <w:proofErr w:type="spellEnd"/>
          </w:p>
          <w:p w14:paraId="5F0AE8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the resources by which the UE is allowed to </w:t>
            </w:r>
            <w:r w:rsidRPr="003E6205">
              <w:rPr>
                <w:rFonts w:ascii="Arial" w:eastAsia="Times New Roman" w:hAnsi="Arial"/>
                <w:bCs/>
                <w:kern w:val="2"/>
                <w:sz w:val="18"/>
                <w:lang w:eastAsia="ja-JP"/>
              </w:rPr>
              <w:t xml:space="preserve">perform NR </w:t>
            </w:r>
            <w:proofErr w:type="spellStart"/>
            <w:r w:rsidRPr="003E6205">
              <w:rPr>
                <w:rFonts w:ascii="Arial" w:eastAsia="Times New Roman" w:hAnsi="Arial"/>
                <w:bCs/>
                <w:kern w:val="2"/>
                <w:sz w:val="18"/>
                <w:lang w:eastAsia="ja-JP"/>
              </w:rPr>
              <w:t>sidelink</w:t>
            </w:r>
            <w:proofErr w:type="spellEnd"/>
            <w:r w:rsidRPr="003E6205">
              <w:rPr>
                <w:rFonts w:ascii="Arial" w:eastAsia="Times New Roman" w:hAnsi="Arial"/>
                <w:bCs/>
                <w:kern w:val="2"/>
                <w:sz w:val="18"/>
                <w:lang w:eastAsia="ja-JP"/>
              </w:rPr>
              <w:t xml:space="preserve"> transmission</w:t>
            </w:r>
            <w:r w:rsidRPr="003E6205">
              <w:rPr>
                <w:rFonts w:ascii="Arial" w:eastAsia="Times New Roman" w:hAnsi="Arial"/>
                <w:kern w:val="2"/>
                <w:sz w:val="18"/>
                <w:lang w:eastAsia="en-GB"/>
              </w:rPr>
              <w:t xml:space="preserve"> in exceptional conditions on the configured BWP. For the PSFCH related configuration, if configured, will be used for PSFCH transmission/reception. This field is not present when </w:t>
            </w:r>
            <w:r w:rsidRPr="003E6205">
              <w:rPr>
                <w:rFonts w:ascii="Arial" w:eastAsia="Times New Roman" w:hAnsi="Arial"/>
                <w:i/>
                <w:kern w:val="2"/>
                <w:sz w:val="18"/>
                <w:lang w:eastAsia="en-GB"/>
              </w:rPr>
              <w:t>SL-BWP-</w:t>
            </w:r>
            <w:proofErr w:type="spellStart"/>
            <w:r w:rsidRPr="003E6205">
              <w:rPr>
                <w:rFonts w:ascii="Arial" w:eastAsia="Times New Roman" w:hAnsi="Arial"/>
                <w:i/>
                <w:kern w:val="2"/>
                <w:sz w:val="18"/>
                <w:lang w:eastAsia="en-GB"/>
              </w:rPr>
              <w:t>PoolConfigCommon</w:t>
            </w:r>
            <w:proofErr w:type="spellEnd"/>
            <w:r w:rsidRPr="003E6205">
              <w:rPr>
                <w:rFonts w:ascii="Arial" w:eastAsia="Times New Roman" w:hAnsi="Arial"/>
                <w:kern w:val="2"/>
                <w:sz w:val="18"/>
                <w:lang w:eastAsia="en-GB"/>
              </w:rPr>
              <w:t xml:space="preserve"> is included in </w:t>
            </w:r>
            <w:proofErr w:type="spellStart"/>
            <w:r w:rsidRPr="003E6205">
              <w:rPr>
                <w:rFonts w:ascii="Arial" w:eastAsia="Times New Roman" w:hAnsi="Arial"/>
                <w:i/>
                <w:kern w:val="2"/>
                <w:sz w:val="18"/>
                <w:lang w:eastAsia="en-GB"/>
              </w:rPr>
              <w:t>SidelinkPreconfigNR</w:t>
            </w:r>
            <w:proofErr w:type="spellEnd"/>
            <w:r w:rsidRPr="003E6205">
              <w:rPr>
                <w:rFonts w:ascii="Arial" w:eastAsia="Times New Roman" w:hAnsi="Arial"/>
                <w:kern w:val="2"/>
                <w:sz w:val="18"/>
                <w:lang w:eastAsia="en-GB"/>
              </w:rPr>
              <w:t>.</w:t>
            </w:r>
          </w:p>
        </w:tc>
      </w:tr>
    </w:tbl>
    <w:p w14:paraId="125C6714" w14:textId="77777777" w:rsidR="003E6205" w:rsidRPr="003E6205" w:rsidRDefault="003E6205" w:rsidP="003E6205">
      <w:pPr>
        <w:overflowPunct w:val="0"/>
        <w:autoSpaceDE w:val="0"/>
        <w:autoSpaceDN w:val="0"/>
        <w:adjustRightInd w:val="0"/>
        <w:textAlignment w:val="baseline"/>
        <w:rPr>
          <w:rFonts w:eastAsia="MS Mincho"/>
          <w:lang w:eastAsia="ja-JP"/>
        </w:rPr>
      </w:pPr>
    </w:p>
    <w:p w14:paraId="7DEB1831"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4" w:name="_Toc13904592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SL-CBR-</w:t>
      </w:r>
      <w:proofErr w:type="spellStart"/>
      <w:r w:rsidRPr="003E6205">
        <w:rPr>
          <w:rFonts w:ascii="Arial" w:eastAsia="Times New Roman" w:hAnsi="Arial"/>
          <w:i/>
          <w:iCs/>
          <w:sz w:val="24"/>
          <w:lang w:eastAsia="ja-JP"/>
        </w:rPr>
        <w:t>PriorityTxConfigList</w:t>
      </w:r>
      <w:bookmarkEnd w:id="94"/>
      <w:proofErr w:type="spellEnd"/>
    </w:p>
    <w:p w14:paraId="3F0C1D4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SL-CBR-</w:t>
      </w:r>
      <w:proofErr w:type="spellStart"/>
      <w:r w:rsidRPr="003E6205">
        <w:rPr>
          <w:rFonts w:eastAsia="Times New Roman"/>
          <w:i/>
          <w:lang w:eastAsia="ja-JP"/>
        </w:rPr>
        <w:t>PriorityTxConfigList</w:t>
      </w:r>
      <w:proofErr w:type="spellEnd"/>
      <w:r w:rsidRPr="003E6205">
        <w:rPr>
          <w:rFonts w:eastAsia="Times New Roman"/>
          <w:lang w:eastAsia="ja-JP"/>
        </w:rPr>
        <w:t xml:space="preserve"> indicates </w:t>
      </w:r>
      <w:r w:rsidRPr="003E6205">
        <w:rPr>
          <w:rFonts w:eastAsia="Times New Roman"/>
          <w:lang w:eastAsia="zh-CN"/>
        </w:rPr>
        <w:t xml:space="preserve">the mapping between </w:t>
      </w:r>
      <w:r w:rsidRPr="003E6205">
        <w:rPr>
          <w:rFonts w:eastAsia="Times New Roman"/>
          <w:lang w:eastAsia="ja-JP"/>
        </w:rPr>
        <w:t xml:space="preserve">PSSCH </w:t>
      </w:r>
      <w:r w:rsidRPr="003E6205">
        <w:rPr>
          <w:rFonts w:eastAsia="Times New Roman"/>
          <w:lang w:eastAsia="zh-CN"/>
        </w:rPr>
        <w:t>transmission</w:t>
      </w:r>
      <w:r w:rsidRPr="003E6205">
        <w:rPr>
          <w:rFonts w:eastAsia="Times New Roman"/>
          <w:lang w:eastAsia="ja-JP"/>
        </w:rPr>
        <w:t xml:space="preserve"> parameter </w:t>
      </w:r>
      <w:r w:rsidRPr="003E6205">
        <w:rPr>
          <w:rFonts w:eastAsia="Times New Roman"/>
          <w:lang w:eastAsia="zh-CN"/>
        </w:rPr>
        <w:t>(</w:t>
      </w:r>
      <w:r w:rsidRPr="003E6205">
        <w:rPr>
          <w:rFonts w:eastAsia="Times New Roman"/>
          <w:lang w:eastAsia="ja-JP"/>
        </w:rPr>
        <w:t>such as MCS, PRB number, retransmission number</w:t>
      </w:r>
      <w:r w:rsidRPr="003E6205">
        <w:rPr>
          <w:rFonts w:eastAsia="Times New Roman"/>
          <w:lang w:eastAsia="zh-CN"/>
        </w:rPr>
        <w:t xml:space="preserve">, CR limit) sets </w:t>
      </w:r>
      <w:r w:rsidRPr="003E6205">
        <w:rPr>
          <w:rFonts w:eastAsia="Times New Roman"/>
          <w:bCs/>
          <w:kern w:val="2"/>
          <w:lang w:eastAsia="zh-CN"/>
        </w:rPr>
        <w:t xml:space="preserve">by using the </w:t>
      </w:r>
      <w:r w:rsidRPr="003E6205">
        <w:rPr>
          <w:rFonts w:eastAsia="MS Mincho"/>
          <w:bCs/>
          <w:kern w:val="2"/>
          <w:lang w:eastAsia="en-GB"/>
        </w:rPr>
        <w:t>index</w:t>
      </w:r>
      <w:r w:rsidRPr="003E6205">
        <w:rPr>
          <w:rFonts w:eastAsia="Times New Roman"/>
          <w:bCs/>
          <w:kern w:val="2"/>
          <w:lang w:eastAsia="zh-CN"/>
        </w:rPr>
        <w:t>es</w:t>
      </w:r>
      <w:r w:rsidRPr="003E6205">
        <w:rPr>
          <w:rFonts w:eastAsia="MS Mincho"/>
          <w:bCs/>
          <w:kern w:val="2"/>
          <w:lang w:eastAsia="en-GB"/>
        </w:rPr>
        <w:t xml:space="preserve"> of the configuration</w:t>
      </w:r>
      <w:r w:rsidRPr="003E6205">
        <w:rPr>
          <w:rFonts w:eastAsia="Times New Roman"/>
          <w:bCs/>
          <w:kern w:val="2"/>
          <w:lang w:eastAsia="zh-CN"/>
        </w:rPr>
        <w:t>s</w:t>
      </w:r>
      <w:r w:rsidRPr="003E6205">
        <w:rPr>
          <w:rFonts w:eastAsia="MS Mincho"/>
          <w:bCs/>
          <w:kern w:val="2"/>
          <w:lang w:eastAsia="en-GB"/>
        </w:rPr>
        <w:t xml:space="preserve"> </w:t>
      </w:r>
      <w:r w:rsidRPr="003E6205">
        <w:rPr>
          <w:rFonts w:eastAsia="Times New Roman"/>
          <w:bCs/>
          <w:kern w:val="2"/>
          <w:lang w:eastAsia="zh-CN"/>
        </w:rPr>
        <w:t>provided</w:t>
      </w:r>
      <w:r w:rsidRPr="003E6205">
        <w:rPr>
          <w:rFonts w:eastAsia="MS Mincho"/>
          <w:bCs/>
          <w:kern w:val="2"/>
          <w:lang w:eastAsia="en-GB"/>
        </w:rPr>
        <w:t xml:space="preserve"> in </w:t>
      </w:r>
      <w:proofErr w:type="spellStart"/>
      <w:r w:rsidRPr="003E6205">
        <w:rPr>
          <w:rFonts w:eastAsia="Times New Roman"/>
          <w:bCs/>
          <w:i/>
          <w:iCs/>
          <w:lang w:eastAsia="zh-CN"/>
        </w:rPr>
        <w:t>sl</w:t>
      </w:r>
      <w:proofErr w:type="spellEnd"/>
      <w:r w:rsidRPr="003E6205">
        <w:rPr>
          <w:rFonts w:eastAsia="Times New Roman"/>
          <w:bCs/>
          <w:i/>
          <w:iCs/>
          <w:lang w:eastAsia="zh-CN"/>
        </w:rPr>
        <w:t>-CBR-PSSCH-</w:t>
      </w:r>
      <w:proofErr w:type="spellStart"/>
      <w:r w:rsidRPr="003E6205">
        <w:rPr>
          <w:rFonts w:eastAsia="Times New Roman"/>
          <w:bCs/>
          <w:i/>
          <w:iCs/>
          <w:lang w:eastAsia="zh-CN"/>
        </w:rPr>
        <w:t>TxConfigList</w:t>
      </w:r>
      <w:proofErr w:type="spellEnd"/>
      <w:r w:rsidRPr="003E6205">
        <w:rPr>
          <w:rFonts w:eastAsia="Times New Roman"/>
          <w:lang w:eastAsia="zh-CN"/>
        </w:rPr>
        <w:t xml:space="preserve">, CBR ranges by an index </w:t>
      </w:r>
      <w:r w:rsidRPr="003E6205">
        <w:rPr>
          <w:rFonts w:eastAsia="MS Mincho"/>
          <w:bCs/>
          <w:kern w:val="2"/>
          <w:lang w:eastAsia="en-GB"/>
        </w:rPr>
        <w:t xml:space="preserve">to the entry of the </w:t>
      </w:r>
      <w:r w:rsidRPr="003E6205">
        <w:rPr>
          <w:rFonts w:eastAsia="Times New Roman"/>
          <w:bCs/>
          <w:kern w:val="2"/>
          <w:lang w:eastAsia="zh-CN"/>
        </w:rPr>
        <w:t>CBR range c</w:t>
      </w:r>
      <w:r w:rsidRPr="003E6205">
        <w:rPr>
          <w:rFonts w:eastAsia="MS Mincho"/>
          <w:bCs/>
          <w:kern w:val="2"/>
          <w:lang w:eastAsia="en-GB"/>
        </w:rPr>
        <w:t>onfiguration</w:t>
      </w:r>
      <w:r w:rsidRPr="003E6205">
        <w:rPr>
          <w:rFonts w:eastAsia="Times New Roman"/>
          <w:bCs/>
          <w:kern w:val="2"/>
          <w:lang w:eastAsia="zh-CN"/>
        </w:rPr>
        <w:t xml:space="preserve"> </w:t>
      </w:r>
      <w:r w:rsidRPr="003E6205">
        <w:rPr>
          <w:rFonts w:eastAsia="MS Mincho"/>
          <w:bCs/>
          <w:kern w:val="2"/>
          <w:lang w:eastAsia="en-GB"/>
        </w:rPr>
        <w:t xml:space="preserve">in </w:t>
      </w:r>
      <w:proofErr w:type="spellStart"/>
      <w:r w:rsidRPr="003E6205">
        <w:rPr>
          <w:rFonts w:eastAsia="MS Mincho"/>
          <w:bCs/>
          <w:i/>
          <w:kern w:val="2"/>
          <w:lang w:eastAsia="en-GB"/>
        </w:rPr>
        <w:t>sl</w:t>
      </w:r>
      <w:proofErr w:type="spellEnd"/>
      <w:r w:rsidRPr="003E6205">
        <w:rPr>
          <w:rFonts w:eastAsia="MS Mincho"/>
          <w:bCs/>
          <w:i/>
          <w:kern w:val="2"/>
          <w:lang w:eastAsia="en-GB"/>
        </w:rPr>
        <w:t>-CBR-</w:t>
      </w:r>
      <w:proofErr w:type="spellStart"/>
      <w:r w:rsidRPr="003E6205">
        <w:rPr>
          <w:rFonts w:eastAsia="MS Mincho"/>
          <w:bCs/>
          <w:i/>
          <w:kern w:val="2"/>
          <w:lang w:eastAsia="en-GB"/>
        </w:rPr>
        <w:t>RangeConfigList</w:t>
      </w:r>
      <w:proofErr w:type="spellEnd"/>
      <w:r w:rsidRPr="003E6205">
        <w:rPr>
          <w:rFonts w:eastAsia="Times New Roman" w:cs="Courier New"/>
          <w:lang w:eastAsia="zh-CN"/>
        </w:rPr>
        <w:t>, and priority ranges</w:t>
      </w:r>
      <w:r w:rsidRPr="003E6205">
        <w:rPr>
          <w:rFonts w:eastAsia="Times New Roman"/>
          <w:lang w:eastAsia="ja-JP"/>
        </w:rPr>
        <w:t>.</w:t>
      </w:r>
      <w:r w:rsidRPr="003E6205">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E6205">
        <w:rPr>
          <w:rFonts w:eastAsia="Times New Roman"/>
          <w:lang w:eastAsia="ja-JP"/>
        </w:rPr>
        <w:t>.</w:t>
      </w:r>
    </w:p>
    <w:p w14:paraId="4ECB912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SL-CBR-</w:t>
      </w:r>
      <w:proofErr w:type="spellStart"/>
      <w:r w:rsidRPr="003E6205">
        <w:rPr>
          <w:rFonts w:ascii="Arial" w:eastAsia="Times New Roman" w:hAnsi="Arial"/>
          <w:b/>
          <w:i/>
          <w:iCs/>
          <w:lang w:eastAsia="ja-JP"/>
        </w:rPr>
        <w:t>PriorityTxConfigList</w:t>
      </w:r>
      <w:proofErr w:type="spellEnd"/>
      <w:r w:rsidRPr="003E6205">
        <w:rPr>
          <w:rFonts w:ascii="Arial" w:eastAsia="Times New Roman" w:hAnsi="Arial"/>
          <w:b/>
          <w:lang w:eastAsia="ja-JP"/>
        </w:rPr>
        <w:t xml:space="preserve"> information element</w:t>
      </w:r>
    </w:p>
    <w:p w14:paraId="728C11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280C7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TAG-SL-CBR-PRIORITYTXCONFIGLIST-START</w:t>
      </w:r>
    </w:p>
    <w:p w14:paraId="2172AE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CA4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SL-CBR-PriorityTxConfigList-r16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SL-PriorityTxConfigIndex-r16</w:t>
      </w:r>
    </w:p>
    <w:p w14:paraId="4525C4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324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SL-CBR-PriorityTxConfigList-v1650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SL-PriorityTxConfigIndex-v1650</w:t>
      </w:r>
    </w:p>
    <w:p w14:paraId="0EC763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08E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SL-PriorityTxConfigIndex-r16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BD65E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9FE88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sl-DefaultTxConfigIndex-r16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(0..maxCBR-Level-1-r16)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4D4F2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(0..maxCBR-Config-1-r16)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6AFA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sl-Tx-ConfigIndexList-r16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SIZE</w:t>
      </w:r>
      <w:r w:rsidRPr="003E6205">
        <w:rPr>
          <w:rFonts w:ascii="Courier New" w:eastAsia="等线" w:hAnsi="Courier New"/>
          <w:noProof/>
          <w:sz w:val="16"/>
          <w:lang w:eastAsia="en-GB"/>
        </w:rPr>
        <w:t xml:space="preserve"> (1.. maxCBR-Level-r16))</w:t>
      </w:r>
      <w:r w:rsidRPr="003E6205">
        <w:rPr>
          <w:rFonts w:ascii="Courier New" w:eastAsia="等线" w:hAnsi="Courier New"/>
          <w:noProof/>
          <w:color w:val="993366"/>
          <w:sz w:val="16"/>
          <w:lang w:eastAsia="en-GB"/>
        </w:rPr>
        <w:t xml:space="preserve"> OF</w:t>
      </w:r>
      <w:r w:rsidRPr="003E6205">
        <w:rPr>
          <w:rFonts w:ascii="Courier New" w:eastAsia="等线" w:hAnsi="Courier New"/>
          <w:noProof/>
          <w:sz w:val="16"/>
          <w:lang w:eastAsia="en-GB"/>
        </w:rPr>
        <w:t xml:space="preserve"> SL-TxConfigIndex-r16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B13E9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5FF13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6B3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SL-PriorityTxConfigIndex-v1650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73B59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sl-MCS-RangeList-r16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(1..maxCBR-Level-r16))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E209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C9562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EDC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SL-TxConfigIndex-r16</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(0..maxTxConfig-1-r16)</w:t>
      </w:r>
    </w:p>
    <w:p w14:paraId="5B7F85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7C8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TAG-SL-CBR-PRIORITYTXCONFIGLIST-STOP</w:t>
      </w:r>
    </w:p>
    <w:p w14:paraId="7F5632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8CDF9E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E114A4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F7D0C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sv-SE"/>
              </w:rPr>
              <w:lastRenderedPageBreak/>
              <w:t>SL-CBR-</w:t>
            </w:r>
            <w:proofErr w:type="spellStart"/>
            <w:r w:rsidRPr="003E6205">
              <w:rPr>
                <w:rFonts w:ascii="Arial" w:eastAsia="Times New Roman" w:hAnsi="Arial"/>
                <w:b/>
                <w:i/>
                <w:iCs/>
                <w:sz w:val="18"/>
                <w:lang w:eastAsia="sv-SE"/>
              </w:rPr>
              <w:t>PriorityTxConfigList</w:t>
            </w:r>
            <w:proofErr w:type="spellEnd"/>
            <w:r w:rsidRPr="003E6205">
              <w:rPr>
                <w:rFonts w:ascii="Arial" w:eastAsia="Times New Roman" w:hAnsi="Arial"/>
                <w:b/>
                <w:iCs/>
                <w:noProof/>
                <w:sz w:val="18"/>
                <w:lang w:eastAsia="en-GB"/>
              </w:rPr>
              <w:t xml:space="preserve"> field descriptions</w:t>
            </w:r>
          </w:p>
        </w:tc>
      </w:tr>
      <w:tr w:rsidR="003E6205" w:rsidRPr="003E6205" w14:paraId="1C92FAC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5BFD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w:t>
            </w:r>
            <w:proofErr w:type="spellStart"/>
            <w:r w:rsidRPr="003E6205">
              <w:rPr>
                <w:rFonts w:ascii="Arial" w:eastAsia="Times New Roman" w:hAnsi="Arial"/>
                <w:b/>
                <w:bCs/>
                <w:i/>
                <w:iCs/>
                <w:sz w:val="18"/>
                <w:lang w:eastAsia="en-GB"/>
              </w:rPr>
              <w:t>ConfigIndex</w:t>
            </w:r>
            <w:proofErr w:type="spellEnd"/>
          </w:p>
          <w:p w14:paraId="3C1C16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CBR ranges to be used by an index to the entry of the CBR range configuration in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kern w:val="2"/>
                <w:sz w:val="18"/>
                <w:lang w:eastAsia="en-GB"/>
              </w:rPr>
              <w:t>.</w:t>
            </w:r>
          </w:p>
        </w:tc>
      </w:tr>
      <w:tr w:rsidR="003E6205" w:rsidRPr="003E6205" w14:paraId="667A1C3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AC5E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sl-DefaultTxConfigIndex</w:t>
            </w:r>
            <w:proofErr w:type="spellEnd"/>
          </w:p>
          <w:p w14:paraId="68B0ECD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 xml:space="preserve">Indicates the </w:t>
            </w:r>
            <w:r w:rsidRPr="003E6205">
              <w:rPr>
                <w:rFonts w:ascii="Arial" w:eastAsia="Times New Roman" w:hAnsi="Arial" w:cs="Arial"/>
                <w:sz w:val="18"/>
                <w:lang w:eastAsia="sv-SE"/>
              </w:rPr>
              <w:t xml:space="preserve">PSSCH </w:t>
            </w:r>
            <w:r w:rsidRPr="003E6205">
              <w:rPr>
                <w:rFonts w:ascii="Arial" w:eastAsia="Times New Roman" w:hAnsi="Arial" w:cs="Arial"/>
                <w:sz w:val="18"/>
                <w:lang w:eastAsia="zh-CN"/>
              </w:rPr>
              <w:t>transmission</w:t>
            </w:r>
            <w:r w:rsidRPr="003E6205">
              <w:rPr>
                <w:rFonts w:ascii="Arial" w:eastAsia="Times New Roman" w:hAnsi="Arial" w:cs="Arial"/>
                <w:sz w:val="18"/>
                <w:lang w:eastAsia="sv-SE"/>
              </w:rPr>
              <w:t xml:space="preserve"> parameters to be used by the UEs which do not have available CBR measurement results</w:t>
            </w:r>
            <w:r w:rsidRPr="003E6205">
              <w:rPr>
                <w:rFonts w:ascii="Arial" w:eastAsia="Times New Roman" w:hAnsi="Arial" w:cs="Arial"/>
                <w:bCs/>
                <w:kern w:val="2"/>
                <w:sz w:val="18"/>
                <w:lang w:eastAsia="zh-CN"/>
              </w:rPr>
              <w:t>, by means of an index to the corresponding entry in</w:t>
            </w:r>
            <w:r w:rsidRPr="003E6205">
              <w:rPr>
                <w:rFonts w:ascii="Arial" w:eastAsia="Times New Roman" w:hAnsi="Arial" w:cs="Arial"/>
                <w:bCs/>
                <w:i/>
                <w:iCs/>
                <w:kern w:val="2"/>
                <w:sz w:val="18"/>
                <w:lang w:eastAsia="zh-CN"/>
              </w:rPr>
              <w:t xml:space="preserve"> </w:t>
            </w:r>
            <w:proofErr w:type="spellStart"/>
            <w:r w:rsidRPr="003E6205">
              <w:rPr>
                <w:rFonts w:ascii="Arial" w:eastAsia="Times New Roman" w:hAnsi="Arial" w:cs="Arial"/>
                <w:i/>
                <w:iCs/>
                <w:sz w:val="18"/>
                <w:lang w:eastAsia="sv-SE"/>
              </w:rPr>
              <w:t>sl</w:t>
            </w:r>
            <w:proofErr w:type="spellEnd"/>
            <w:r w:rsidRPr="003E6205">
              <w:rPr>
                <w:rFonts w:ascii="Arial" w:eastAsia="Times New Roman" w:hAnsi="Arial" w:cs="Arial"/>
                <w:i/>
                <w:iCs/>
                <w:sz w:val="18"/>
                <w:lang w:eastAsia="sv-SE"/>
              </w:rPr>
              <w:t>-Tx-ConfigIndexList</w:t>
            </w:r>
            <w:r w:rsidRPr="003E6205">
              <w:rPr>
                <w:rFonts w:ascii="Arial" w:eastAsia="Times New Roman" w:hAnsi="Arial" w:cs="Arial"/>
                <w:bCs/>
                <w:kern w:val="2"/>
                <w:sz w:val="18"/>
                <w:lang w:eastAsia="zh-CN"/>
              </w:rPr>
              <w:t xml:space="preserve">. Value 0 indicates the first entry in </w:t>
            </w:r>
            <w:proofErr w:type="spellStart"/>
            <w:r w:rsidRPr="003E6205">
              <w:rPr>
                <w:rFonts w:ascii="Arial" w:eastAsia="Times New Roman" w:hAnsi="Arial" w:cs="Arial"/>
                <w:i/>
                <w:iCs/>
                <w:sz w:val="18"/>
                <w:lang w:eastAsia="sv-SE"/>
              </w:rPr>
              <w:t>sl</w:t>
            </w:r>
            <w:proofErr w:type="spellEnd"/>
            <w:r w:rsidRPr="003E6205">
              <w:rPr>
                <w:rFonts w:ascii="Arial" w:eastAsia="Times New Roman" w:hAnsi="Arial" w:cs="Arial"/>
                <w:i/>
                <w:iCs/>
                <w:sz w:val="18"/>
                <w:lang w:eastAsia="sv-SE"/>
              </w:rPr>
              <w:t>-Tx-ConfigIndexList</w:t>
            </w:r>
            <w:r w:rsidRPr="003E6205">
              <w:rPr>
                <w:rFonts w:ascii="Arial" w:eastAsia="Times New Roman" w:hAnsi="Arial" w:cs="Arial"/>
                <w:bCs/>
                <w:kern w:val="2"/>
                <w:sz w:val="18"/>
                <w:lang w:eastAsia="zh-CN"/>
              </w:rPr>
              <w:t xml:space="preserve">. The field is ignored if the UE has available </w:t>
            </w:r>
            <w:r w:rsidRPr="003E6205">
              <w:rPr>
                <w:rFonts w:ascii="Arial" w:eastAsia="Times New Roman" w:hAnsi="Arial" w:cs="Arial"/>
                <w:sz w:val="18"/>
                <w:lang w:eastAsia="sv-SE"/>
              </w:rPr>
              <w:t>CBR measurement results.</w:t>
            </w:r>
          </w:p>
        </w:tc>
      </w:tr>
      <w:tr w:rsidR="003E6205" w:rsidRPr="003E6205" w14:paraId="4ED7307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99415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-MCS-</w:t>
            </w:r>
            <w:proofErr w:type="spellStart"/>
            <w:r w:rsidRPr="003E6205">
              <w:rPr>
                <w:rFonts w:ascii="Arial" w:eastAsia="Times New Roman" w:hAnsi="Arial"/>
                <w:b/>
                <w:bCs/>
                <w:i/>
                <w:iCs/>
                <w:sz w:val="18"/>
                <w:lang w:eastAsia="en-GB"/>
              </w:rPr>
              <w:t>RangeList</w:t>
            </w:r>
            <w:proofErr w:type="spellEnd"/>
          </w:p>
          <w:p w14:paraId="136CC53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cs="Arial"/>
                <w:kern w:val="2"/>
                <w:sz w:val="18"/>
                <w:lang w:eastAsia="zh-CN"/>
              </w:rPr>
              <w:t>Indicates the minimum MCS value and maximum MCS value for the associated MCS table(s).</w:t>
            </w:r>
            <w:r w:rsidRPr="003E6205">
              <w:rPr>
                <w:rFonts w:ascii="Arial" w:eastAsia="Times New Roman" w:hAnsi="Arial"/>
                <w:sz w:val="18"/>
                <w:lang w:eastAsia="ja-JP"/>
              </w:rPr>
              <w:t xml:space="preserve"> </w:t>
            </w:r>
            <w:r w:rsidRPr="003E6205">
              <w:rPr>
                <w:rFonts w:ascii="Arial" w:eastAsia="Times New Roman" w:hAnsi="Arial" w:cs="Arial"/>
                <w:kern w:val="2"/>
                <w:sz w:val="18"/>
                <w:lang w:eastAsia="zh-CN"/>
              </w:rPr>
              <w:t>UE shall ignore the minimum MCS value and maximum MCS value</w:t>
            </w:r>
            <w:r w:rsidRPr="003E6205">
              <w:rPr>
                <w:rFonts w:ascii="Arial" w:eastAsia="等线" w:hAnsi="Arial" w:cs="Arial"/>
                <w:sz w:val="18"/>
                <w:lang w:eastAsia="zh-CN"/>
              </w:rPr>
              <w:t xml:space="preserve"> used for </w:t>
            </w:r>
            <w:r w:rsidRPr="003E6205">
              <w:rPr>
                <w:rFonts w:ascii="Arial" w:eastAsia="Times New Roman" w:hAnsi="Arial" w:cs="Arial"/>
                <w:kern w:val="2"/>
                <w:sz w:val="18"/>
                <w:lang w:eastAsia="en-GB"/>
              </w:rPr>
              <w:t>table</w:t>
            </w:r>
            <w:r w:rsidRPr="003E6205">
              <w:rPr>
                <w:rFonts w:ascii="Arial" w:eastAsia="等线" w:hAnsi="Arial" w:cs="Arial"/>
                <w:sz w:val="18"/>
                <w:lang w:eastAsia="zh-CN"/>
              </w:rPr>
              <w:t xml:space="preserve"> of </w:t>
            </w:r>
            <w:r w:rsidRPr="003E6205">
              <w:rPr>
                <w:rFonts w:ascii="Arial" w:eastAsia="Times New Roman" w:hAnsi="Arial" w:cs="Arial"/>
                <w:kern w:val="2"/>
                <w:sz w:val="18"/>
                <w:lang w:eastAsia="en-GB"/>
              </w:rPr>
              <w:t>64QAM indicated in</w:t>
            </w:r>
            <w:r w:rsidRPr="003E6205">
              <w:rPr>
                <w:rFonts w:ascii="Arial" w:eastAsia="等线" w:hAnsi="Arial" w:cs="Arial"/>
                <w:sz w:val="18"/>
                <w:lang w:eastAsia="zh-CN"/>
              </w:rPr>
              <w:t xml:space="preserve"> </w:t>
            </w:r>
            <w:r w:rsidRPr="003E6205">
              <w:rPr>
                <w:rFonts w:ascii="Arial" w:eastAsia="等线" w:hAnsi="Arial" w:cs="Arial"/>
                <w:i/>
                <w:iCs/>
                <w:sz w:val="18"/>
                <w:lang w:eastAsia="zh-CN"/>
              </w:rPr>
              <w:t>SL-CBR-PriorityTxConfigList-r16</w:t>
            </w:r>
            <w:r w:rsidRPr="003E6205">
              <w:rPr>
                <w:rFonts w:ascii="Arial" w:eastAsia="Times New Roman" w:hAnsi="Arial" w:cs="Arial"/>
                <w:kern w:val="2"/>
                <w:sz w:val="18"/>
                <w:lang w:eastAsia="en-GB"/>
              </w:rPr>
              <w:t xml:space="preserve"> if </w:t>
            </w:r>
            <w:r w:rsidRPr="003E6205">
              <w:rPr>
                <w:rFonts w:ascii="Arial" w:eastAsia="等线" w:hAnsi="Arial" w:cs="Arial"/>
                <w:i/>
                <w:iCs/>
                <w:sz w:val="18"/>
                <w:lang w:eastAsia="zh-CN"/>
              </w:rPr>
              <w:t>SL-CBR-PriorityTxConfigList-v1650</w:t>
            </w:r>
            <w:r w:rsidRPr="003E6205">
              <w:rPr>
                <w:rFonts w:ascii="Arial" w:eastAsia="等线" w:hAnsi="Arial" w:cs="Arial"/>
                <w:sz w:val="18"/>
                <w:lang w:eastAsia="zh-CN"/>
              </w:rPr>
              <w:t xml:space="preserve"> is present.</w:t>
            </w:r>
          </w:p>
        </w:tc>
      </w:tr>
      <w:tr w:rsidR="003E6205" w:rsidRPr="003E6205" w14:paraId="62E7A6B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6A27E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sl-PriorityThreshold</w:t>
            </w:r>
            <w:proofErr w:type="spellEnd"/>
          </w:p>
          <w:p w14:paraId="7388D1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upper bound of priority range which is associated with the configurations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-CBR-</w:t>
            </w:r>
            <w:proofErr w:type="spellStart"/>
            <w:r w:rsidRPr="003E6205">
              <w:rPr>
                <w:rFonts w:ascii="Arial" w:eastAsia="Times New Roman" w:hAnsi="Arial"/>
                <w:i/>
                <w:iCs/>
                <w:sz w:val="18"/>
                <w:lang w:eastAsia="en-GB"/>
              </w:rPr>
              <w:t>ConfigIndex</w:t>
            </w:r>
            <w:proofErr w:type="spellEnd"/>
            <w:r w:rsidRPr="003E6205">
              <w:rPr>
                <w:rFonts w:ascii="Arial" w:eastAsia="Times New Roman" w:hAnsi="Arial"/>
                <w:sz w:val="18"/>
                <w:lang w:eastAsia="en-GB"/>
              </w:rPr>
              <w:t xml:space="preserve"> and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-Tx-ConfigIndexList</w:t>
            </w:r>
            <w:r w:rsidRPr="003E6205">
              <w:rPr>
                <w:rFonts w:ascii="Arial" w:eastAsia="Times New Roman" w:hAnsi="Arial"/>
                <w:sz w:val="18"/>
                <w:lang w:eastAsia="en-GB"/>
              </w:rPr>
              <w:t xml:space="preserve">. The upper bounds of the priority ranges are configured in ascending order for consecutive entries of </w:t>
            </w:r>
            <w:r w:rsidRPr="003E6205">
              <w:rPr>
                <w:rFonts w:ascii="Arial" w:eastAsia="Times New Roman" w:hAnsi="Arial"/>
                <w:i/>
                <w:iCs/>
                <w:sz w:val="18"/>
                <w:lang w:eastAsia="en-GB"/>
              </w:rPr>
              <w:t>SL-</w:t>
            </w:r>
            <w:proofErr w:type="spellStart"/>
            <w:r w:rsidRPr="003E6205">
              <w:rPr>
                <w:rFonts w:ascii="Arial" w:eastAsia="Times New Roman" w:hAnsi="Arial"/>
                <w:i/>
                <w:iCs/>
                <w:sz w:val="18"/>
                <w:lang w:eastAsia="en-GB"/>
              </w:rPr>
              <w:t>PriorityTxConfigIndex</w:t>
            </w:r>
            <w:proofErr w:type="spellEnd"/>
            <w:r w:rsidRPr="003E6205">
              <w:rPr>
                <w:rFonts w:ascii="Arial" w:eastAsia="Times New Roman" w:hAnsi="Arial"/>
                <w:sz w:val="18"/>
                <w:lang w:eastAsia="en-GB"/>
              </w:rPr>
              <w:t xml:space="preserve"> in </w:t>
            </w:r>
            <w:r w:rsidRPr="003E6205">
              <w:rPr>
                <w:rFonts w:ascii="Arial" w:eastAsia="Times New Roman" w:hAnsi="Arial"/>
                <w:i/>
                <w:iCs/>
                <w:sz w:val="18"/>
                <w:lang w:eastAsia="en-GB"/>
              </w:rPr>
              <w:t>SL-CBR-</w:t>
            </w:r>
            <w:proofErr w:type="spellStart"/>
            <w:r w:rsidRPr="003E6205">
              <w:rPr>
                <w:rFonts w:ascii="Arial" w:eastAsia="Times New Roman" w:hAnsi="Arial"/>
                <w:i/>
                <w:iCs/>
                <w:sz w:val="18"/>
                <w:lang w:eastAsia="en-GB"/>
              </w:rPr>
              <w:t>PriorityTxConfigList</w:t>
            </w:r>
            <w:proofErr w:type="spellEnd"/>
            <w:r w:rsidRPr="003E6205">
              <w:rPr>
                <w:rFonts w:ascii="Arial" w:eastAsia="Times New Roman" w:hAnsi="Arial"/>
                <w:sz w:val="18"/>
                <w:lang w:eastAsia="en-GB"/>
              </w:rPr>
              <w:t>. For the first entry of S</w:t>
            </w:r>
            <w:r w:rsidRPr="003E6205">
              <w:rPr>
                <w:rFonts w:ascii="Arial" w:eastAsia="Times New Roman" w:hAnsi="Arial"/>
                <w:i/>
                <w:iCs/>
                <w:sz w:val="18"/>
                <w:lang w:eastAsia="en-GB"/>
              </w:rPr>
              <w:t>L-</w:t>
            </w:r>
            <w:proofErr w:type="spellStart"/>
            <w:r w:rsidRPr="003E6205">
              <w:rPr>
                <w:rFonts w:ascii="Arial" w:eastAsia="Times New Roman" w:hAnsi="Arial"/>
                <w:i/>
                <w:iCs/>
                <w:sz w:val="18"/>
                <w:lang w:eastAsia="en-GB"/>
              </w:rPr>
              <w:t>PriorityTxConfigIndex</w:t>
            </w:r>
            <w:proofErr w:type="spellEnd"/>
            <w:r w:rsidRPr="003E6205">
              <w:rPr>
                <w:rFonts w:ascii="Arial" w:eastAsia="Times New Roman" w:hAnsi="Arial"/>
                <w:sz w:val="18"/>
                <w:lang w:eastAsia="en-GB"/>
              </w:rPr>
              <w:t>, the lower bound of the priority range is 1.</w:t>
            </w:r>
          </w:p>
        </w:tc>
      </w:tr>
      <w:tr w:rsidR="003E6205" w:rsidRPr="003E6205" w14:paraId="6A51904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F35A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SL-CBR-PriorityTxConfigList-v1650</w:t>
            </w:r>
          </w:p>
          <w:p w14:paraId="71D743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included, it includes the same number of entries, and listed in the same order, as in </w:t>
            </w:r>
            <w:r w:rsidRPr="003E6205">
              <w:rPr>
                <w:rFonts w:ascii="Arial" w:eastAsia="Times New Roman" w:hAnsi="Arial"/>
                <w:i/>
                <w:iCs/>
                <w:sz w:val="18"/>
                <w:lang w:eastAsia="en-GB"/>
              </w:rPr>
              <w:t>SL-CBR-PriorityTxConfigList-r16</w:t>
            </w:r>
            <w:r w:rsidRPr="003E6205">
              <w:rPr>
                <w:rFonts w:ascii="Arial" w:eastAsia="Times New Roman" w:hAnsi="Arial"/>
                <w:sz w:val="18"/>
                <w:lang w:eastAsia="en-GB"/>
              </w:rPr>
              <w:t>.</w:t>
            </w:r>
          </w:p>
        </w:tc>
      </w:tr>
    </w:tbl>
    <w:p w14:paraId="5617D3AC"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6B2040F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13904592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SL-CBR-</w:t>
      </w:r>
      <w:proofErr w:type="spellStart"/>
      <w:r w:rsidRPr="003E6205">
        <w:rPr>
          <w:rFonts w:ascii="Arial" w:eastAsia="Times New Roman" w:hAnsi="Arial"/>
          <w:i/>
          <w:iCs/>
          <w:sz w:val="24"/>
          <w:lang w:eastAsia="ja-JP"/>
        </w:rPr>
        <w:t>CommonTxConfigList</w:t>
      </w:r>
      <w:bookmarkEnd w:id="95"/>
      <w:proofErr w:type="spellEnd"/>
    </w:p>
    <w:p w14:paraId="4F68B7D1" w14:textId="77777777" w:rsidR="003E6205" w:rsidRPr="003E6205" w:rsidRDefault="003E6205" w:rsidP="003E6205">
      <w:pPr>
        <w:overflowPunct w:val="0"/>
        <w:autoSpaceDE w:val="0"/>
        <w:autoSpaceDN w:val="0"/>
        <w:adjustRightInd w:val="0"/>
        <w:textAlignment w:val="baseline"/>
        <w:rPr>
          <w:rFonts w:eastAsia="Times New Roman" w:cs="Courier New"/>
          <w:lang w:eastAsia="zh-CN"/>
        </w:rPr>
      </w:pPr>
      <w:r w:rsidRPr="003E6205">
        <w:rPr>
          <w:rFonts w:eastAsia="Times New Roman"/>
          <w:lang w:eastAsia="ja-JP"/>
        </w:rPr>
        <w:t xml:space="preserve">The IE </w:t>
      </w:r>
      <w:r w:rsidRPr="003E6205">
        <w:rPr>
          <w:rFonts w:eastAsia="Times New Roman"/>
          <w:i/>
          <w:lang w:eastAsia="ja-JP"/>
        </w:rPr>
        <w:t>SL-CBR-</w:t>
      </w:r>
      <w:proofErr w:type="spellStart"/>
      <w:r w:rsidRPr="003E6205">
        <w:rPr>
          <w:rFonts w:eastAsia="Times New Roman"/>
          <w:i/>
          <w:lang w:eastAsia="ja-JP"/>
        </w:rPr>
        <w:t>CommonTxConfigList</w:t>
      </w:r>
      <w:proofErr w:type="spellEnd"/>
      <w:r w:rsidRPr="003E6205">
        <w:rPr>
          <w:rFonts w:eastAsia="Times New Roman"/>
          <w:lang w:eastAsia="ja-JP"/>
        </w:rPr>
        <w:t xml:space="preserve"> indicates the list of PSSCH transmission parameters </w:t>
      </w:r>
      <w:r w:rsidRPr="003E6205">
        <w:rPr>
          <w:rFonts w:eastAsia="Times New Roman"/>
          <w:lang w:eastAsia="zh-CN"/>
        </w:rPr>
        <w:t>(</w:t>
      </w:r>
      <w:r w:rsidRPr="003E6205">
        <w:rPr>
          <w:rFonts w:eastAsia="Times New Roman"/>
          <w:lang w:eastAsia="ja-JP"/>
        </w:rPr>
        <w:t xml:space="preserve">such as MCS, </w:t>
      </w:r>
      <w:r w:rsidRPr="003E6205">
        <w:rPr>
          <w:rFonts w:eastAsia="Times New Roman"/>
          <w:lang w:eastAsia="zh-CN"/>
        </w:rPr>
        <w:t>sub-channel</w:t>
      </w:r>
      <w:r w:rsidRPr="003E6205">
        <w:rPr>
          <w:rFonts w:eastAsia="Times New Roman"/>
          <w:lang w:eastAsia="ja-JP"/>
        </w:rPr>
        <w:t xml:space="preserve"> number, retransmission number</w:t>
      </w:r>
      <w:r w:rsidRPr="003E6205">
        <w:rPr>
          <w:rFonts w:eastAsia="Times New Roman"/>
          <w:lang w:eastAsia="zh-CN"/>
        </w:rPr>
        <w:t>, CR limit) in</w:t>
      </w:r>
      <w:r w:rsidRPr="003E6205">
        <w:rPr>
          <w:rFonts w:eastAsia="MS Mincho"/>
          <w:bCs/>
          <w:kern w:val="2"/>
          <w:lang w:eastAsia="en-GB"/>
        </w:rPr>
        <w:t xml:space="preserve"> </w:t>
      </w:r>
      <w:proofErr w:type="spellStart"/>
      <w:r w:rsidRPr="003E6205">
        <w:rPr>
          <w:rFonts w:eastAsia="Times New Roman"/>
          <w:bCs/>
          <w:i/>
          <w:iCs/>
          <w:lang w:eastAsia="zh-CN"/>
        </w:rPr>
        <w:t>sl</w:t>
      </w:r>
      <w:proofErr w:type="spellEnd"/>
      <w:r w:rsidRPr="003E6205">
        <w:rPr>
          <w:rFonts w:eastAsia="Times New Roman"/>
          <w:bCs/>
          <w:i/>
          <w:iCs/>
          <w:lang w:eastAsia="zh-CN"/>
        </w:rPr>
        <w:t>-CBR-PSSCH-</w:t>
      </w:r>
      <w:proofErr w:type="spellStart"/>
      <w:r w:rsidRPr="003E6205">
        <w:rPr>
          <w:rFonts w:eastAsia="Times New Roman"/>
          <w:bCs/>
          <w:i/>
          <w:iCs/>
          <w:lang w:eastAsia="zh-CN"/>
        </w:rPr>
        <w:t>TxConfigList</w:t>
      </w:r>
      <w:proofErr w:type="spellEnd"/>
      <w:r w:rsidRPr="003E6205">
        <w:rPr>
          <w:rFonts w:eastAsia="Times New Roman"/>
          <w:lang w:eastAsia="zh-CN"/>
        </w:rPr>
        <w:t xml:space="preserve">, and the list of </w:t>
      </w:r>
      <w:r w:rsidRPr="003E6205">
        <w:rPr>
          <w:rFonts w:eastAsia="Times New Roman"/>
          <w:bCs/>
          <w:kern w:val="2"/>
          <w:lang w:eastAsia="zh-CN"/>
        </w:rPr>
        <w:t xml:space="preserve">CBR ranges </w:t>
      </w:r>
      <w:r w:rsidRPr="003E6205">
        <w:rPr>
          <w:rFonts w:eastAsia="MS Mincho"/>
          <w:bCs/>
          <w:kern w:val="2"/>
          <w:lang w:eastAsia="en-GB"/>
        </w:rPr>
        <w:t xml:space="preserve">in </w:t>
      </w:r>
      <w:proofErr w:type="spellStart"/>
      <w:r w:rsidRPr="003E6205">
        <w:rPr>
          <w:rFonts w:eastAsia="MS Mincho"/>
          <w:bCs/>
          <w:i/>
          <w:kern w:val="2"/>
          <w:lang w:eastAsia="en-GB"/>
        </w:rPr>
        <w:t>sl</w:t>
      </w:r>
      <w:proofErr w:type="spellEnd"/>
      <w:r w:rsidRPr="003E6205">
        <w:rPr>
          <w:rFonts w:eastAsia="MS Mincho"/>
          <w:bCs/>
          <w:i/>
          <w:kern w:val="2"/>
          <w:lang w:eastAsia="en-GB"/>
        </w:rPr>
        <w:t>-CBR-</w:t>
      </w:r>
      <w:proofErr w:type="spellStart"/>
      <w:r w:rsidRPr="003E6205">
        <w:rPr>
          <w:rFonts w:eastAsia="MS Mincho"/>
          <w:bCs/>
          <w:i/>
          <w:kern w:val="2"/>
          <w:lang w:eastAsia="en-GB"/>
        </w:rPr>
        <w:t>RangeConfigList</w:t>
      </w:r>
      <w:proofErr w:type="spellEnd"/>
      <w:r w:rsidRPr="003E6205">
        <w:rPr>
          <w:rFonts w:eastAsia="Times New Roman" w:cs="Courier New"/>
          <w:lang w:eastAsia="zh-CN"/>
        </w:rPr>
        <w:t xml:space="preserve">, to configure congestion control to the UE for </w:t>
      </w:r>
      <w:proofErr w:type="spellStart"/>
      <w:r w:rsidRPr="003E6205">
        <w:rPr>
          <w:rFonts w:eastAsia="Times New Roman" w:cs="Courier New"/>
          <w:lang w:eastAsia="zh-CN"/>
        </w:rPr>
        <w:t>sidelink</w:t>
      </w:r>
      <w:proofErr w:type="spellEnd"/>
      <w:r w:rsidRPr="003E6205">
        <w:rPr>
          <w:rFonts w:eastAsia="Times New Roman" w:cs="Courier New"/>
          <w:lang w:eastAsia="zh-CN"/>
        </w:rPr>
        <w:t xml:space="preserve"> communication.</w:t>
      </w:r>
    </w:p>
    <w:p w14:paraId="7F60AB6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SL-CBR-</w:t>
      </w:r>
      <w:proofErr w:type="spellStart"/>
      <w:r w:rsidRPr="003E6205">
        <w:rPr>
          <w:rFonts w:ascii="Arial" w:eastAsia="Times New Roman" w:hAnsi="Arial"/>
          <w:b/>
          <w:i/>
          <w:iCs/>
          <w:lang w:eastAsia="ja-JP"/>
        </w:rPr>
        <w:t>CommonTxConfigList</w:t>
      </w:r>
      <w:proofErr w:type="spellEnd"/>
      <w:r w:rsidRPr="003E6205">
        <w:rPr>
          <w:rFonts w:ascii="Arial" w:eastAsia="Times New Roman" w:hAnsi="Arial"/>
          <w:b/>
          <w:lang w:eastAsia="ja-JP"/>
        </w:rPr>
        <w:t xml:space="preserve"> information element</w:t>
      </w:r>
    </w:p>
    <w:p w14:paraId="3A9CB6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91FD5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TAG-SL-CBR-COMMONTXCONFIGLIST-START</w:t>
      </w:r>
    </w:p>
    <w:p w14:paraId="45610A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979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SL-CBR-CommonTxConfigList-r16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A4A7C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sl-CBR-RangeConfigList-r16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SL-CBR-LevelsConfig-r16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69D1A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sl-CBR-PSSCH-TxConfigList-r16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SIZE</w:t>
      </w:r>
      <w:r w:rsidRPr="003E6205">
        <w:rPr>
          <w:rFonts w:ascii="Courier New" w:eastAsia="等线" w:hAnsi="Courier New"/>
          <w:noProof/>
          <w:sz w:val="16"/>
          <w:lang w:eastAsia="en-GB"/>
        </w:rPr>
        <w:t xml:space="preserve"> (1.. maxTxConfig-r16))</w:t>
      </w:r>
      <w:r w:rsidRPr="003E6205">
        <w:rPr>
          <w:rFonts w:ascii="Courier New" w:eastAsia="等线" w:hAnsi="Courier New"/>
          <w:noProof/>
          <w:color w:val="993366"/>
          <w:sz w:val="16"/>
          <w:lang w:eastAsia="en-GB"/>
        </w:rPr>
        <w:t xml:space="preserve"> OF</w:t>
      </w:r>
      <w:r w:rsidRPr="003E6205">
        <w:rPr>
          <w:rFonts w:ascii="Courier New" w:eastAsia="等线" w:hAnsi="Courier New"/>
          <w:noProof/>
          <w:sz w:val="16"/>
          <w:lang w:eastAsia="en-GB"/>
        </w:rPr>
        <w:t xml:space="preserve"> SL-CBR-PSSCH-TxConfig-r16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42038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332CAD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BA7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SL-CBR-LevelsConfig-r16</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(1..maxCBR-Level-r16))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SL-CBR-r16</w:t>
      </w:r>
    </w:p>
    <w:p w14:paraId="78634B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86B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SL-CBR-PSSCH-TxConfig-r16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F1B20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sl-CR-Limit-r16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(0..10000)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C83E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sl-TxParameters-r16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SL-PSSCH-TxParameters-r16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30490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312CD7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4FD0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SL-CBR-r16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w:t>
      </w:r>
    </w:p>
    <w:p w14:paraId="310168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4B8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TAG-SL-CBR-COMMONTXCONFIGLIST-STOP</w:t>
      </w:r>
    </w:p>
    <w:p w14:paraId="1BEB41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B328A4B"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2A90242"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F01D8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sv-SE"/>
              </w:rPr>
              <w:lastRenderedPageBreak/>
              <w:t>SL-CBR-</w:t>
            </w:r>
            <w:proofErr w:type="spellStart"/>
            <w:r w:rsidRPr="003E6205">
              <w:rPr>
                <w:rFonts w:ascii="Arial" w:eastAsia="Times New Roman" w:hAnsi="Arial" w:cs="Arial"/>
                <w:b/>
                <w:bCs/>
                <w:i/>
                <w:iCs/>
                <w:sz w:val="18"/>
                <w:lang w:eastAsia="ja-JP"/>
              </w:rPr>
              <w:t>Common</w:t>
            </w:r>
            <w:r w:rsidRPr="003E6205">
              <w:rPr>
                <w:rFonts w:ascii="Arial" w:eastAsia="Times New Roman" w:hAnsi="Arial"/>
                <w:b/>
                <w:i/>
                <w:iCs/>
                <w:sz w:val="18"/>
                <w:lang w:eastAsia="sv-SE"/>
              </w:rPr>
              <w:t>TxConfigList</w:t>
            </w:r>
            <w:proofErr w:type="spellEnd"/>
            <w:r w:rsidRPr="003E6205">
              <w:rPr>
                <w:rFonts w:ascii="Arial" w:eastAsia="Times New Roman" w:hAnsi="Arial"/>
                <w:b/>
                <w:iCs/>
                <w:noProof/>
                <w:sz w:val="18"/>
                <w:lang w:eastAsia="en-GB"/>
              </w:rPr>
              <w:t xml:space="preserve"> field descriptions</w:t>
            </w:r>
          </w:p>
        </w:tc>
      </w:tr>
      <w:tr w:rsidR="003E6205" w:rsidRPr="003E6205" w14:paraId="4DF52BDE"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C865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w:t>
            </w:r>
            <w:proofErr w:type="spellStart"/>
            <w:r w:rsidRPr="003E6205">
              <w:rPr>
                <w:rFonts w:ascii="Arial" w:eastAsia="Times New Roman" w:hAnsi="Arial"/>
                <w:b/>
                <w:bCs/>
                <w:i/>
                <w:iCs/>
                <w:sz w:val="18"/>
                <w:lang w:eastAsia="en-GB"/>
              </w:rPr>
              <w:t>RangeConfigList</w:t>
            </w:r>
            <w:proofErr w:type="spellEnd"/>
          </w:p>
          <w:p w14:paraId="5AE63E6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list of CBR ranges. Each entry of the list indicates in </w:t>
            </w:r>
            <w:r w:rsidRPr="003E6205">
              <w:rPr>
                <w:rFonts w:ascii="Arial" w:eastAsia="Times New Roman" w:hAnsi="Arial"/>
                <w:bCs/>
                <w:i/>
                <w:iCs/>
                <w:kern w:val="2"/>
                <w:sz w:val="18"/>
                <w:lang w:eastAsia="en-GB"/>
              </w:rPr>
              <w:t>SL-CBR-</w:t>
            </w:r>
            <w:proofErr w:type="spellStart"/>
            <w:r w:rsidRPr="003E6205">
              <w:rPr>
                <w:rFonts w:ascii="Arial" w:eastAsia="Times New Roman" w:hAnsi="Arial"/>
                <w:bCs/>
                <w:i/>
                <w:iCs/>
                <w:kern w:val="2"/>
                <w:sz w:val="18"/>
                <w:lang w:eastAsia="en-GB"/>
              </w:rPr>
              <w:t>LevelsConfig</w:t>
            </w:r>
            <w:proofErr w:type="spellEnd"/>
            <w:r w:rsidRPr="003E6205">
              <w:rPr>
                <w:rFonts w:ascii="Arial" w:eastAsia="Times New Roman" w:hAnsi="Arial"/>
                <w:bCs/>
                <w:kern w:val="2"/>
                <w:sz w:val="18"/>
                <w:lang w:eastAsia="en-GB"/>
              </w:rPr>
              <w:t xml:space="preserve"> the upper bound of the CBR range for the respective entry. The upper bounds of the CBR ranges are configured in ascending order for consecutive entries of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i/>
                <w:iCs/>
                <w:kern w:val="2"/>
                <w:sz w:val="18"/>
                <w:lang w:eastAsia="en-GB"/>
              </w:rPr>
              <w:t>.</w:t>
            </w:r>
            <w:r w:rsidRPr="003E6205">
              <w:rPr>
                <w:rFonts w:ascii="Arial" w:eastAsia="Times New Roman" w:hAnsi="Arial"/>
                <w:bCs/>
                <w:kern w:val="2"/>
                <w:sz w:val="18"/>
                <w:lang w:eastAsia="en-GB"/>
              </w:rPr>
              <w:t xml:space="preserve"> For the first entry of </w:t>
            </w:r>
            <w:proofErr w:type="spellStart"/>
            <w:r w:rsidRPr="003E6205">
              <w:rPr>
                <w:rFonts w:ascii="Arial" w:eastAsia="Times New Roman" w:hAnsi="Arial"/>
                <w:bCs/>
                <w:i/>
                <w:iCs/>
                <w:kern w:val="2"/>
                <w:sz w:val="18"/>
                <w:lang w:eastAsia="en-GB"/>
              </w:rPr>
              <w:t>sl</w:t>
            </w:r>
            <w:proofErr w:type="spellEnd"/>
            <w:r w:rsidRPr="003E6205">
              <w:rPr>
                <w:rFonts w:ascii="Arial" w:eastAsia="Times New Roman" w:hAnsi="Arial"/>
                <w:bCs/>
                <w:i/>
                <w:iCs/>
                <w:kern w:val="2"/>
                <w:sz w:val="18"/>
                <w:lang w:eastAsia="en-GB"/>
              </w:rPr>
              <w:t>-CBR-</w:t>
            </w:r>
            <w:proofErr w:type="spellStart"/>
            <w:r w:rsidRPr="003E6205">
              <w:rPr>
                <w:rFonts w:ascii="Arial" w:eastAsia="Times New Roman" w:hAnsi="Arial"/>
                <w:bCs/>
                <w:i/>
                <w:iCs/>
                <w:kern w:val="2"/>
                <w:sz w:val="18"/>
                <w:lang w:eastAsia="en-GB"/>
              </w:rPr>
              <w:t>RangeConfigList</w:t>
            </w:r>
            <w:proofErr w:type="spellEnd"/>
            <w:r w:rsidRPr="003E6205">
              <w:rPr>
                <w:rFonts w:ascii="Arial" w:eastAsia="Times New Roman" w:hAnsi="Arial"/>
                <w:bCs/>
                <w:i/>
                <w:iCs/>
                <w:kern w:val="2"/>
                <w:sz w:val="18"/>
                <w:lang w:eastAsia="en-GB"/>
              </w:rPr>
              <w:t xml:space="preserve"> </w:t>
            </w:r>
            <w:r w:rsidRPr="003E6205">
              <w:rPr>
                <w:rFonts w:ascii="Arial" w:eastAsia="Times New Roman" w:hAnsi="Arial"/>
                <w:bCs/>
                <w:kern w:val="2"/>
                <w:sz w:val="18"/>
                <w:lang w:eastAsia="en-GB"/>
              </w:rPr>
              <w:t>the lower bound of the CBR range is 0.</w:t>
            </w:r>
            <w:r w:rsidRPr="003E6205">
              <w:rPr>
                <w:rFonts w:ascii="Arial" w:eastAsia="Times New Roman" w:hAnsi="Arial" w:cs="Arial"/>
                <w:bCs/>
                <w:kern w:val="2"/>
                <w:sz w:val="18"/>
                <w:lang w:eastAsia="zh-CN"/>
              </w:rPr>
              <w:t xml:space="preserve"> Value 0 corresponds to 0, value 1 to 0.01, value 2 to 0.02, and so on.</w:t>
            </w:r>
          </w:p>
        </w:tc>
      </w:tr>
      <w:tr w:rsidR="003E6205" w:rsidRPr="003E6205" w14:paraId="75BA1281"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A0C8C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-CR-Limit</w:t>
            </w:r>
          </w:p>
          <w:p w14:paraId="2044428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3E6205" w:rsidRPr="003E6205" w14:paraId="369D848C"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64E5A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-CBR-PSSCH-</w:t>
            </w:r>
            <w:proofErr w:type="spellStart"/>
            <w:r w:rsidRPr="003E6205">
              <w:rPr>
                <w:rFonts w:ascii="Arial" w:eastAsia="Times New Roman" w:hAnsi="Arial"/>
                <w:b/>
                <w:bCs/>
                <w:i/>
                <w:iCs/>
                <w:sz w:val="18"/>
                <w:lang w:eastAsia="en-GB"/>
              </w:rPr>
              <w:t>TxConfigList</w:t>
            </w:r>
            <w:proofErr w:type="spellEnd"/>
          </w:p>
          <w:p w14:paraId="7FCB558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6205" w:rsidRPr="003E6205" w14:paraId="3E7784F9"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F2BA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sl-TxParameters</w:t>
            </w:r>
            <w:proofErr w:type="spellEnd"/>
          </w:p>
          <w:p w14:paraId="21EDE5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cs="Arial"/>
                <w:bCs/>
                <w:kern w:val="2"/>
                <w:sz w:val="18"/>
                <w:lang w:eastAsia="zh-CN"/>
              </w:rPr>
              <w:t>Indicates PSSCH transmission parameters.</w:t>
            </w:r>
          </w:p>
        </w:tc>
      </w:tr>
    </w:tbl>
    <w:p w14:paraId="0A3518FB"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320C047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60777528"/>
      <w:bookmarkStart w:id="97" w:name="_Toc13904592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ConfigDedicatedNR</w:t>
      </w:r>
      <w:bookmarkEnd w:id="96"/>
      <w:bookmarkEnd w:id="97"/>
      <w:proofErr w:type="spellEnd"/>
    </w:p>
    <w:p w14:paraId="12141450"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ConfigDedicatedNR</w:t>
      </w:r>
      <w:proofErr w:type="spellEnd"/>
      <w:r w:rsidRPr="003E6205">
        <w:rPr>
          <w:rFonts w:eastAsia="Times New Roman"/>
          <w:i/>
          <w:iCs/>
          <w:lang w:eastAsia="ja-JP"/>
        </w:rPr>
        <w:t xml:space="preserve"> </w:t>
      </w:r>
      <w:r w:rsidRPr="003E6205">
        <w:rPr>
          <w:rFonts w:eastAsia="Times New Roman"/>
          <w:iCs/>
          <w:lang w:eastAsia="ja-JP"/>
        </w:rPr>
        <w:t xml:space="preserve">specifies the dedicated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275BF4B1"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ConfigDedicatedNR</w:t>
      </w:r>
      <w:proofErr w:type="spellEnd"/>
      <w:r w:rsidRPr="003E6205">
        <w:rPr>
          <w:rFonts w:ascii="Arial" w:eastAsia="Times New Roman" w:hAnsi="Arial"/>
          <w:b/>
          <w:lang w:eastAsia="ja-JP"/>
        </w:rPr>
        <w:t xml:space="preserve"> information element</w:t>
      </w:r>
    </w:p>
    <w:p w14:paraId="0DC6E3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21443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TAG-SL-CONFIGDEDICATEDNR-START</w:t>
      </w:r>
    </w:p>
    <w:p w14:paraId="7E5B72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C28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SL-ConfigDedicatedNR-r16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5AB36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sl-PHY-MAC-RLC-Config-r16            SL-PHY-MAC-RLC-Config-r16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45C69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sl-RadioBearerToReleaseList-r16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(1..maxNrofSLRB-r16))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SLRB-Uu-ConfigIndex-r16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85796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sl-RadioBearerToAddModList-r16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(1..maxNrofSLRB-r16))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SL-RadioBearerConfig-r16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3341B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sl-MeasConfigInfoToReleaseList-r16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0FD1C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sl-MeasConfigInfoToAddModList-r16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SL-MeasConfigInfo-r16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9368A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t400-r16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ms200, ms300, ms400, ms600, ms1000, ms1500, ms2000}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C66AC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9E498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1B9EA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sl-PHY-MAC-RLC-Config-v1700          SetupRelease { SL-PHY-MAC-RLC-Config-v1700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60E9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sl-DiscConfig-r17                    SetupRelease { SL-DiscConfig-r17}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4EB773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84897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3FA16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E02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SL-DestinationIndex-r16  ::=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w:t>
      </w:r>
      <w:r w:rsidRPr="003E6205">
        <w:rPr>
          <w:rFonts w:ascii="Courier New" w:eastAsia="Times New Roman" w:hAnsi="Courier New"/>
          <w:noProof/>
          <w:sz w:val="16"/>
          <w:lang w:eastAsia="en-GB"/>
        </w:rPr>
        <w:t>maxNrofSL-Dest-1-r16</w:t>
      </w:r>
      <w:r w:rsidRPr="003E6205">
        <w:rPr>
          <w:rFonts w:ascii="Courier New" w:eastAsia="等线" w:hAnsi="Courier New"/>
          <w:noProof/>
          <w:sz w:val="16"/>
          <w:lang w:eastAsia="en-GB"/>
        </w:rPr>
        <w:t>)</w:t>
      </w:r>
    </w:p>
    <w:p w14:paraId="11F090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13F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SL-PHY-MAC-RLC-Config-r16::=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A8C08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sl-ScheduledConfig-r16               SetupRelease { SL-ScheduledConfig-r16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938BD8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sl-UE-SelectedConfig-r16             SetupRelease { SL-UE-SelectedConfig-r16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0CC20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sl-FreqInfoToReleaseList-r16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(1..maxNrofFreqSL-r16))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SL-Freq-Id-r16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2072E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sl-FreqInfoToAddModList-r16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(1..maxNrofFreqSL-r16))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SL-FreqConfig-r16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892D56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sl-RLC-BearerToReleaseList-r16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SL-RLC-BearerConfigIndex-r16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412CB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sl-RLC-BearerToAddModList-r16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SL-RLC-BearerConfig-r16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02643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sl-MaxNumConsecutiveDTX-r16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n4, n6, n8, n16, n32}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FF12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sl-CSI-Acquisition-r16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2624E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sl-CSI-SchedulingRequestId-r16       SetupRelease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07824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sl-SSB-PriorityNR-r16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C2FDA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networkControlledSyncTx-r16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{on, off}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2D685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BA3B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0F5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SL-PHY-MAC-RLC-Config-v1700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F58FC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sl-DRX-Config-r17                    SL-DRX-Config-r17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D083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sl-RLC-ChannelToReleaseList-r17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L2U2N</w:t>
      </w:r>
    </w:p>
    <w:p w14:paraId="114719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sl-RLC-ChannelToAddModList-r17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(1..maxSL-LCID-r16))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SL-RLC-ChannelConfig-r17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L2U2N</w:t>
      </w:r>
    </w:p>
    <w:p w14:paraId="6536D90B" w14:textId="1BA55088"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OPPO (Qianxi Lu)" w:date="2023-07-12T14:0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99" w:author="OPPO (Qianxi Lu)" w:date="2023-07-12T14:03:00Z">
        <w:r w:rsidRPr="006E3602">
          <w:rPr>
            <w:rFonts w:ascii="Courier New" w:eastAsia="Times New Roman" w:hAnsi="Courier New"/>
            <w:noProof/>
            <w:sz w:val="16"/>
            <w:lang w:eastAsia="en-GB"/>
          </w:rPr>
          <w:t>,</w:t>
        </w:r>
      </w:ins>
    </w:p>
    <w:p w14:paraId="04316ADE"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OPPO (Qianxi Lu)" w:date="2023-07-13T13:52:00Z"/>
          <w:rFonts w:ascii="Courier New" w:eastAsia="等线" w:hAnsi="Courier New"/>
          <w:noProof/>
          <w:sz w:val="16"/>
          <w:lang w:eastAsia="zh-CN"/>
        </w:rPr>
      </w:pPr>
      <w:ins w:id="101" w:author="OPPO (Qianxi Lu)" w:date="2023-07-12T14:03: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6FBD3B40" w14:textId="3D3D6AED" w:rsidR="002B72D0" w:rsidRPr="002B72D0" w:rsidRDefault="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OPPO (Qianxi Lu)" w:date="2023-07-13T13:52:00Z"/>
          <w:rFonts w:ascii="Courier New" w:eastAsia="等线" w:hAnsi="Courier New"/>
          <w:noProof/>
          <w:sz w:val="16"/>
          <w:lang w:eastAsia="zh-CN"/>
        </w:rPr>
      </w:pPr>
      <w:ins w:id="103" w:author="OPPO (Qianxi Lu)" w:date="2023-07-13T13:55:00Z">
        <w:r w:rsidRPr="006E3602">
          <w:rPr>
            <w:rFonts w:ascii="Courier New" w:eastAsia="Times New Roman" w:hAnsi="Courier New"/>
            <w:noProof/>
            <w:sz w:val="16"/>
            <w:lang w:eastAsia="en-GB"/>
          </w:rPr>
          <w:t xml:space="preserve">    </w:t>
        </w:r>
      </w:ins>
      <w:ins w:id="104" w:author="OPPO (Qianxi Lu)" w:date="2023-07-13T13:54:00Z">
        <w:r w:rsidRPr="003E6205">
          <w:rPr>
            <w:rFonts w:ascii="Courier New" w:eastAsia="Times New Roman" w:hAnsi="Courier New"/>
            <w:noProof/>
            <w:sz w:val="16"/>
            <w:lang w:eastAsia="en-GB"/>
          </w:rPr>
          <w:t>sl-RLC-BearerToAddModList</w:t>
        </w:r>
      </w:ins>
      <w:ins w:id="105" w:author="OPPO (Qianxi Lu)" w:date="2023-07-13T13:52:00Z">
        <w:r w:rsidRPr="002B72D0">
          <w:rPr>
            <w:rFonts w:ascii="Courier New" w:eastAsia="等线" w:hAnsi="Courier New"/>
            <w:noProof/>
            <w:sz w:val="16"/>
            <w:lang w:eastAsia="zh-CN"/>
          </w:rPr>
          <w:t>SizeExt-v</w:t>
        </w:r>
      </w:ins>
      <w:ins w:id="106" w:author="OPPO (Qianxi Lu)" w:date="2023-07-13T14:02:00Z">
        <w:r>
          <w:rPr>
            <w:rFonts w:ascii="Courier New" w:eastAsia="等线" w:hAnsi="Courier New"/>
            <w:noProof/>
            <w:sz w:val="16"/>
            <w:lang w:eastAsia="zh-CN"/>
          </w:rPr>
          <w:t>18</w:t>
        </w:r>
      </w:ins>
      <w:ins w:id="107" w:author="OPPO (Qianxi Lu)" w:date="2023-07-13T13:52:00Z">
        <w:r w:rsidRPr="002B72D0">
          <w:rPr>
            <w:rFonts w:ascii="Courier New" w:eastAsia="等线" w:hAnsi="Courier New"/>
            <w:noProof/>
            <w:sz w:val="16"/>
            <w:lang w:eastAsia="zh-CN"/>
          </w:rPr>
          <w:t>xy SEQUENCE (SIZE (1..</w:t>
        </w:r>
      </w:ins>
      <w:ins w:id="108" w:author="OPPO (Qianxi Lu)" w:date="2023-07-13T13:54:00Z">
        <w:r w:rsidRPr="003E6205">
          <w:rPr>
            <w:rFonts w:ascii="Courier New" w:eastAsia="Times New Roman" w:hAnsi="Courier New"/>
            <w:noProof/>
            <w:sz w:val="16"/>
            <w:lang w:eastAsia="en-GB"/>
          </w:rPr>
          <w:t>maxSL-LCID-r16</w:t>
        </w:r>
      </w:ins>
      <w:ins w:id="109" w:author="OPPO (Qianxi Lu)" w:date="2023-07-13T13:52:00Z">
        <w:r w:rsidRPr="002B72D0">
          <w:rPr>
            <w:rFonts w:ascii="Courier New" w:eastAsia="等线" w:hAnsi="Courier New"/>
            <w:noProof/>
            <w:sz w:val="16"/>
            <w:lang w:eastAsia="zh-CN"/>
          </w:rPr>
          <w:t xml:space="preserve">)) OF </w:t>
        </w:r>
      </w:ins>
      <w:ins w:id="110" w:author="OPPO (Qianxi Lu)" w:date="2023-07-13T13:55:00Z">
        <w:r w:rsidRPr="003E6205">
          <w:rPr>
            <w:rFonts w:ascii="Courier New" w:eastAsia="Times New Roman" w:hAnsi="Courier New"/>
            <w:noProof/>
            <w:sz w:val="16"/>
            <w:lang w:eastAsia="en-GB"/>
          </w:rPr>
          <w:t>SL-RLC-BearerConfig-r16</w:t>
        </w:r>
      </w:ins>
      <w:ins w:id="111" w:author="OPPO (Qianxi Lu)" w:date="2023-07-13T13:52:00Z">
        <w:r w:rsidRPr="002B72D0">
          <w:rPr>
            <w:rFonts w:ascii="Courier New" w:eastAsia="等线" w:hAnsi="Courier New"/>
            <w:noProof/>
            <w:sz w:val="16"/>
            <w:lang w:eastAsia="zh-CN"/>
          </w:rPr>
          <w:t xml:space="preserve">       OPTIONAL,    -- Need N</w:t>
        </w:r>
      </w:ins>
    </w:p>
    <w:p w14:paraId="4EECDF82" w14:textId="2E8347E8" w:rsidR="002B72D0" w:rsidRPr="006E3602"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OPPO (Qianxi Lu)" w:date="2023-07-12T14:03:00Z"/>
          <w:rFonts w:ascii="Courier New" w:eastAsia="等线" w:hAnsi="Courier New"/>
          <w:noProof/>
          <w:sz w:val="16"/>
          <w:lang w:eastAsia="zh-CN"/>
        </w:rPr>
      </w:pPr>
      <w:ins w:id="113" w:author="OPPO (Qianxi Lu)" w:date="2023-07-13T13:52:00Z">
        <w:r w:rsidRPr="002B72D0">
          <w:rPr>
            <w:rFonts w:ascii="Courier New" w:eastAsia="等线" w:hAnsi="Courier New"/>
            <w:noProof/>
            <w:sz w:val="16"/>
            <w:lang w:eastAsia="zh-CN"/>
          </w:rPr>
          <w:t xml:space="preserve">    </w:t>
        </w:r>
      </w:ins>
      <w:ins w:id="114" w:author="OPPO (Qianxi Lu)" w:date="2023-07-13T13:53:00Z">
        <w:r w:rsidRPr="003E6205">
          <w:rPr>
            <w:rFonts w:ascii="Courier New" w:eastAsia="Times New Roman" w:hAnsi="Courier New"/>
            <w:noProof/>
            <w:sz w:val="16"/>
            <w:lang w:eastAsia="en-GB"/>
          </w:rPr>
          <w:t>sl-RLC-BearerToReleaseList</w:t>
        </w:r>
      </w:ins>
      <w:ins w:id="115" w:author="OPPO (Qianxi Lu)" w:date="2023-07-13T13:52:00Z">
        <w:r w:rsidRPr="002B72D0">
          <w:rPr>
            <w:rFonts w:ascii="Courier New" w:eastAsia="等线" w:hAnsi="Courier New"/>
            <w:noProof/>
            <w:sz w:val="16"/>
            <w:lang w:eastAsia="zh-CN"/>
          </w:rPr>
          <w:t>SizeExt-v</w:t>
        </w:r>
      </w:ins>
      <w:ins w:id="116" w:author="OPPO (Qianxi Lu)" w:date="2023-07-13T13:53:00Z">
        <w:r>
          <w:rPr>
            <w:rFonts w:ascii="Courier New" w:eastAsia="等线" w:hAnsi="Courier New"/>
            <w:noProof/>
            <w:sz w:val="16"/>
            <w:lang w:eastAsia="zh-CN"/>
          </w:rPr>
          <w:t>18</w:t>
        </w:r>
      </w:ins>
      <w:ins w:id="117" w:author="OPPO (Qianxi Lu)" w:date="2023-07-13T13:52:00Z">
        <w:r w:rsidRPr="002B72D0">
          <w:rPr>
            <w:rFonts w:ascii="Courier New" w:eastAsia="等线" w:hAnsi="Courier New"/>
            <w:noProof/>
            <w:sz w:val="16"/>
            <w:lang w:eastAsia="zh-CN"/>
          </w:rPr>
          <w:t>xy SEQUENCE (SIZE (1..</w:t>
        </w:r>
      </w:ins>
      <w:ins w:id="118" w:author="OPPO (Qianxi Lu)" w:date="2023-07-13T13:53:00Z">
        <w:r w:rsidRPr="003E6205">
          <w:rPr>
            <w:rFonts w:ascii="Courier New" w:eastAsia="Times New Roman" w:hAnsi="Courier New"/>
            <w:noProof/>
            <w:sz w:val="16"/>
            <w:lang w:eastAsia="en-GB"/>
          </w:rPr>
          <w:t>maxSL-LCID-r16</w:t>
        </w:r>
      </w:ins>
      <w:ins w:id="119" w:author="OPPO (Qianxi Lu)" w:date="2023-07-13T13:52:00Z">
        <w:r w:rsidRPr="002B72D0">
          <w:rPr>
            <w:rFonts w:ascii="Courier New" w:eastAsia="等线" w:hAnsi="Courier New"/>
            <w:noProof/>
            <w:sz w:val="16"/>
            <w:lang w:eastAsia="zh-CN"/>
          </w:rPr>
          <w:t xml:space="preserve">)) OF </w:t>
        </w:r>
      </w:ins>
      <w:ins w:id="120" w:author="OPPO (Qianxi Lu)" w:date="2023-07-13T13:53:00Z">
        <w:r w:rsidRPr="003E6205">
          <w:rPr>
            <w:rFonts w:ascii="Courier New" w:eastAsia="Times New Roman" w:hAnsi="Courier New"/>
            <w:noProof/>
            <w:sz w:val="16"/>
            <w:lang w:eastAsia="en-GB"/>
          </w:rPr>
          <w:t>SL-RLC-BearerConfigIndex</w:t>
        </w:r>
      </w:ins>
      <w:ins w:id="121" w:author="OPPO (Qianxi Lu)" w:date="2023-07-13T13:52:00Z">
        <w:r w:rsidRPr="002B72D0">
          <w:rPr>
            <w:rFonts w:ascii="Courier New" w:eastAsia="等线" w:hAnsi="Courier New"/>
            <w:noProof/>
            <w:sz w:val="16"/>
            <w:lang w:eastAsia="zh-CN"/>
          </w:rPr>
          <w:t>-</w:t>
        </w:r>
      </w:ins>
      <w:ins w:id="122" w:author="OPPO (Qianxi Lu)" w:date="2023-07-13T14:01:00Z">
        <w:r>
          <w:rPr>
            <w:rFonts w:ascii="Courier New" w:eastAsia="等线" w:hAnsi="Courier New"/>
            <w:noProof/>
            <w:sz w:val="16"/>
            <w:lang w:eastAsia="zh-CN"/>
          </w:rPr>
          <w:t>v18xy</w:t>
        </w:r>
      </w:ins>
      <w:ins w:id="123" w:author="OPPO (Qianxi Lu)" w:date="2023-07-13T13:52:00Z">
        <w:r w:rsidRPr="002B72D0">
          <w:rPr>
            <w:rFonts w:ascii="Courier New" w:eastAsia="等线" w:hAnsi="Courier New"/>
            <w:noProof/>
            <w:sz w:val="16"/>
            <w:lang w:eastAsia="zh-CN"/>
          </w:rPr>
          <w:t xml:space="preserve"> OPTIONAL,  -- Need N    </w:t>
        </w:r>
      </w:ins>
    </w:p>
    <w:p w14:paraId="2F69FC58" w14:textId="32CF6955" w:rsidR="00010066" w:rsidRDefault="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OPPO (Qianxi Lu) - Post123" w:date="2023-08-26T09:03:00Z"/>
          <w:rFonts w:ascii="Courier New" w:eastAsia="Times New Roman" w:hAnsi="Courier New"/>
          <w:noProof/>
          <w:color w:val="808080"/>
          <w:sz w:val="16"/>
          <w:lang w:eastAsia="en-GB"/>
        </w:rPr>
      </w:pPr>
      <w:ins w:id="125" w:author="OPPO (Qianxi Lu)" w:date="2023-07-12T14:03:00Z">
        <w:r w:rsidRPr="006E3602">
          <w:rPr>
            <w:rFonts w:ascii="Courier New" w:eastAsia="Times New Roman" w:hAnsi="Courier New"/>
            <w:noProof/>
            <w:sz w:val="16"/>
            <w:lang w:eastAsia="en-GB"/>
          </w:rPr>
          <w:t xml:space="preserve">    sl-FreqInfoToAddModListExt-v18xy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SIZE</w:t>
        </w:r>
        <w:r w:rsidRPr="006E3602">
          <w:rPr>
            <w:rFonts w:ascii="Courier New" w:eastAsia="Times New Roman" w:hAnsi="Courier New"/>
            <w:noProof/>
            <w:sz w:val="16"/>
            <w:lang w:eastAsia="en-GB"/>
          </w:rPr>
          <w:t xml:space="preserve"> (1..maxNrofFreqSL-r16))</w:t>
        </w:r>
        <w:r w:rsidRPr="006E3602">
          <w:rPr>
            <w:rFonts w:ascii="Courier New" w:eastAsia="Times New Roman" w:hAnsi="Courier New"/>
            <w:noProof/>
            <w:color w:val="993366"/>
            <w:sz w:val="16"/>
            <w:lang w:eastAsia="en-GB"/>
          </w:rPr>
          <w:t xml:space="preserve"> OF</w:t>
        </w:r>
        <w:r w:rsidRPr="006E3602">
          <w:rPr>
            <w:rFonts w:ascii="Courier New" w:eastAsia="Times New Roman" w:hAnsi="Courier New"/>
            <w:noProof/>
            <w:sz w:val="16"/>
            <w:lang w:eastAsia="en-GB"/>
          </w:rPr>
          <w:t xml:space="preserve"> SL-FreqConfigExt-v18xy       </w:t>
        </w:r>
        <w:r w:rsidRPr="006E3602">
          <w:rPr>
            <w:rFonts w:ascii="Courier New" w:eastAsia="Times New Roman" w:hAnsi="Courier New"/>
            <w:noProof/>
            <w:color w:val="993366"/>
            <w:sz w:val="16"/>
            <w:lang w:eastAsia="en-GB"/>
          </w:rPr>
          <w:t>OPTIONAL</w:t>
        </w:r>
      </w:ins>
      <w:ins w:id="126" w:author="OPPO (Qianxi Lu) - Post123" w:date="2023-08-26T09:03:00Z">
        <w:r w:rsidR="00C03DE7">
          <w:rPr>
            <w:rFonts w:ascii="Courier New" w:eastAsia="Times New Roman" w:hAnsi="Courier New"/>
            <w:noProof/>
            <w:color w:val="993366"/>
            <w:sz w:val="16"/>
            <w:lang w:eastAsia="en-GB"/>
          </w:rPr>
          <w:t>,</w:t>
        </w:r>
      </w:ins>
      <w:ins w:id="127" w:author="OPPO (Qianxi Lu)" w:date="2023-07-12T14:03:00Z">
        <w:r w:rsidRPr="006E3602">
          <w:rPr>
            <w:rFonts w:ascii="Courier New" w:eastAsia="Times New Roman" w:hAnsi="Courier New"/>
            <w:noProof/>
            <w:sz w:val="16"/>
            <w:lang w:eastAsia="en-GB"/>
          </w:rPr>
          <w:t xml:space="preserve">  </w:t>
        </w:r>
      </w:ins>
      <w:ins w:id="128" w:author="OPPO (Qianxi Lu)" w:date="2023-07-13T13:56:00Z">
        <w:r w:rsidR="002B72D0">
          <w:rPr>
            <w:rFonts w:ascii="Courier New" w:eastAsia="Times New Roman" w:hAnsi="Courier New"/>
            <w:noProof/>
            <w:sz w:val="16"/>
            <w:lang w:eastAsia="en-GB"/>
          </w:rPr>
          <w:t xml:space="preserve"> </w:t>
        </w:r>
      </w:ins>
      <w:ins w:id="129" w:author="OPPO (Qianxi Lu)" w:date="2023-07-12T14:03:00Z">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N</w:t>
        </w:r>
      </w:ins>
    </w:p>
    <w:p w14:paraId="5F128B22" w14:textId="14B0676D" w:rsidR="00C03DE7" w:rsidRDefault="00C03D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OPPO (Qianxi Lu)" w:date="2023-07-13T11:50:00Z"/>
          <w:rFonts w:cs="Courier New"/>
          <w:lang w:eastAsia="zh-CN"/>
        </w:rPr>
        <w:pPrChange w:id="131" w:author="OPPO (Qianxi Lu)" w:date="2023-07-13T11:57:00Z">
          <w:pPr>
            <w:pStyle w:val="PL"/>
            <w:shd w:val="clear" w:color="auto" w:fill="E6E6E6"/>
          </w:pPr>
        </w:pPrChange>
      </w:pPr>
      <w:ins w:id="132" w:author="OPPO (Qianxi Lu) - Post123" w:date="2023-08-26T09:03:00Z">
        <w:r w:rsidRPr="003E6205">
          <w:rPr>
            <w:rFonts w:ascii="Courier New" w:eastAsia="Times New Roman" w:hAnsi="Courier New"/>
            <w:noProof/>
            <w:sz w:val="16"/>
            <w:lang w:eastAsia="en-GB"/>
          </w:rPr>
          <w:t xml:space="preserve">    sl-</w:t>
        </w:r>
      </w:ins>
      <w:ins w:id="133" w:author="OPPO (Qianxi Lu) - Post123" w:date="2023-08-26T09:05:00Z">
        <w:r>
          <w:rPr>
            <w:rFonts w:ascii="Courier New" w:eastAsia="Times New Roman" w:hAnsi="Courier New"/>
            <w:noProof/>
            <w:sz w:val="16"/>
            <w:lang w:eastAsia="en-GB"/>
          </w:rPr>
          <w:t>LBT</w:t>
        </w:r>
      </w:ins>
      <w:ins w:id="134" w:author="OPPO (Qianxi Lu) - Post123" w:date="2023-08-26T09:03:00Z">
        <w:r w:rsidRPr="003E6205">
          <w:rPr>
            <w:rFonts w:ascii="Courier New" w:eastAsia="Times New Roman" w:hAnsi="Courier New"/>
            <w:noProof/>
            <w:sz w:val="16"/>
            <w:lang w:eastAsia="en-GB"/>
          </w:rPr>
          <w:t>-SchedulingRequestId-r1</w:t>
        </w:r>
      </w:ins>
      <w:ins w:id="135" w:author="OPPO (Qianxi Lu) - Post123" w:date="2023-08-26T09:05:00Z">
        <w:r>
          <w:rPr>
            <w:rFonts w:ascii="Courier New" w:eastAsia="Times New Roman" w:hAnsi="Courier New"/>
            <w:noProof/>
            <w:sz w:val="16"/>
            <w:lang w:eastAsia="en-GB"/>
          </w:rPr>
          <w:t>8</w:t>
        </w:r>
      </w:ins>
      <w:ins w:id="136" w:author="OPPO (Qianxi Lu) - Post123" w:date="2023-08-26T09:03:00Z">
        <w:r w:rsidRPr="003E6205">
          <w:rPr>
            <w:rFonts w:ascii="Courier New" w:eastAsia="Times New Roman" w:hAnsi="Courier New"/>
            <w:noProof/>
            <w:sz w:val="16"/>
            <w:lang w:eastAsia="en-GB"/>
          </w:rPr>
          <w:t xml:space="preserve">       SetupRelease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ins>
      <w:ins w:id="137" w:author="OPPO (Qianxi Lu) - Post123" w:date="2023-08-26T09:05:00Z">
        <w:r>
          <w:rPr>
            <w:rFonts w:ascii="Courier New" w:eastAsia="Times New Roman" w:hAnsi="Courier New"/>
            <w:noProof/>
            <w:sz w:val="16"/>
            <w:lang w:eastAsia="en-GB"/>
          </w:rPr>
          <w:t xml:space="preserve"> </w:t>
        </w:r>
      </w:ins>
      <w:ins w:id="138" w:author="OPPO (Qianxi Lu) - Post123" w:date="2023-08-26T09:03:00Z">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ins>
    </w:p>
    <w:p w14:paraId="6F9F4851" w14:textId="3335B2D6"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9" w:author="OPPO (Qianxi Lu)" w:date="2023-07-12T14:03: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4CA636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F8595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D05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SL-DiscConfig-r17::=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E6B8E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sl-RelayUE-Config-r17                SetupRelease { SL-RelayUE-Config-r17}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L2RelayUE</w:t>
      </w:r>
    </w:p>
    <w:p w14:paraId="2F44E64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sl-RemoteUE-Config-r17               SetupRelease { SL-RemoteUE-Config-r17}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L2RemoteUE</w:t>
      </w:r>
    </w:p>
    <w:p w14:paraId="014358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B892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828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TAG-SL-CONFIGDEDICATEDNR-STOP</w:t>
      </w:r>
    </w:p>
    <w:p w14:paraId="37BC62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11C6CDF"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6C24CA6"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A8977B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t>SL-</w:t>
            </w:r>
            <w:proofErr w:type="spellStart"/>
            <w:r w:rsidRPr="003E6205">
              <w:rPr>
                <w:rFonts w:ascii="Arial" w:eastAsia="Times New Roman" w:hAnsi="Arial"/>
                <w:b/>
                <w:i/>
                <w:iCs/>
                <w:sz w:val="18"/>
                <w:lang w:eastAsia="sv-SE"/>
              </w:rPr>
              <w:t>ConfigDedicatedNR</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C03DE7" w:rsidRPr="003E6205" w14:paraId="7FF91D29" w14:textId="77777777" w:rsidTr="002C1C61">
        <w:trPr>
          <w:cantSplit/>
          <w:trHeight w:val="70"/>
          <w:tblHeader/>
          <w:ins w:id="140" w:author="OPPO (Qianxi Lu) - Post123" w:date="2023-08-26T09:06:00Z"/>
        </w:trPr>
        <w:tc>
          <w:tcPr>
            <w:tcW w:w="14205" w:type="dxa"/>
            <w:tcBorders>
              <w:top w:val="single" w:sz="4" w:space="0" w:color="808080"/>
              <w:left w:val="single" w:sz="4" w:space="0" w:color="808080"/>
              <w:bottom w:val="single" w:sz="4" w:space="0" w:color="808080"/>
              <w:right w:val="single" w:sz="4" w:space="0" w:color="808080"/>
            </w:tcBorders>
          </w:tcPr>
          <w:p w14:paraId="4284C82E" w14:textId="0B9F0C65" w:rsidR="00C03DE7" w:rsidRPr="003E6205" w:rsidRDefault="00C03DE7" w:rsidP="00C03DE7">
            <w:pPr>
              <w:keepNext/>
              <w:keepLines/>
              <w:overflowPunct w:val="0"/>
              <w:autoSpaceDE w:val="0"/>
              <w:autoSpaceDN w:val="0"/>
              <w:adjustRightInd w:val="0"/>
              <w:spacing w:after="0"/>
              <w:textAlignment w:val="baseline"/>
              <w:rPr>
                <w:ins w:id="141" w:author="OPPO (Qianxi Lu) - Post123" w:date="2023-08-26T09:06:00Z"/>
                <w:rFonts w:ascii="Yu Mincho" w:eastAsia="Yu Mincho" w:hAnsi="Yu Mincho"/>
                <w:b/>
                <w:bCs/>
                <w:i/>
                <w:iCs/>
                <w:sz w:val="18"/>
                <w:lang w:eastAsia="zh-CN"/>
              </w:rPr>
            </w:pPr>
            <w:proofErr w:type="spellStart"/>
            <w:ins w:id="142" w:author="OPPO (Qianxi Lu) - Post123" w:date="2023-08-26T09:06:00Z">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r>
                <w:t xml:space="preserve"> </w:t>
              </w:r>
              <w:r w:rsidRPr="00C03DE7">
                <w:rPr>
                  <w:rFonts w:ascii="Arial" w:eastAsia="Times New Roman" w:hAnsi="Arial"/>
                  <w:b/>
                  <w:bCs/>
                  <w:i/>
                  <w:iCs/>
                  <w:sz w:val="18"/>
                  <w:lang w:eastAsia="zh-CN"/>
                </w:rPr>
                <w:t>LBT-</w:t>
              </w:r>
              <w:proofErr w:type="spellStart"/>
              <w:r w:rsidRPr="00C03DE7">
                <w:rPr>
                  <w:rFonts w:ascii="Arial" w:eastAsia="Times New Roman" w:hAnsi="Arial"/>
                  <w:b/>
                  <w:bCs/>
                  <w:i/>
                  <w:iCs/>
                  <w:sz w:val="18"/>
                  <w:lang w:eastAsia="zh-CN"/>
                </w:rPr>
                <w:t>SchedulingRequestId</w:t>
              </w:r>
              <w:proofErr w:type="spellEnd"/>
            </w:ins>
          </w:p>
          <w:p w14:paraId="602ED6F3" w14:textId="725EE431" w:rsidR="00C03DE7" w:rsidRPr="003E6205" w:rsidRDefault="00C03DE7" w:rsidP="00C03DE7">
            <w:pPr>
              <w:keepNext/>
              <w:keepLines/>
              <w:overflowPunct w:val="0"/>
              <w:autoSpaceDE w:val="0"/>
              <w:autoSpaceDN w:val="0"/>
              <w:adjustRightInd w:val="0"/>
              <w:spacing w:after="0"/>
              <w:textAlignment w:val="baseline"/>
              <w:rPr>
                <w:ins w:id="143" w:author="OPPO (Qianxi Lu) - Post123" w:date="2023-08-26T09:06:00Z"/>
                <w:rFonts w:ascii="Arial" w:eastAsia="Times New Roman" w:hAnsi="Arial"/>
                <w:b/>
                <w:bCs/>
                <w:i/>
                <w:iCs/>
                <w:sz w:val="18"/>
                <w:lang w:eastAsia="zh-CN"/>
              </w:rPr>
            </w:pPr>
            <w:ins w:id="144" w:author="OPPO (Qianxi Lu) - Post123" w:date="2023-08-26T09:07:00Z">
              <w:r w:rsidRPr="00C03DE7">
                <w:rPr>
                  <w:rFonts w:ascii="Arial" w:eastAsia="Times New Roman" w:hAnsi="Arial"/>
                  <w:sz w:val="18"/>
                  <w:lang w:eastAsia="zh-CN"/>
                </w:rPr>
                <w:t xml:space="preserve">Indicates the scheduling request configuration applicable for </w:t>
              </w:r>
            </w:ins>
            <w:proofErr w:type="spellStart"/>
            <w:ins w:id="145" w:author="OPPO (Qianxi Lu) - Post123" w:date="2023-09-01T15:41:00Z">
              <w:r w:rsidR="001D37DC">
                <w:rPr>
                  <w:rFonts w:ascii="Arial" w:eastAsia="Times New Roman" w:hAnsi="Arial"/>
                  <w:sz w:val="18"/>
                  <w:lang w:eastAsia="zh-CN"/>
                </w:rPr>
                <w:t>sidelink</w:t>
              </w:r>
              <w:proofErr w:type="spellEnd"/>
              <w:r w:rsidR="001D37DC" w:rsidRPr="00C03DE7">
                <w:rPr>
                  <w:rFonts w:ascii="Arial" w:eastAsia="Times New Roman" w:hAnsi="Arial"/>
                  <w:sz w:val="18"/>
                  <w:lang w:eastAsia="zh-CN"/>
                </w:rPr>
                <w:t xml:space="preserve"> </w:t>
              </w:r>
            </w:ins>
            <w:ins w:id="146" w:author="OPPO (Qianxi Lu) - Post123" w:date="2023-08-26T09:07:00Z">
              <w:r w:rsidRPr="00C03DE7">
                <w:rPr>
                  <w:rFonts w:ascii="Arial" w:eastAsia="Times New Roman" w:hAnsi="Arial"/>
                  <w:sz w:val="18"/>
                  <w:lang w:eastAsia="zh-CN"/>
                </w:rPr>
                <w:t xml:space="preserve">consistent LBT </w:t>
              </w:r>
              <w:r>
                <w:rPr>
                  <w:rFonts w:ascii="Arial" w:eastAsia="Times New Roman" w:hAnsi="Arial"/>
                  <w:sz w:val="18"/>
                  <w:lang w:eastAsia="zh-CN"/>
                </w:rPr>
                <w:t>failure report</w:t>
              </w:r>
              <w:r w:rsidRPr="00C03DE7">
                <w:rPr>
                  <w:rFonts w:ascii="Arial" w:eastAsia="Times New Roman" w:hAnsi="Arial"/>
                  <w:sz w:val="18"/>
                  <w:lang w:eastAsia="zh-CN"/>
                </w:rPr>
                <w:t>, as specified in TS 38.321 [3].</w:t>
              </w:r>
            </w:ins>
          </w:p>
        </w:tc>
      </w:tr>
      <w:tr w:rsidR="003E6205" w:rsidRPr="003E6205" w14:paraId="1D0793A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033361" w14:textId="77777777" w:rsidR="003E6205" w:rsidRPr="003E6205" w:rsidRDefault="003E6205" w:rsidP="003E6205">
            <w:pPr>
              <w:keepNext/>
              <w:keepLines/>
              <w:overflowPunct w:val="0"/>
              <w:autoSpaceDE w:val="0"/>
              <w:autoSpaceDN w:val="0"/>
              <w:adjustRightInd w:val="0"/>
              <w:spacing w:after="0"/>
              <w:textAlignment w:val="baseline"/>
              <w:rPr>
                <w:rFonts w:ascii="Yu Mincho" w:eastAsia="Yu Mincho" w:hAnsi="Yu Mincho"/>
                <w:b/>
                <w:bCs/>
                <w:i/>
                <w:iCs/>
                <w:sz w:val="18"/>
                <w:lang w:eastAsia="zh-CN"/>
              </w:rPr>
            </w:pPr>
            <w:proofErr w:type="spellStart"/>
            <w:r w:rsidRPr="003E6205">
              <w:rPr>
                <w:rFonts w:ascii="Arial" w:eastAsia="Times New Roman" w:hAnsi="Arial"/>
                <w:b/>
                <w:bCs/>
                <w:i/>
                <w:iCs/>
                <w:sz w:val="18"/>
                <w:lang w:eastAsia="zh-CN"/>
              </w:rPr>
              <w:t>sl-MeasConfigInfoToAddModList</w:t>
            </w:r>
            <w:proofErr w:type="spellEnd"/>
          </w:p>
          <w:p w14:paraId="10D6D72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zh-CN"/>
              </w:rPr>
              <w:t>This field indicates the RSRP measurement configurations for unicast destinations</w:t>
            </w:r>
            <w:r w:rsidRPr="003E6205">
              <w:rPr>
                <w:rFonts w:ascii="Arial" w:eastAsia="Times New Roman" w:hAnsi="Arial"/>
                <w:sz w:val="18"/>
                <w:lang w:eastAsia="en-GB"/>
              </w:rPr>
              <w:t xml:space="preserve"> to add and/or modify</w:t>
            </w:r>
            <w:r w:rsidRPr="003E6205">
              <w:rPr>
                <w:rFonts w:ascii="Arial" w:eastAsia="Times New Roman" w:hAnsi="Arial"/>
                <w:sz w:val="18"/>
                <w:lang w:eastAsia="zh-CN"/>
              </w:rPr>
              <w:t>.</w:t>
            </w:r>
          </w:p>
        </w:tc>
      </w:tr>
      <w:tr w:rsidR="003E6205" w:rsidRPr="003E6205" w14:paraId="77829CA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B874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sl-MeasConfigInfoToReleaseList</w:t>
            </w:r>
            <w:proofErr w:type="spellEnd"/>
          </w:p>
          <w:p w14:paraId="2D502A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This field indicates the RSRP measurement configurations for unicast destinations</w:t>
            </w:r>
            <w:r w:rsidRPr="003E6205">
              <w:rPr>
                <w:rFonts w:ascii="Arial" w:eastAsia="Times New Roman" w:hAnsi="Arial"/>
                <w:sz w:val="18"/>
                <w:lang w:eastAsia="en-GB"/>
              </w:rPr>
              <w:t xml:space="preserve"> to remove</w:t>
            </w:r>
            <w:r w:rsidRPr="003E6205">
              <w:rPr>
                <w:rFonts w:ascii="Arial" w:eastAsia="Times New Roman" w:hAnsi="Arial"/>
                <w:sz w:val="18"/>
                <w:lang w:eastAsia="zh-CN"/>
              </w:rPr>
              <w:t>.</w:t>
            </w:r>
          </w:p>
        </w:tc>
      </w:tr>
      <w:tr w:rsidR="003E6205" w:rsidRPr="003E6205" w14:paraId="1D52876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C13A3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-PHY-MAC-RLC-Config</w:t>
            </w:r>
          </w:p>
          <w:p w14:paraId="57E23D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205">
              <w:rPr>
                <w:rFonts w:ascii="Arial" w:eastAsia="Times New Roman" w:hAnsi="Arial" w:cs="Arial"/>
                <w:sz w:val="18"/>
                <w:lang w:eastAsia="zh-CN"/>
              </w:rPr>
              <w:t xml:space="preserve">This field indicates the lower layer </w:t>
            </w:r>
            <w:proofErr w:type="spellStart"/>
            <w:r w:rsidRPr="003E6205">
              <w:rPr>
                <w:rFonts w:ascii="Arial" w:eastAsia="Times New Roman" w:hAnsi="Arial" w:cs="Arial"/>
                <w:sz w:val="18"/>
                <w:lang w:eastAsia="zh-CN"/>
              </w:rPr>
              <w:t>sidelink</w:t>
            </w:r>
            <w:proofErr w:type="spellEnd"/>
            <w:r w:rsidRPr="003E6205">
              <w:rPr>
                <w:rFonts w:ascii="Arial" w:eastAsia="Times New Roman" w:hAnsi="Arial" w:cs="Arial"/>
                <w:sz w:val="18"/>
                <w:lang w:eastAsia="zh-CN"/>
              </w:rPr>
              <w:t xml:space="preserve"> radio bearer configurations.</w:t>
            </w:r>
          </w:p>
        </w:tc>
      </w:tr>
      <w:tr w:rsidR="003E6205" w:rsidRPr="003E6205" w14:paraId="55BC29D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202A0C" w14:textId="0D60804B"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sl-RadioBearerToAddModList</w:t>
            </w:r>
            <w:proofErr w:type="spellEnd"/>
          </w:p>
          <w:p w14:paraId="26F9BC5E" w14:textId="7CF15248"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one or multiple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radio bearer configurations </w:t>
            </w:r>
            <w:r w:rsidRPr="003E6205">
              <w:rPr>
                <w:rFonts w:ascii="Arial" w:eastAsia="Times New Roman" w:hAnsi="Arial" w:cs="Arial"/>
                <w:sz w:val="18"/>
                <w:szCs w:val="18"/>
                <w:lang w:eastAsia="en-GB"/>
              </w:rPr>
              <w:t>to add and/or modify</w:t>
            </w:r>
            <w:r w:rsidRPr="003E6205">
              <w:rPr>
                <w:rFonts w:ascii="Arial" w:eastAsia="Times New Roman" w:hAnsi="Arial"/>
                <w:sz w:val="18"/>
                <w:lang w:eastAsia="en-GB"/>
              </w:rPr>
              <w:t>. This field is not configured to the PC5 connection used for L2 U2N relay operation.</w:t>
            </w:r>
          </w:p>
        </w:tc>
      </w:tr>
      <w:tr w:rsidR="003E6205" w:rsidRPr="003E6205" w14:paraId="7F8C3AE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9EA0E2" w14:textId="25452889" w:rsidR="003E6205" w:rsidRPr="00771E99"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sl-RadioBearerToReleaseList</w:t>
            </w:r>
            <w:proofErr w:type="spellEnd"/>
          </w:p>
          <w:p w14:paraId="168ECE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6205">
              <w:rPr>
                <w:rFonts w:ascii="Arial" w:eastAsia="Times New Roman" w:hAnsi="Arial" w:cs="Arial"/>
                <w:sz w:val="18"/>
                <w:lang w:eastAsia="zh-CN"/>
              </w:rPr>
              <w:t xml:space="preserve">This field indicates one or multiple </w:t>
            </w:r>
            <w:proofErr w:type="spellStart"/>
            <w:r w:rsidRPr="003E6205">
              <w:rPr>
                <w:rFonts w:ascii="Arial" w:eastAsia="Times New Roman" w:hAnsi="Arial" w:cs="Arial"/>
                <w:sz w:val="18"/>
                <w:lang w:eastAsia="zh-CN"/>
              </w:rPr>
              <w:t>sidelink</w:t>
            </w:r>
            <w:proofErr w:type="spellEnd"/>
            <w:r w:rsidRPr="003E6205">
              <w:rPr>
                <w:rFonts w:ascii="Arial" w:eastAsia="Times New Roman" w:hAnsi="Arial" w:cs="Arial"/>
                <w:sz w:val="18"/>
                <w:lang w:eastAsia="zh-CN"/>
              </w:rPr>
              <w:t xml:space="preserve"> radio bearer configurations to remove. This field is not configured to the PC5 connection used for L2 U2N relay operation.</w:t>
            </w:r>
          </w:p>
        </w:tc>
      </w:tr>
    </w:tbl>
    <w:p w14:paraId="41BCAA33"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B680AD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DA512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lastRenderedPageBreak/>
              <w:t>SL-PHY-MAC-RLC-Config</w:t>
            </w:r>
            <w:r w:rsidRPr="003E6205">
              <w:rPr>
                <w:rFonts w:ascii="Arial" w:eastAsia="Times New Roman" w:hAnsi="Arial"/>
                <w:b/>
                <w:sz w:val="18"/>
                <w:lang w:eastAsia="ja-JP"/>
              </w:rPr>
              <w:t xml:space="preserve"> </w:t>
            </w:r>
            <w:r w:rsidRPr="003E6205">
              <w:rPr>
                <w:rFonts w:ascii="Arial" w:eastAsia="Times New Roman" w:hAnsi="Arial"/>
                <w:b/>
                <w:noProof/>
                <w:sz w:val="18"/>
                <w:lang w:eastAsia="en-GB"/>
              </w:rPr>
              <w:t>field descriptions</w:t>
            </w:r>
          </w:p>
        </w:tc>
      </w:tr>
      <w:tr w:rsidR="003E6205" w:rsidRPr="003E6205" w14:paraId="6371F3E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17524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cs="Arial"/>
                <w:b/>
                <w:bCs/>
                <w:i/>
                <w:iCs/>
                <w:sz w:val="18"/>
                <w:lang w:eastAsia="ja-JP"/>
              </w:rPr>
              <w:t>networkControlledSyncTx</w:t>
            </w:r>
            <w:proofErr w:type="spellEnd"/>
          </w:p>
          <w:p w14:paraId="25FFDA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whether the UE shall transmit synchronisation information (i.e. become synchronisation source). Value </w:t>
            </w:r>
            <w:r w:rsidRPr="003E6205">
              <w:rPr>
                <w:rFonts w:ascii="Arial" w:eastAsia="Times New Roman" w:hAnsi="Arial" w:cs="Arial"/>
                <w:i/>
                <w:sz w:val="18"/>
                <w:lang w:eastAsia="ja-JP"/>
              </w:rPr>
              <w:t>on</w:t>
            </w:r>
            <w:r w:rsidRPr="003E6205">
              <w:rPr>
                <w:rFonts w:ascii="Arial" w:eastAsia="Times New Roman" w:hAnsi="Arial"/>
                <w:sz w:val="18"/>
                <w:lang w:eastAsia="ja-JP"/>
              </w:rPr>
              <w:t xml:space="preserve"> indicates the UE to transmit synchronisation information while value </w:t>
            </w:r>
            <w:r w:rsidRPr="003E6205">
              <w:rPr>
                <w:rFonts w:ascii="Arial" w:eastAsia="Times New Roman" w:hAnsi="Arial" w:cs="Arial"/>
                <w:i/>
                <w:sz w:val="18"/>
                <w:lang w:eastAsia="ja-JP"/>
              </w:rPr>
              <w:t>off</w:t>
            </w:r>
            <w:r w:rsidRPr="003E6205">
              <w:rPr>
                <w:rFonts w:ascii="Arial" w:eastAsia="Times New Roman" w:hAnsi="Arial"/>
                <w:sz w:val="18"/>
                <w:lang w:eastAsia="ja-JP"/>
              </w:rPr>
              <w:t xml:space="preserve"> indicates the UE to not transmit such information.</w:t>
            </w:r>
          </w:p>
        </w:tc>
      </w:tr>
      <w:tr w:rsidR="003E6205" w:rsidRPr="003E6205" w14:paraId="02384BB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A5BF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3E6205">
              <w:rPr>
                <w:rFonts w:ascii="Arial" w:eastAsia="Times New Roman" w:hAnsi="Arial" w:cs="Arial"/>
                <w:b/>
                <w:bCs/>
                <w:i/>
                <w:iCs/>
                <w:sz w:val="18"/>
                <w:lang w:eastAsia="ja-JP"/>
              </w:rPr>
              <w:t>sl</w:t>
            </w:r>
            <w:proofErr w:type="spellEnd"/>
            <w:r w:rsidRPr="003E6205">
              <w:rPr>
                <w:rFonts w:ascii="Arial" w:eastAsia="Times New Roman" w:hAnsi="Arial" w:cs="Arial"/>
                <w:b/>
                <w:bCs/>
                <w:i/>
                <w:iCs/>
                <w:sz w:val="18"/>
                <w:lang w:eastAsia="ja-JP"/>
              </w:rPr>
              <w:t>-DRX-Config</w:t>
            </w:r>
          </w:p>
          <w:p w14:paraId="62AF82C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bCs/>
                <w:iCs/>
                <w:sz w:val="18"/>
                <w:lang w:eastAsia="ja-JP"/>
              </w:rPr>
              <w:t xml:space="preserve">This field indicates the </w:t>
            </w:r>
            <w:proofErr w:type="spellStart"/>
            <w:r w:rsidRPr="003E6205">
              <w:rPr>
                <w:rFonts w:ascii="Arial" w:eastAsia="Times New Roman" w:hAnsi="Arial" w:cs="Arial"/>
                <w:bCs/>
                <w:iCs/>
                <w:sz w:val="18"/>
                <w:lang w:eastAsia="ja-JP"/>
              </w:rPr>
              <w:t>sidelink</w:t>
            </w:r>
            <w:proofErr w:type="spellEnd"/>
            <w:r w:rsidRPr="003E6205">
              <w:rPr>
                <w:rFonts w:ascii="Arial" w:eastAsia="Times New Roman" w:hAnsi="Arial" w:cs="Arial"/>
                <w:bCs/>
                <w:iCs/>
                <w:sz w:val="18"/>
                <w:lang w:eastAsia="ja-JP"/>
              </w:rPr>
              <w:t xml:space="preserve"> DRX configuration(s) for unicast, groupcast and/or broadcast communication, as specified in TS 38.321 [3].</w:t>
            </w:r>
          </w:p>
        </w:tc>
      </w:tr>
      <w:tr w:rsidR="003E6205" w:rsidRPr="003E6205" w14:paraId="0DB8AF5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BD22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r w:rsidRPr="003E6205">
              <w:rPr>
                <w:rFonts w:ascii="Arial" w:eastAsia="Times New Roman" w:hAnsi="Arial" w:cs="Arial"/>
                <w:b/>
                <w:bCs/>
                <w:i/>
                <w:iCs/>
                <w:sz w:val="18"/>
                <w:lang w:eastAsia="zh-CN"/>
              </w:rPr>
              <w:t>MaxNumConsecutiveDTX</w:t>
            </w:r>
            <w:proofErr w:type="spellEnd"/>
          </w:p>
          <w:p w14:paraId="26E3D6E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ja-JP"/>
              </w:rPr>
              <w:t xml:space="preserve">This field indicates the maximum number of consecutive HARQ DTX before triggering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RLF. Value n1 corresponds to 1, value n2 corresponds to 2, and so on.</w:t>
            </w:r>
          </w:p>
        </w:tc>
      </w:tr>
      <w:tr w:rsidR="003E6205" w:rsidRPr="003E6205" w14:paraId="547C517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2C7342" w14:textId="3D1B3C92"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sl-FreqInfoToAddModList</w:t>
            </w:r>
            <w:proofErr w:type="spellEnd"/>
            <w:ins w:id="147" w:author="OPPO (Qianxi Lu) - Post123" w:date="2023-09-01T15:48:00Z">
              <w:r w:rsidR="00E169C3" w:rsidRPr="006E3602">
                <w:rPr>
                  <w:rFonts w:ascii="Arial" w:eastAsia="Times New Roman" w:hAnsi="Arial"/>
                  <w:b/>
                  <w:bCs/>
                  <w:i/>
                  <w:iCs/>
                  <w:sz w:val="18"/>
                  <w:lang w:eastAsia="en-GB"/>
                </w:rPr>
                <w:t xml:space="preserve">, </w:t>
              </w:r>
              <w:proofErr w:type="spellStart"/>
              <w:r w:rsidR="00E169C3" w:rsidRPr="006E3602">
                <w:rPr>
                  <w:rFonts w:ascii="Arial" w:eastAsia="Times New Roman" w:hAnsi="Arial"/>
                  <w:b/>
                  <w:bCs/>
                  <w:i/>
                  <w:iCs/>
                  <w:sz w:val="18"/>
                  <w:lang w:eastAsia="en-GB"/>
                </w:rPr>
                <w:t>sl-FreqInfoToAddModListExt</w:t>
              </w:r>
            </w:ins>
            <w:proofErr w:type="spellEnd"/>
          </w:p>
          <w:p w14:paraId="214E50BE" w14:textId="1F1CD4E3"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configuration on some carrier frequency (</w:t>
            </w:r>
            <w:proofErr w:type="spellStart"/>
            <w:r w:rsidRPr="003E6205">
              <w:rPr>
                <w:rFonts w:ascii="Arial" w:eastAsia="Times New Roman" w:hAnsi="Arial"/>
                <w:sz w:val="18"/>
                <w:lang w:eastAsia="en-GB"/>
              </w:rPr>
              <w:t>ies</w:t>
            </w:r>
            <w:proofErr w:type="spellEnd"/>
            <w:r w:rsidRPr="003E6205">
              <w:rPr>
                <w:rFonts w:ascii="Arial" w:eastAsia="Times New Roman" w:hAnsi="Arial"/>
                <w:sz w:val="18"/>
                <w:lang w:eastAsia="en-GB"/>
              </w:rPr>
              <w:t>)</w:t>
            </w:r>
            <w:r w:rsidRPr="003E6205">
              <w:rPr>
                <w:rFonts w:ascii="Arial" w:eastAsia="Times New Roman" w:hAnsi="Arial" w:cs="Arial"/>
                <w:sz w:val="18"/>
                <w:lang w:eastAsia="en-GB"/>
              </w:rPr>
              <w:t xml:space="preserve"> to add and/or modify</w:t>
            </w:r>
            <w:r w:rsidRPr="003E6205">
              <w:rPr>
                <w:rFonts w:ascii="Arial" w:eastAsia="Times New Roman" w:hAnsi="Arial"/>
                <w:sz w:val="18"/>
                <w:lang w:eastAsia="en-GB"/>
              </w:rPr>
              <w:t>.</w:t>
            </w:r>
            <w:del w:id="148" w:author="OPPO (Qianxi Lu) - Post123" w:date="2023-08-28T16:03:00Z">
              <w:r w:rsidRPr="003E6205" w:rsidDel="00771E99">
                <w:rPr>
                  <w:rFonts w:ascii="Arial" w:eastAsia="Times New Roman" w:hAnsi="Arial"/>
                  <w:sz w:val="18"/>
                  <w:lang w:eastAsia="en-GB"/>
                </w:rPr>
                <w:delText xml:space="preserve"> In this release, only one </w:delText>
              </w:r>
              <w:r w:rsidRPr="003E6205" w:rsidDel="00771E99">
                <w:rPr>
                  <w:rFonts w:ascii="Arial" w:eastAsia="Times New Roman" w:hAnsi="Arial"/>
                  <w:sz w:val="18"/>
                  <w:lang w:eastAsia="ja-JP"/>
                </w:rPr>
                <w:delText>entry can be configured in the list.</w:delText>
              </w:r>
            </w:del>
            <w:ins w:id="149" w:author="OPPO (Qianxi Lu) - Post123" w:date="2023-09-01T15:48:00Z">
              <w:r w:rsidR="00E169C3" w:rsidRPr="006E3602">
                <w:rPr>
                  <w:rFonts w:ascii="Arial" w:eastAsia="Times New Roman" w:hAnsi="Arial"/>
                  <w:bCs/>
                  <w:iCs/>
                  <w:sz w:val="18"/>
                  <w:szCs w:val="22"/>
                  <w:lang w:eastAsia="sv-SE"/>
                </w:rPr>
                <w:t xml:space="preserve"> If the network includes </w:t>
              </w:r>
              <w:proofErr w:type="spellStart"/>
              <w:r w:rsidR="00E169C3" w:rsidRPr="00B71659">
                <w:rPr>
                  <w:rFonts w:ascii="Arial" w:eastAsia="Times New Roman" w:hAnsi="Arial"/>
                  <w:bCs/>
                  <w:i/>
                  <w:sz w:val="18"/>
                  <w:szCs w:val="22"/>
                  <w:lang w:eastAsia="sv-SE"/>
                </w:rPr>
                <w:t>sl-FreqInfoToAddModListExt</w:t>
              </w:r>
              <w:proofErr w:type="spellEnd"/>
              <w:r w:rsidR="00E169C3" w:rsidRPr="006E3602">
                <w:rPr>
                  <w:rFonts w:ascii="Arial" w:eastAsia="Times New Roman" w:hAnsi="Arial"/>
                  <w:bCs/>
                  <w:iCs/>
                  <w:sz w:val="18"/>
                  <w:szCs w:val="22"/>
                  <w:lang w:eastAsia="sv-SE"/>
                </w:rPr>
                <w:t xml:space="preserve">, it includes the same number of entries, and listed in the same order, as in </w:t>
              </w:r>
              <w:proofErr w:type="spellStart"/>
              <w:r w:rsidR="00E169C3" w:rsidRPr="00E169C3">
                <w:rPr>
                  <w:rFonts w:ascii="Arial" w:eastAsia="Times New Roman" w:hAnsi="Arial"/>
                  <w:bCs/>
                  <w:i/>
                  <w:sz w:val="18"/>
                  <w:szCs w:val="22"/>
                  <w:lang w:eastAsia="sv-SE"/>
                </w:rPr>
                <w:t>sl-FreqInfoToAddModList</w:t>
              </w:r>
              <w:proofErr w:type="spellEnd"/>
              <w:r w:rsidR="00E169C3">
                <w:rPr>
                  <w:rFonts w:ascii="Arial" w:eastAsia="Times New Roman" w:hAnsi="Arial"/>
                  <w:bCs/>
                  <w:i/>
                  <w:sz w:val="18"/>
                  <w:szCs w:val="22"/>
                  <w:lang w:eastAsia="sv-SE"/>
                </w:rPr>
                <w:t>.</w:t>
              </w:r>
            </w:ins>
          </w:p>
        </w:tc>
      </w:tr>
      <w:tr w:rsidR="003E6205" w:rsidRPr="003E6205" w14:paraId="240D312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4EB376" w14:textId="23829F01"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sl-FreqInfoToReleaseList</w:t>
            </w:r>
            <w:proofErr w:type="spellEnd"/>
          </w:p>
          <w:p w14:paraId="26479ADF" w14:textId="232FD139"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cs="Arial"/>
                <w:sz w:val="18"/>
                <w:lang w:eastAsia="en-GB"/>
              </w:rPr>
              <w:t xml:space="preserve">This field indicates the NR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communication configuration on some carrier frequency (</w:t>
            </w:r>
            <w:proofErr w:type="spellStart"/>
            <w:r w:rsidRPr="003E6205">
              <w:rPr>
                <w:rFonts w:ascii="Arial" w:eastAsia="Times New Roman" w:hAnsi="Arial" w:cs="Arial"/>
                <w:sz w:val="18"/>
                <w:lang w:eastAsia="en-GB"/>
              </w:rPr>
              <w:t>ies</w:t>
            </w:r>
            <w:proofErr w:type="spellEnd"/>
            <w:r w:rsidRPr="003E6205">
              <w:rPr>
                <w:rFonts w:ascii="Arial" w:eastAsia="Times New Roman" w:hAnsi="Arial" w:cs="Arial"/>
                <w:sz w:val="18"/>
                <w:lang w:eastAsia="en-GB"/>
              </w:rPr>
              <w:t>) to remove. In this release, only one entry can be configured in the list.</w:t>
            </w:r>
            <w:r>
              <w:rPr>
                <w:rFonts w:ascii="Arial" w:eastAsia="Times New Roman" w:hAnsi="Arial" w:cs="Arial"/>
                <w:sz w:val="18"/>
                <w:lang w:eastAsia="en-GB"/>
              </w:rPr>
              <w:t xml:space="preserve"> </w:t>
            </w:r>
          </w:p>
        </w:tc>
      </w:tr>
      <w:tr w:rsidR="003E6205" w:rsidRPr="003E6205" w14:paraId="504FCE7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23A4B3" w14:textId="00D7E09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BearerToAddModList</w:t>
            </w:r>
            <w:proofErr w:type="spellEnd"/>
            <w:ins w:id="150" w:author="OPPO (Qianxi Lu) - Post123" w:date="2023-08-28T15:18:00Z">
              <w:r w:rsidR="00771E99">
                <w:rPr>
                  <w:rFonts w:ascii="Arial" w:eastAsia="Times New Roman" w:hAnsi="Arial"/>
                  <w:b/>
                  <w:bCs/>
                  <w:i/>
                  <w:iCs/>
                  <w:sz w:val="18"/>
                  <w:lang w:eastAsia="zh-CN"/>
                </w:rPr>
                <w:t xml:space="preserve">, </w:t>
              </w:r>
              <w:proofErr w:type="spellStart"/>
              <w:r w:rsidR="00771E99" w:rsidRPr="002B72D0">
                <w:rPr>
                  <w:rFonts w:ascii="Arial" w:eastAsia="Times New Roman" w:hAnsi="Arial"/>
                  <w:b/>
                  <w:bCs/>
                  <w:i/>
                  <w:iCs/>
                  <w:sz w:val="18"/>
                  <w:lang w:eastAsia="zh-CN"/>
                </w:rPr>
                <w:t>sl</w:t>
              </w:r>
              <w:proofErr w:type="spellEnd"/>
              <w:r w:rsidR="00771E99" w:rsidRPr="002B72D0">
                <w:rPr>
                  <w:rFonts w:ascii="Arial" w:eastAsia="Times New Roman" w:hAnsi="Arial"/>
                  <w:b/>
                  <w:bCs/>
                  <w:i/>
                  <w:iCs/>
                  <w:sz w:val="18"/>
                  <w:lang w:eastAsia="zh-CN"/>
                </w:rPr>
                <w:t>-</w:t>
              </w:r>
              <w:r w:rsidR="00771E99">
                <w:rPr>
                  <w:rFonts w:ascii="Arial" w:eastAsia="Times New Roman" w:hAnsi="Arial"/>
                  <w:b/>
                  <w:bCs/>
                  <w:i/>
                  <w:iCs/>
                  <w:sz w:val="18"/>
                  <w:lang w:eastAsia="zh-CN"/>
                </w:rPr>
                <w:t>RLC-</w:t>
              </w:r>
              <w:proofErr w:type="spellStart"/>
              <w:r w:rsidR="00771E99">
                <w:rPr>
                  <w:rFonts w:ascii="Arial" w:eastAsia="Times New Roman" w:hAnsi="Arial"/>
                  <w:b/>
                  <w:bCs/>
                  <w:i/>
                  <w:iCs/>
                  <w:sz w:val="18"/>
                  <w:lang w:eastAsia="zh-CN"/>
                </w:rPr>
                <w:t>Bearer</w:t>
              </w:r>
              <w:r w:rsidR="00771E99" w:rsidRPr="002B72D0">
                <w:rPr>
                  <w:rFonts w:ascii="Arial" w:eastAsia="Times New Roman" w:hAnsi="Arial"/>
                  <w:b/>
                  <w:bCs/>
                  <w:i/>
                  <w:iCs/>
                  <w:sz w:val="18"/>
                  <w:lang w:eastAsia="zh-CN"/>
                </w:rPr>
                <w:t>ToAddModList</w:t>
              </w:r>
              <w:r w:rsidR="00771E99">
                <w:rPr>
                  <w:rFonts w:ascii="Arial" w:eastAsia="Times New Roman" w:hAnsi="Arial"/>
                  <w:b/>
                  <w:bCs/>
                  <w:i/>
                  <w:iCs/>
                  <w:sz w:val="18"/>
                  <w:lang w:eastAsia="zh-CN"/>
                </w:rPr>
                <w:t>SizeExt</w:t>
              </w:r>
            </w:ins>
            <w:proofErr w:type="spellEnd"/>
          </w:p>
          <w:p w14:paraId="57722059" w14:textId="4A28514D"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one or multiple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RLC bearer configurations</w:t>
            </w:r>
            <w:r w:rsidRPr="003E6205">
              <w:rPr>
                <w:rFonts w:ascii="Arial" w:eastAsia="Times New Roman" w:hAnsi="Arial" w:cs="Arial"/>
                <w:sz w:val="18"/>
                <w:lang w:eastAsia="en-GB"/>
              </w:rPr>
              <w:t xml:space="preserve"> to add and/or modify</w:t>
            </w:r>
            <w:r w:rsidRPr="003E6205">
              <w:rPr>
                <w:rFonts w:ascii="Arial" w:eastAsia="Times New Roman" w:hAnsi="Arial"/>
                <w:sz w:val="18"/>
                <w:lang w:eastAsia="en-GB"/>
              </w:rPr>
              <w:t>.</w:t>
            </w:r>
            <w:ins w:id="151" w:author="OPPO (Qianxi Lu) - Post123" w:date="2023-08-28T15:17:00Z">
              <w:r w:rsidR="00771E99" w:rsidRPr="002B72D0">
                <w:rPr>
                  <w:rFonts w:ascii="Arial" w:eastAsia="Times New Roman" w:hAnsi="Arial"/>
                  <w:sz w:val="18"/>
                  <w:lang w:eastAsia="en-GB"/>
                </w:rPr>
                <w:t xml:space="preserve"> The UE shall consider entries in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r w:rsidR="00771E99" w:rsidRPr="009E498D">
                <w:rPr>
                  <w:rFonts w:ascii="Arial" w:eastAsia="Times New Roman" w:hAnsi="Arial"/>
                  <w:i/>
                  <w:iCs/>
                  <w:sz w:val="18"/>
                  <w:lang w:eastAsia="en-GB"/>
                </w:rPr>
                <w:t>ToAddModList</w:t>
              </w:r>
              <w:proofErr w:type="spellEnd"/>
              <w:r w:rsidR="00771E99" w:rsidRPr="002B72D0">
                <w:rPr>
                  <w:rFonts w:ascii="Arial" w:eastAsia="Times New Roman" w:hAnsi="Arial"/>
                  <w:sz w:val="18"/>
                  <w:lang w:eastAsia="en-GB"/>
                </w:rPr>
                <w:t xml:space="preserve"> and in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r w:rsidR="00771E99" w:rsidRPr="009E498D">
                <w:rPr>
                  <w:rFonts w:ascii="Arial" w:eastAsia="Times New Roman" w:hAnsi="Arial"/>
                  <w:i/>
                  <w:iCs/>
                  <w:sz w:val="18"/>
                  <w:lang w:eastAsia="en-GB"/>
                </w:rPr>
                <w:t>ToAddModListSizeExt</w:t>
              </w:r>
              <w:proofErr w:type="spellEnd"/>
              <w:r w:rsidR="00771E99" w:rsidRPr="002B72D0">
                <w:rPr>
                  <w:rFonts w:ascii="Arial" w:eastAsia="Times New Roman" w:hAnsi="Arial"/>
                  <w:sz w:val="18"/>
                  <w:lang w:eastAsia="en-GB"/>
                </w:rPr>
                <w:t xml:space="preserve"> as a single list, i.e. an entry created using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r w:rsidR="00771E99" w:rsidRPr="009E498D">
                <w:rPr>
                  <w:rFonts w:ascii="Arial" w:eastAsia="Times New Roman" w:hAnsi="Arial"/>
                  <w:i/>
                  <w:iCs/>
                  <w:sz w:val="18"/>
                  <w:lang w:eastAsia="en-GB"/>
                </w:rPr>
                <w:t>ToAddModList</w:t>
              </w:r>
              <w:proofErr w:type="spellEnd"/>
              <w:r w:rsidR="00771E99" w:rsidRPr="002B72D0">
                <w:rPr>
                  <w:rFonts w:ascii="Arial" w:eastAsia="Times New Roman" w:hAnsi="Arial"/>
                  <w:sz w:val="18"/>
                  <w:lang w:eastAsia="en-GB"/>
                </w:rPr>
                <w:t xml:space="preserve"> can be modified using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ins>
            <w:ins w:id="152" w:author="OPPO (Qianxi Lu) - Post123" w:date="2023-08-28T15:18:00Z">
              <w:r w:rsidR="00771E99">
                <w:rPr>
                  <w:rFonts w:ascii="Arial" w:eastAsia="Times New Roman" w:hAnsi="Arial"/>
                  <w:i/>
                  <w:iCs/>
                  <w:sz w:val="18"/>
                  <w:lang w:eastAsia="en-GB"/>
                </w:rPr>
                <w:t>To</w:t>
              </w:r>
            </w:ins>
            <w:ins w:id="153" w:author="OPPO (Qianxi Lu) - Post123" w:date="2023-08-28T15:17:00Z">
              <w:r w:rsidR="00771E99" w:rsidRPr="009E498D">
                <w:rPr>
                  <w:rFonts w:ascii="Arial" w:eastAsia="Times New Roman" w:hAnsi="Arial"/>
                  <w:i/>
                  <w:iCs/>
                  <w:sz w:val="18"/>
                  <w:lang w:eastAsia="en-GB"/>
                </w:rPr>
                <w:t>AddModListSizeExt</w:t>
              </w:r>
              <w:proofErr w:type="spellEnd"/>
              <w:r w:rsidR="00771E99" w:rsidRPr="002B72D0">
                <w:rPr>
                  <w:rFonts w:ascii="Arial" w:eastAsia="Times New Roman" w:hAnsi="Arial"/>
                  <w:sz w:val="18"/>
                  <w:lang w:eastAsia="en-GB"/>
                </w:rPr>
                <w:t xml:space="preserve"> (or deleted using </w:t>
              </w:r>
              <w:proofErr w:type="spellStart"/>
              <w:r w:rsidR="00771E99" w:rsidRPr="009E498D">
                <w:rPr>
                  <w:rFonts w:ascii="Arial" w:eastAsia="Times New Roman" w:hAnsi="Arial"/>
                  <w:i/>
                  <w:iCs/>
                  <w:sz w:val="18"/>
                  <w:lang w:eastAsia="en-GB"/>
                </w:rPr>
                <w:t>sl</w:t>
              </w:r>
              <w:proofErr w:type="spellEnd"/>
              <w:r w:rsidR="00771E99" w:rsidRPr="009E498D">
                <w:rPr>
                  <w:rFonts w:ascii="Arial" w:eastAsia="Times New Roman" w:hAnsi="Arial"/>
                  <w:i/>
                  <w:iCs/>
                  <w:sz w:val="18"/>
                  <w:lang w:eastAsia="en-GB"/>
                </w:rPr>
                <w:t>-</w:t>
              </w:r>
            </w:ins>
            <w:ins w:id="154" w:author="OPPO (Qianxi Lu) - Post123" w:date="2023-08-28T15:18:00Z">
              <w:r w:rsidR="00771E99" w:rsidRPr="00771E99">
                <w:rPr>
                  <w:rFonts w:ascii="Arial" w:eastAsia="Times New Roman" w:hAnsi="Arial"/>
                  <w:i/>
                  <w:iCs/>
                  <w:sz w:val="18"/>
                  <w:lang w:eastAsia="en-GB"/>
                </w:rPr>
                <w:t>RLC-</w:t>
              </w:r>
              <w:proofErr w:type="spellStart"/>
              <w:r w:rsidR="00771E99" w:rsidRPr="00771E99">
                <w:rPr>
                  <w:rFonts w:ascii="Arial" w:eastAsia="Times New Roman" w:hAnsi="Arial"/>
                  <w:i/>
                  <w:iCs/>
                  <w:sz w:val="18"/>
                  <w:lang w:eastAsia="en-GB"/>
                </w:rPr>
                <w:t>Bearer</w:t>
              </w:r>
            </w:ins>
            <w:ins w:id="155" w:author="OPPO (Qianxi Lu) - Post123" w:date="2023-08-28T15:17:00Z">
              <w:r w:rsidR="00771E99" w:rsidRPr="009E498D">
                <w:rPr>
                  <w:rFonts w:ascii="Arial" w:eastAsia="Times New Roman" w:hAnsi="Arial"/>
                  <w:i/>
                  <w:iCs/>
                  <w:sz w:val="18"/>
                  <w:lang w:eastAsia="en-GB"/>
                </w:rPr>
                <w:t>To</w:t>
              </w:r>
            </w:ins>
            <w:ins w:id="156" w:author="OPPO (Qianxi Lu) - Post123" w:date="2023-08-28T15:21:00Z">
              <w:r w:rsidR="00771E99">
                <w:rPr>
                  <w:rFonts w:ascii="Arial" w:eastAsia="Times New Roman" w:hAnsi="Arial"/>
                  <w:i/>
                  <w:iCs/>
                  <w:sz w:val="18"/>
                  <w:lang w:eastAsia="en-GB"/>
                </w:rPr>
                <w:t>Release</w:t>
              </w:r>
            </w:ins>
            <w:ins w:id="157" w:author="OPPO (Qianxi Lu) - Post123" w:date="2023-08-28T15:17:00Z">
              <w:r w:rsidR="00771E99" w:rsidRPr="009E498D">
                <w:rPr>
                  <w:rFonts w:ascii="Arial" w:eastAsia="Times New Roman" w:hAnsi="Arial"/>
                  <w:i/>
                  <w:iCs/>
                  <w:sz w:val="18"/>
                  <w:lang w:eastAsia="en-GB"/>
                </w:rPr>
                <w:t>ListSizeExt</w:t>
              </w:r>
              <w:proofErr w:type="spellEnd"/>
              <w:r w:rsidR="00771E99" w:rsidRPr="002B72D0">
                <w:rPr>
                  <w:rFonts w:ascii="Arial" w:eastAsia="Times New Roman" w:hAnsi="Arial"/>
                  <w:sz w:val="18"/>
                  <w:lang w:eastAsia="en-GB"/>
                </w:rPr>
                <w:t>) and vice-versa.</w:t>
              </w:r>
            </w:ins>
          </w:p>
        </w:tc>
      </w:tr>
      <w:tr w:rsidR="003E6205" w:rsidRPr="003E6205" w14:paraId="1AC777C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AFDCA2" w14:textId="0F914281"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BearerToReleaseList</w:t>
            </w:r>
            <w:proofErr w:type="spellEnd"/>
            <w:ins w:id="158" w:author="OPPO (Qianxi Lu) - Post123" w:date="2023-08-28T15:19:00Z">
              <w:r w:rsidR="00771E99">
                <w:rPr>
                  <w:rFonts w:ascii="Arial" w:eastAsia="Times New Roman" w:hAnsi="Arial"/>
                  <w:b/>
                  <w:bCs/>
                  <w:i/>
                  <w:iCs/>
                  <w:sz w:val="18"/>
                  <w:lang w:eastAsia="zh-CN"/>
                </w:rPr>
                <w:t xml:space="preserve">, </w:t>
              </w:r>
              <w:proofErr w:type="spellStart"/>
              <w:r w:rsidR="00771E99" w:rsidRPr="003E6205">
                <w:rPr>
                  <w:rFonts w:ascii="Arial" w:eastAsia="Times New Roman" w:hAnsi="Arial"/>
                  <w:b/>
                  <w:bCs/>
                  <w:i/>
                  <w:iCs/>
                  <w:sz w:val="18"/>
                  <w:lang w:eastAsia="zh-CN"/>
                </w:rPr>
                <w:t>sl</w:t>
              </w:r>
              <w:proofErr w:type="spellEnd"/>
              <w:r w:rsidR="00771E99" w:rsidRPr="003E6205">
                <w:rPr>
                  <w:rFonts w:ascii="Arial" w:eastAsia="Times New Roman" w:hAnsi="Arial"/>
                  <w:b/>
                  <w:bCs/>
                  <w:i/>
                  <w:iCs/>
                  <w:sz w:val="18"/>
                  <w:lang w:eastAsia="zh-CN"/>
                </w:rPr>
                <w:t>-</w:t>
              </w:r>
              <w:r w:rsidR="00771E99">
                <w:rPr>
                  <w:rFonts w:ascii="Arial" w:eastAsia="Times New Roman" w:hAnsi="Arial"/>
                  <w:b/>
                  <w:bCs/>
                  <w:i/>
                  <w:iCs/>
                  <w:sz w:val="18"/>
                  <w:lang w:eastAsia="zh-CN"/>
                </w:rPr>
                <w:t>RLC-</w:t>
              </w:r>
              <w:proofErr w:type="spellStart"/>
              <w:r w:rsidR="00771E99" w:rsidRPr="003E6205">
                <w:rPr>
                  <w:rFonts w:ascii="Arial" w:eastAsia="Times New Roman" w:hAnsi="Arial"/>
                  <w:b/>
                  <w:bCs/>
                  <w:i/>
                  <w:iCs/>
                  <w:sz w:val="18"/>
                  <w:lang w:eastAsia="zh-CN"/>
                </w:rPr>
                <w:t>BearerToReleaseList</w:t>
              </w:r>
              <w:r w:rsidR="00771E99">
                <w:rPr>
                  <w:rFonts w:ascii="Arial" w:hAnsi="Arial" w:hint="eastAsia"/>
                  <w:b/>
                  <w:bCs/>
                  <w:i/>
                  <w:iCs/>
                  <w:sz w:val="18"/>
                  <w:lang w:eastAsia="zh-CN"/>
                </w:rPr>
                <w:t>S</w:t>
              </w:r>
              <w:r w:rsidR="00771E99">
                <w:rPr>
                  <w:rFonts w:ascii="Arial" w:hAnsi="Arial"/>
                  <w:b/>
                  <w:bCs/>
                  <w:i/>
                  <w:iCs/>
                  <w:sz w:val="18"/>
                  <w:lang w:eastAsia="zh-CN"/>
                </w:rPr>
                <w:t>izeExt</w:t>
              </w:r>
            </w:ins>
            <w:proofErr w:type="spellEnd"/>
          </w:p>
          <w:p w14:paraId="15AFF7F0" w14:textId="2E82B476" w:rsidR="003E6205" w:rsidRPr="003E6205" w:rsidRDefault="003E6205" w:rsidP="00E169C3">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This field indicates one or multiple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RLC bearer configurations to remove.</w:t>
            </w:r>
            <w:ins w:id="159" w:author="OPPO (Qianxi Lu) - Post123" w:date="2023-09-01T15:55:00Z">
              <w:r w:rsidR="00E169C3">
                <w:rPr>
                  <w:rFonts w:ascii="Arial" w:eastAsia="Times New Roman" w:hAnsi="Arial"/>
                  <w:sz w:val="18"/>
                  <w:lang w:eastAsia="zh-CN"/>
                </w:rPr>
                <w:t xml:space="preserve"> </w:t>
              </w:r>
              <w:r w:rsidR="00E169C3" w:rsidRPr="00EB00CC">
                <w:rPr>
                  <w:rFonts w:ascii="Arial" w:eastAsia="Times New Roman" w:hAnsi="Arial"/>
                  <w:bCs/>
                  <w:iCs/>
                  <w:sz w:val="18"/>
                  <w:lang w:eastAsia="en-GB"/>
                </w:rPr>
                <w:t xml:space="preserve">The UE shall consider entries in </w:t>
              </w:r>
              <w:proofErr w:type="spellStart"/>
              <w:r w:rsidR="00E169C3" w:rsidRPr="00E169C3">
                <w:rPr>
                  <w:rFonts w:ascii="Arial" w:eastAsia="Times New Roman" w:hAnsi="Arial"/>
                  <w:bCs/>
                  <w:i/>
                  <w:sz w:val="18"/>
                  <w:lang w:eastAsia="en-GB"/>
                  <w:rPrChange w:id="160"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61"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62" w:author="OPPO (Qianxi Lu) - Post123" w:date="2023-09-01T15:56:00Z">
                    <w:rPr>
                      <w:rFonts w:ascii="Arial" w:eastAsia="Times New Roman" w:hAnsi="Arial"/>
                      <w:bCs/>
                      <w:iCs/>
                      <w:sz w:val="18"/>
                      <w:lang w:eastAsia="en-GB"/>
                    </w:rPr>
                  </w:rPrChange>
                </w:rPr>
                <w:t>BearerToReleaseList</w:t>
              </w:r>
              <w:proofErr w:type="spellEnd"/>
              <w:r w:rsidR="00E169C3">
                <w:rPr>
                  <w:rFonts w:ascii="Arial" w:eastAsia="Times New Roman" w:hAnsi="Arial"/>
                  <w:bCs/>
                  <w:iCs/>
                  <w:sz w:val="18"/>
                  <w:lang w:eastAsia="en-GB"/>
                </w:rPr>
                <w:t xml:space="preserve"> and</w:t>
              </w:r>
              <w:r w:rsidR="00E169C3" w:rsidRPr="00EB00CC">
                <w:rPr>
                  <w:rFonts w:ascii="Arial" w:eastAsia="Times New Roman" w:hAnsi="Arial"/>
                  <w:bCs/>
                  <w:iCs/>
                  <w:sz w:val="18"/>
                  <w:lang w:eastAsia="en-GB"/>
                </w:rPr>
                <w:t xml:space="preserve"> </w:t>
              </w:r>
              <w:proofErr w:type="spellStart"/>
              <w:r w:rsidR="00E169C3" w:rsidRPr="00E169C3">
                <w:rPr>
                  <w:rFonts w:ascii="Arial" w:eastAsia="Times New Roman" w:hAnsi="Arial"/>
                  <w:bCs/>
                  <w:i/>
                  <w:sz w:val="18"/>
                  <w:lang w:eastAsia="en-GB"/>
                  <w:rPrChange w:id="163"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64"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65" w:author="OPPO (Qianxi Lu) - Post123" w:date="2023-09-01T15:56:00Z">
                    <w:rPr>
                      <w:rFonts w:ascii="Arial" w:eastAsia="Times New Roman" w:hAnsi="Arial"/>
                      <w:bCs/>
                      <w:iCs/>
                      <w:sz w:val="18"/>
                      <w:lang w:eastAsia="en-GB"/>
                    </w:rPr>
                  </w:rPrChange>
                </w:rPr>
                <w:t>BearerToReleaseListSizeExt</w:t>
              </w:r>
              <w:proofErr w:type="spellEnd"/>
              <w:r w:rsidR="00E169C3" w:rsidRPr="00EB00CC">
                <w:rPr>
                  <w:rFonts w:ascii="Arial" w:eastAsia="Times New Roman" w:hAnsi="Arial" w:hint="eastAsia"/>
                  <w:bCs/>
                  <w:iCs/>
                  <w:sz w:val="18"/>
                  <w:lang w:eastAsia="en-GB"/>
                </w:rPr>
                <w:t xml:space="preserve"> </w:t>
              </w:r>
              <w:r w:rsidR="00E169C3" w:rsidRPr="00EB00CC">
                <w:rPr>
                  <w:rFonts w:ascii="Arial" w:eastAsia="Times New Roman" w:hAnsi="Arial"/>
                  <w:bCs/>
                  <w:iCs/>
                  <w:sz w:val="18"/>
                  <w:lang w:eastAsia="en-GB"/>
                </w:rPr>
                <w:t xml:space="preserve">as a single list, </w:t>
              </w:r>
              <w:proofErr w:type="gramStart"/>
              <w:r w:rsidR="00E169C3" w:rsidRPr="00EB00CC">
                <w:rPr>
                  <w:rFonts w:ascii="Arial" w:eastAsia="Times New Roman" w:hAnsi="Arial"/>
                  <w:bCs/>
                  <w:iCs/>
                  <w:sz w:val="18"/>
                  <w:lang w:eastAsia="en-GB"/>
                </w:rPr>
                <w:t>i.e.</w:t>
              </w:r>
              <w:proofErr w:type="gramEnd"/>
              <w:r w:rsidR="00E169C3" w:rsidRPr="00EB00CC">
                <w:rPr>
                  <w:rFonts w:ascii="Arial" w:eastAsia="Times New Roman" w:hAnsi="Arial"/>
                  <w:bCs/>
                  <w:iCs/>
                  <w:sz w:val="18"/>
                  <w:lang w:eastAsia="en-GB"/>
                </w:rPr>
                <w:t xml:space="preserve"> an entry created using </w:t>
              </w:r>
              <w:proofErr w:type="spellStart"/>
              <w:r w:rsidR="00E169C3" w:rsidRPr="00E169C3">
                <w:rPr>
                  <w:rFonts w:ascii="Arial" w:eastAsia="Times New Roman" w:hAnsi="Arial"/>
                  <w:bCs/>
                  <w:i/>
                  <w:sz w:val="18"/>
                  <w:lang w:eastAsia="en-GB"/>
                  <w:rPrChange w:id="166"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67"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68" w:author="OPPO (Qianxi Lu) - Post123" w:date="2023-09-01T15:56:00Z">
                    <w:rPr>
                      <w:rFonts w:ascii="Arial" w:eastAsia="Times New Roman" w:hAnsi="Arial"/>
                      <w:bCs/>
                      <w:iCs/>
                      <w:sz w:val="18"/>
                      <w:lang w:eastAsia="en-GB"/>
                    </w:rPr>
                  </w:rPrChange>
                </w:rPr>
                <w:t>BearerToAddModList</w:t>
              </w:r>
              <w:proofErr w:type="spellEnd"/>
              <w:r w:rsidR="00E169C3" w:rsidRPr="00EB00CC">
                <w:rPr>
                  <w:rFonts w:ascii="Arial" w:eastAsia="Times New Roman" w:hAnsi="Arial"/>
                  <w:bCs/>
                  <w:iCs/>
                  <w:sz w:val="18"/>
                  <w:lang w:eastAsia="en-GB"/>
                </w:rPr>
                <w:t xml:space="preserve"> and in </w:t>
              </w:r>
              <w:proofErr w:type="spellStart"/>
              <w:r w:rsidR="00E169C3" w:rsidRPr="00E169C3">
                <w:rPr>
                  <w:rFonts w:ascii="Arial" w:eastAsia="Times New Roman" w:hAnsi="Arial"/>
                  <w:bCs/>
                  <w:i/>
                  <w:sz w:val="18"/>
                  <w:lang w:eastAsia="en-GB"/>
                  <w:rPrChange w:id="169"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70"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71" w:author="OPPO (Qianxi Lu) - Post123" w:date="2023-09-01T15:56:00Z">
                    <w:rPr>
                      <w:rFonts w:ascii="Arial" w:eastAsia="Times New Roman" w:hAnsi="Arial"/>
                      <w:bCs/>
                      <w:iCs/>
                      <w:sz w:val="18"/>
                      <w:lang w:eastAsia="en-GB"/>
                    </w:rPr>
                  </w:rPrChange>
                </w:rPr>
                <w:t>BearerToAddModListSizeExt</w:t>
              </w:r>
            </w:ins>
            <w:proofErr w:type="spellEnd"/>
            <w:ins w:id="172" w:author="OPPO (Qianxi Lu) - Post123" w:date="2023-09-01T15:56:00Z">
              <w:r w:rsidR="00E169C3">
                <w:rPr>
                  <w:rFonts w:ascii="Arial" w:eastAsia="Times New Roman" w:hAnsi="Arial"/>
                  <w:bCs/>
                  <w:i/>
                  <w:sz w:val="18"/>
                  <w:lang w:eastAsia="en-GB"/>
                </w:rPr>
                <w:t xml:space="preserve"> </w:t>
              </w:r>
            </w:ins>
            <w:ins w:id="173" w:author="OPPO (Qianxi Lu) - Post123" w:date="2023-09-01T15:55:00Z">
              <w:r w:rsidR="00E169C3" w:rsidRPr="00EB00CC">
                <w:rPr>
                  <w:rFonts w:ascii="Arial" w:eastAsia="Times New Roman" w:hAnsi="Arial"/>
                  <w:bCs/>
                  <w:iCs/>
                  <w:sz w:val="18"/>
                  <w:lang w:eastAsia="en-GB"/>
                </w:rPr>
                <w:t xml:space="preserve">can be deleted using </w:t>
              </w:r>
              <w:proofErr w:type="spellStart"/>
              <w:r w:rsidR="00E169C3" w:rsidRPr="00EB00CC">
                <w:rPr>
                  <w:rFonts w:ascii="Arial" w:eastAsia="Times New Roman" w:hAnsi="Arial"/>
                  <w:bCs/>
                  <w:iCs/>
                  <w:sz w:val="18"/>
                  <w:lang w:eastAsia="en-GB"/>
                </w:rPr>
                <w:t>s</w:t>
              </w:r>
              <w:r w:rsidR="00E169C3" w:rsidRPr="00E169C3">
                <w:rPr>
                  <w:rFonts w:ascii="Arial" w:eastAsia="Times New Roman" w:hAnsi="Arial"/>
                  <w:bCs/>
                  <w:i/>
                  <w:sz w:val="18"/>
                  <w:lang w:eastAsia="en-GB"/>
                  <w:rPrChange w:id="174" w:author="OPPO (Qianxi Lu) - Post123" w:date="2023-09-01T15:56:00Z">
                    <w:rPr>
                      <w:rFonts w:ascii="Arial" w:eastAsia="Times New Roman" w:hAnsi="Arial"/>
                      <w:bCs/>
                      <w:iCs/>
                      <w:sz w:val="18"/>
                      <w:lang w:eastAsia="en-GB"/>
                    </w:rPr>
                  </w:rPrChange>
                </w:rPr>
                <w:t>l</w:t>
              </w:r>
              <w:proofErr w:type="spellEnd"/>
              <w:r w:rsidR="00E169C3" w:rsidRPr="00E169C3">
                <w:rPr>
                  <w:rFonts w:ascii="Arial" w:eastAsia="Times New Roman" w:hAnsi="Arial"/>
                  <w:bCs/>
                  <w:i/>
                  <w:sz w:val="18"/>
                  <w:lang w:eastAsia="en-GB"/>
                  <w:rPrChange w:id="175"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76" w:author="OPPO (Qianxi Lu) - Post123" w:date="2023-09-01T15:56:00Z">
                    <w:rPr>
                      <w:rFonts w:ascii="Arial" w:eastAsia="Times New Roman" w:hAnsi="Arial"/>
                      <w:bCs/>
                      <w:iCs/>
                      <w:sz w:val="18"/>
                      <w:lang w:eastAsia="en-GB"/>
                    </w:rPr>
                  </w:rPrChange>
                </w:rPr>
                <w:t>BearerToReleaseLis</w:t>
              </w:r>
              <w:r w:rsidR="00E169C3" w:rsidRPr="00EB00CC">
                <w:rPr>
                  <w:rFonts w:ascii="Arial" w:eastAsia="Times New Roman" w:hAnsi="Arial"/>
                  <w:bCs/>
                  <w:iCs/>
                  <w:sz w:val="18"/>
                  <w:lang w:eastAsia="en-GB"/>
                </w:rPr>
                <w:t>t</w:t>
              </w:r>
              <w:proofErr w:type="spellEnd"/>
              <w:r w:rsidR="00E169C3">
                <w:rPr>
                  <w:rFonts w:ascii="Arial" w:eastAsia="Times New Roman" w:hAnsi="Arial"/>
                  <w:bCs/>
                  <w:iCs/>
                  <w:sz w:val="18"/>
                  <w:lang w:eastAsia="en-GB"/>
                </w:rPr>
                <w:t xml:space="preserve"> or</w:t>
              </w:r>
              <w:r w:rsidR="00E169C3" w:rsidRPr="00EB00CC">
                <w:rPr>
                  <w:rFonts w:ascii="Arial" w:eastAsia="Times New Roman" w:hAnsi="Arial"/>
                  <w:bCs/>
                  <w:iCs/>
                  <w:sz w:val="18"/>
                  <w:lang w:eastAsia="en-GB"/>
                </w:rPr>
                <w:t xml:space="preserve"> </w:t>
              </w:r>
              <w:proofErr w:type="spellStart"/>
              <w:r w:rsidR="00E169C3" w:rsidRPr="00E169C3">
                <w:rPr>
                  <w:rFonts w:ascii="Arial" w:eastAsia="Times New Roman" w:hAnsi="Arial"/>
                  <w:bCs/>
                  <w:i/>
                  <w:sz w:val="18"/>
                  <w:lang w:eastAsia="en-GB"/>
                  <w:rPrChange w:id="177" w:author="OPPO (Qianxi Lu) - Post123" w:date="2023-09-01T15:56:00Z">
                    <w:rPr>
                      <w:rFonts w:ascii="Arial" w:eastAsia="Times New Roman" w:hAnsi="Arial"/>
                      <w:bCs/>
                      <w:iCs/>
                      <w:sz w:val="18"/>
                      <w:lang w:eastAsia="en-GB"/>
                    </w:rPr>
                  </w:rPrChange>
                </w:rPr>
                <w:t>sl</w:t>
              </w:r>
              <w:proofErr w:type="spellEnd"/>
              <w:r w:rsidR="00E169C3" w:rsidRPr="00E169C3">
                <w:rPr>
                  <w:rFonts w:ascii="Arial" w:eastAsia="Times New Roman" w:hAnsi="Arial"/>
                  <w:bCs/>
                  <w:i/>
                  <w:sz w:val="18"/>
                  <w:lang w:eastAsia="en-GB"/>
                  <w:rPrChange w:id="178" w:author="OPPO (Qianxi Lu) - Post123" w:date="2023-09-01T15:56:00Z">
                    <w:rPr>
                      <w:rFonts w:ascii="Arial" w:eastAsia="Times New Roman" w:hAnsi="Arial"/>
                      <w:bCs/>
                      <w:iCs/>
                      <w:sz w:val="18"/>
                      <w:lang w:eastAsia="en-GB"/>
                    </w:rPr>
                  </w:rPrChange>
                </w:rPr>
                <w:t>-RLC-</w:t>
              </w:r>
              <w:proofErr w:type="spellStart"/>
              <w:r w:rsidR="00E169C3" w:rsidRPr="00E169C3">
                <w:rPr>
                  <w:rFonts w:ascii="Arial" w:eastAsia="Times New Roman" w:hAnsi="Arial"/>
                  <w:bCs/>
                  <w:i/>
                  <w:sz w:val="18"/>
                  <w:lang w:eastAsia="en-GB"/>
                  <w:rPrChange w:id="179" w:author="OPPO (Qianxi Lu) - Post123" w:date="2023-09-01T15:56:00Z">
                    <w:rPr>
                      <w:rFonts w:ascii="Arial" w:eastAsia="Times New Roman" w:hAnsi="Arial"/>
                      <w:bCs/>
                      <w:iCs/>
                      <w:sz w:val="18"/>
                      <w:lang w:eastAsia="en-GB"/>
                    </w:rPr>
                  </w:rPrChange>
                </w:rPr>
                <w:t>BearerToReleaseListSizeExt</w:t>
              </w:r>
            </w:ins>
            <w:proofErr w:type="spellEnd"/>
            <w:ins w:id="180" w:author="OPPO (Qianxi Lu) - Post123" w:date="2023-09-01T15:56:00Z">
              <w:r w:rsidR="00E169C3">
                <w:rPr>
                  <w:rFonts w:ascii="Arial" w:eastAsia="Times New Roman" w:hAnsi="Arial"/>
                  <w:bCs/>
                  <w:iCs/>
                  <w:sz w:val="18"/>
                  <w:lang w:eastAsia="en-GB"/>
                </w:rPr>
                <w:t>.</w:t>
              </w:r>
            </w:ins>
          </w:p>
        </w:tc>
      </w:tr>
      <w:tr w:rsidR="003E6205" w:rsidRPr="003E6205" w14:paraId="04C0D91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4B9D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ChannelToAddModList</w:t>
            </w:r>
            <w:proofErr w:type="spellEnd"/>
          </w:p>
          <w:p w14:paraId="7CD7FA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3E6205" w:rsidRPr="003E6205" w14:paraId="6068757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542BB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-RLC-</w:t>
            </w:r>
            <w:proofErr w:type="spellStart"/>
            <w:r w:rsidRPr="003E6205">
              <w:rPr>
                <w:rFonts w:ascii="Arial" w:eastAsia="Times New Roman" w:hAnsi="Arial"/>
                <w:b/>
                <w:bCs/>
                <w:i/>
                <w:iCs/>
                <w:sz w:val="18"/>
                <w:lang w:eastAsia="zh-CN"/>
              </w:rPr>
              <w:t>ChannelToReleaseList</w:t>
            </w:r>
            <w:proofErr w:type="spellEnd"/>
          </w:p>
          <w:p w14:paraId="391E74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cs="Arial"/>
                <w:sz w:val="18"/>
                <w:lang w:eastAsia="zh-CN"/>
              </w:rPr>
              <w:t>This field indicates one or multiple PC5 Relay RLC Channel configurations to remove.</w:t>
            </w:r>
          </w:p>
        </w:tc>
      </w:tr>
      <w:tr w:rsidR="003E6205" w:rsidRPr="003E6205" w14:paraId="4D80D73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6F590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sl-ScheduledConfig</w:t>
            </w:r>
            <w:proofErr w:type="spellEnd"/>
          </w:p>
          <w:p w14:paraId="24B84D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configuration for </w:t>
            </w:r>
            <w:r w:rsidRPr="003E6205">
              <w:rPr>
                <w:rFonts w:ascii="Arial" w:eastAsia="Times New Roman" w:hAnsi="Arial"/>
                <w:kern w:val="2"/>
                <w:sz w:val="18"/>
                <w:lang w:eastAsia="en-GB"/>
              </w:rPr>
              <w:t xml:space="preserve">UE to transmit </w:t>
            </w:r>
            <w:r w:rsidRPr="003E6205">
              <w:rPr>
                <w:rFonts w:ascii="Arial" w:eastAsia="Times New Roman" w:hAnsi="Arial"/>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kern w:val="2"/>
                <w:sz w:val="18"/>
                <w:lang w:eastAsia="en-GB"/>
              </w:rPr>
              <w:t>communication based on network scheduling.</w:t>
            </w:r>
            <w:r w:rsidRPr="003E6205">
              <w:rPr>
                <w:rFonts w:ascii="Arial" w:eastAsia="Times New Roman" w:hAnsi="Arial"/>
                <w:sz w:val="18"/>
                <w:lang w:eastAsia="ja-JP"/>
              </w:rPr>
              <w:t xml:space="preserve"> </w:t>
            </w:r>
            <w:r w:rsidRPr="003E6205">
              <w:rPr>
                <w:rFonts w:ascii="Arial" w:eastAsia="Times New Roman" w:hAnsi="Arial"/>
                <w:kern w:val="2"/>
                <w:sz w:val="18"/>
                <w:lang w:eastAsia="en-GB"/>
              </w:rPr>
              <w:t xml:space="preserve">This field is not configured simultaneously with </w:t>
            </w:r>
            <w:proofErr w:type="spellStart"/>
            <w:r w:rsidRPr="003E6205">
              <w:rPr>
                <w:rFonts w:ascii="Arial" w:eastAsia="Times New Roman" w:hAnsi="Arial"/>
                <w:kern w:val="2"/>
                <w:sz w:val="18"/>
                <w:lang w:eastAsia="en-GB"/>
              </w:rPr>
              <w:t>sl</w:t>
            </w:r>
            <w:proofErr w:type="spellEnd"/>
            <w:r w:rsidRPr="003E6205">
              <w:rPr>
                <w:rFonts w:ascii="Arial" w:eastAsia="Times New Roman" w:hAnsi="Arial"/>
                <w:kern w:val="2"/>
                <w:sz w:val="18"/>
                <w:lang w:eastAsia="en-GB"/>
              </w:rPr>
              <w:t>-UE-</w:t>
            </w:r>
            <w:proofErr w:type="spellStart"/>
            <w:r w:rsidRPr="003E6205">
              <w:rPr>
                <w:rFonts w:ascii="Arial" w:eastAsia="Times New Roman" w:hAnsi="Arial"/>
                <w:kern w:val="2"/>
                <w:sz w:val="18"/>
                <w:lang w:eastAsia="en-GB"/>
              </w:rPr>
              <w:t>SelectedConfig</w:t>
            </w:r>
            <w:proofErr w:type="spellEnd"/>
            <w:r w:rsidRPr="003E6205">
              <w:rPr>
                <w:rFonts w:ascii="Arial" w:eastAsia="Times New Roman" w:hAnsi="Arial"/>
                <w:kern w:val="2"/>
                <w:sz w:val="18"/>
                <w:lang w:eastAsia="en-GB"/>
              </w:rPr>
              <w:t>. This field is not configured to a L2 U2N Remote UE.</w:t>
            </w:r>
          </w:p>
        </w:tc>
      </w:tr>
      <w:tr w:rsidR="003E6205" w:rsidRPr="003E6205" w14:paraId="5655A37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CC9AD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-UE-</w:t>
            </w:r>
            <w:proofErr w:type="spellStart"/>
            <w:r w:rsidRPr="003E6205">
              <w:rPr>
                <w:rFonts w:ascii="Arial" w:eastAsia="Times New Roman" w:hAnsi="Arial"/>
                <w:b/>
                <w:bCs/>
                <w:i/>
                <w:iCs/>
                <w:sz w:val="18"/>
                <w:lang w:eastAsia="zh-CN"/>
              </w:rPr>
              <w:t>SelectedConfig</w:t>
            </w:r>
            <w:proofErr w:type="spellEnd"/>
          </w:p>
          <w:p w14:paraId="5E5DFA3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zh-CN"/>
              </w:rPr>
              <w:t xml:space="preserve">Indicates the configuration </w:t>
            </w:r>
            <w:r w:rsidRPr="003E6205">
              <w:rPr>
                <w:rFonts w:ascii="Arial" w:eastAsia="Times New Roman" w:hAnsi="Arial"/>
                <w:bCs/>
                <w:kern w:val="2"/>
                <w:sz w:val="18"/>
                <w:lang w:eastAsia="zh-CN"/>
              </w:rPr>
              <w:t>used for UE autonomous resource selection</w:t>
            </w:r>
            <w:r w:rsidRPr="003E6205">
              <w:rPr>
                <w:rFonts w:ascii="Arial" w:eastAsia="Times New Roman" w:hAnsi="Arial"/>
                <w:kern w:val="2"/>
                <w:sz w:val="18"/>
                <w:lang w:eastAsia="en-GB"/>
              </w:rPr>
              <w:t xml:space="preserve">. This field is not configured simultaneously with </w:t>
            </w:r>
            <w:proofErr w:type="spellStart"/>
            <w:r w:rsidRPr="003E6205">
              <w:rPr>
                <w:rFonts w:ascii="Arial" w:eastAsia="Times New Roman" w:hAnsi="Arial"/>
                <w:i/>
                <w:kern w:val="2"/>
                <w:sz w:val="18"/>
                <w:lang w:eastAsia="en-GB"/>
              </w:rPr>
              <w:t>sl-ScheduledConfig</w:t>
            </w:r>
            <w:proofErr w:type="spellEnd"/>
            <w:r w:rsidRPr="003E6205">
              <w:rPr>
                <w:rFonts w:ascii="Arial" w:eastAsia="Times New Roman" w:hAnsi="Arial"/>
                <w:kern w:val="2"/>
                <w:sz w:val="18"/>
                <w:lang w:eastAsia="en-GB"/>
              </w:rPr>
              <w:t>.</w:t>
            </w:r>
          </w:p>
        </w:tc>
      </w:tr>
      <w:tr w:rsidR="003E6205" w:rsidRPr="003E6205" w14:paraId="5948332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6DEE7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-CSI-Acquisition</w:t>
            </w:r>
          </w:p>
          <w:p w14:paraId="4A6329D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E6205">
              <w:rPr>
                <w:rFonts w:ascii="Arial" w:eastAsia="Times New Roman" w:hAnsi="Arial"/>
                <w:sz w:val="18"/>
                <w:lang w:eastAsia="zh-CN"/>
              </w:rPr>
              <w:t xml:space="preserve">Indicates whether CSI reporting is enabled in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unicast</w:t>
            </w:r>
            <w:r w:rsidRPr="003E6205">
              <w:rPr>
                <w:rFonts w:ascii="Arial" w:eastAsia="Times New Roman" w:hAnsi="Arial"/>
                <w:kern w:val="2"/>
                <w:sz w:val="18"/>
                <w:lang w:eastAsia="en-GB"/>
              </w:rPr>
              <w:t xml:space="preserve">. If the field is absent,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CSI reporting is disabled.</w:t>
            </w:r>
          </w:p>
        </w:tc>
      </w:tr>
      <w:tr w:rsidR="003E6205" w:rsidRPr="003E6205" w14:paraId="4D0E7C7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DF65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-CSI-</w:t>
            </w:r>
            <w:proofErr w:type="spellStart"/>
            <w:r w:rsidRPr="003E6205">
              <w:rPr>
                <w:rFonts w:ascii="Arial" w:eastAsia="Times New Roman" w:hAnsi="Arial"/>
                <w:b/>
                <w:bCs/>
                <w:i/>
                <w:iCs/>
                <w:sz w:val="18"/>
                <w:lang w:eastAsia="zh-CN"/>
              </w:rPr>
              <w:t>SchedulingRequestId</w:t>
            </w:r>
            <w:proofErr w:type="spellEnd"/>
          </w:p>
          <w:p w14:paraId="3246469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E6205">
              <w:rPr>
                <w:rFonts w:ascii="Arial" w:eastAsia="Times New Roman" w:hAnsi="Arial"/>
                <w:sz w:val="18"/>
                <w:lang w:eastAsia="en-GB"/>
              </w:rPr>
              <w:t xml:space="preserve">If present, it indicates the scheduling request configuration applicable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CSI Reporting MAC CE and</w:t>
            </w:r>
            <w:r w:rsidRPr="003E6205">
              <w:rPr>
                <w:rFonts w:ascii="Arial" w:eastAsia="Times New Roman" w:hAnsi="Arial"/>
                <w:sz w:val="18"/>
                <w:lang w:eastAsia="ja-JP"/>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DRX Command MAC CE, as specified in TS 38.321 [3].</w:t>
            </w:r>
          </w:p>
        </w:tc>
      </w:tr>
      <w:tr w:rsidR="003E6205" w:rsidRPr="003E6205" w14:paraId="0584724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CB01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proofErr w:type="spellStart"/>
            <w:r w:rsidRPr="003E6205">
              <w:rPr>
                <w:rFonts w:ascii="Arial" w:eastAsia="Times New Roman" w:hAnsi="Arial"/>
                <w:b/>
                <w:bCs/>
                <w:i/>
                <w:iCs/>
                <w:sz w:val="18"/>
                <w:szCs w:val="22"/>
                <w:lang w:eastAsia="ja-JP"/>
              </w:rPr>
              <w:t>sl</w:t>
            </w:r>
            <w:proofErr w:type="spellEnd"/>
            <w:r w:rsidRPr="003E6205">
              <w:rPr>
                <w:rFonts w:ascii="Arial" w:eastAsia="Times New Roman" w:hAnsi="Arial"/>
                <w:b/>
                <w:bCs/>
                <w:i/>
                <w:iCs/>
                <w:sz w:val="18"/>
                <w:szCs w:val="22"/>
                <w:lang w:eastAsia="ja-JP"/>
              </w:rPr>
              <w:t>-SSB-</w:t>
            </w:r>
            <w:proofErr w:type="spellStart"/>
            <w:r w:rsidRPr="003E6205">
              <w:rPr>
                <w:rFonts w:ascii="Arial" w:eastAsia="Times New Roman" w:hAnsi="Arial"/>
                <w:b/>
                <w:bCs/>
                <w:i/>
                <w:iCs/>
                <w:sz w:val="18"/>
                <w:szCs w:val="22"/>
                <w:lang w:eastAsia="ja-JP"/>
              </w:rPr>
              <w:t>PriorityNR</w:t>
            </w:r>
            <w:proofErr w:type="spellEnd"/>
          </w:p>
          <w:p w14:paraId="69F5608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priority of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SSB transmission and reception</w:t>
            </w:r>
            <w:r w:rsidRPr="003E6205">
              <w:rPr>
                <w:rFonts w:ascii="Arial" w:eastAsia="Times New Roman" w:hAnsi="Arial"/>
                <w:noProof/>
                <w:sz w:val="18"/>
                <w:lang w:eastAsia="en-GB"/>
              </w:rPr>
              <w:t>.</w:t>
            </w:r>
          </w:p>
        </w:tc>
      </w:tr>
    </w:tbl>
    <w:p w14:paraId="4521153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6205" w:rsidRPr="003E6205" w14:paraId="3C8CCD0C"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2136B4E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C6829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68AFA4FA"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00A3184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BE8451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Relay UE, the field is optionally present, Need M. Otherwise, it is absent.</w:t>
            </w:r>
          </w:p>
        </w:tc>
      </w:tr>
      <w:tr w:rsidR="003E6205" w:rsidRPr="003E6205" w14:paraId="016A4E1D" w14:textId="77777777" w:rsidTr="002C1C61">
        <w:tc>
          <w:tcPr>
            <w:tcW w:w="4027" w:type="dxa"/>
            <w:tcBorders>
              <w:top w:val="single" w:sz="4" w:space="0" w:color="auto"/>
              <w:left w:val="single" w:sz="4" w:space="0" w:color="auto"/>
              <w:bottom w:val="single" w:sz="4" w:space="0" w:color="auto"/>
              <w:right w:val="single" w:sz="4" w:space="0" w:color="auto"/>
            </w:tcBorders>
          </w:tcPr>
          <w:p w14:paraId="3558E87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2EDA22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Remote UE, the field is optionally present, Need M. Otherwise, it is absent.</w:t>
            </w:r>
          </w:p>
        </w:tc>
      </w:tr>
      <w:tr w:rsidR="003E6205" w:rsidRPr="003E6205" w14:paraId="214D9405" w14:textId="77777777" w:rsidTr="002C1C61">
        <w:tc>
          <w:tcPr>
            <w:tcW w:w="4027" w:type="dxa"/>
            <w:tcBorders>
              <w:top w:val="single" w:sz="4" w:space="0" w:color="auto"/>
              <w:left w:val="single" w:sz="4" w:space="0" w:color="auto"/>
              <w:bottom w:val="single" w:sz="4" w:space="0" w:color="auto"/>
              <w:right w:val="single" w:sz="4" w:space="0" w:color="auto"/>
            </w:tcBorders>
          </w:tcPr>
          <w:p w14:paraId="664358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409B4F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宋体" w:hAnsi="Arial" w:cs="Arial"/>
                <w:sz w:val="18"/>
                <w:szCs w:val="22"/>
                <w:lang w:eastAsia="zh-CN"/>
              </w:rPr>
              <w:t>The field is optional present for L2 U2N Relay UE and L2 U2N Remote UE, need N. Otherwise, it is absent.</w:t>
            </w:r>
          </w:p>
        </w:tc>
      </w:tr>
    </w:tbl>
    <w:p w14:paraId="38343F4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76D9C1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1" w:name="_Toc139045928"/>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Config</w:t>
      </w:r>
      <w:r w:rsidRPr="003E6205">
        <w:rPr>
          <w:rFonts w:ascii="Arial" w:eastAsia="Times New Roman" w:hAnsi="Arial"/>
          <w:i/>
          <w:iCs/>
          <w:sz w:val="24"/>
          <w:lang w:eastAsia="zh-CN"/>
        </w:rPr>
        <w:t>uredGrantConfig</w:t>
      </w:r>
      <w:bookmarkEnd w:id="181"/>
      <w:proofErr w:type="spellEnd"/>
    </w:p>
    <w:p w14:paraId="53099810"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ConfiguredGrantConfig</w:t>
      </w:r>
      <w:proofErr w:type="spellEnd"/>
      <w:r w:rsidRPr="003E6205">
        <w:rPr>
          <w:rFonts w:eastAsia="Times New Roman"/>
          <w:i/>
          <w:iCs/>
          <w:lang w:eastAsia="ja-JP"/>
        </w:rPr>
        <w:t xml:space="preserve"> </w:t>
      </w:r>
      <w:r w:rsidRPr="003E6205">
        <w:rPr>
          <w:rFonts w:eastAsia="Times New Roman"/>
          <w:iCs/>
          <w:lang w:eastAsia="ja-JP"/>
        </w:rPr>
        <w:t xml:space="preserve">specifies the configured grant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321B6DC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ConfiguredGrantConfig</w:t>
      </w:r>
      <w:proofErr w:type="spellEnd"/>
      <w:r w:rsidRPr="003E6205">
        <w:rPr>
          <w:rFonts w:ascii="Arial" w:eastAsia="Times New Roman" w:hAnsi="Arial"/>
          <w:b/>
          <w:lang w:eastAsia="ja-JP"/>
        </w:rPr>
        <w:t xml:space="preserve"> information element</w:t>
      </w:r>
    </w:p>
    <w:p w14:paraId="614EA4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0630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TAG-SL-CONFIGUREDGRANTCONFIG-START</w:t>
      </w:r>
    </w:p>
    <w:p w14:paraId="057CAF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622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SL-ConfiguredGrantConfig-r16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26FDE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sl-ConfigIndexCG-r16                       SL-ConfigIndexCG-r16,</w:t>
      </w:r>
    </w:p>
    <w:p w14:paraId="28C953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sl-PeriodCG-r16                            SL-PeriodCG-r16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E885D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sl-NrOfHARQ-Processes-r16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06E6F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Yu Mincho" w:hAnsi="Courier New"/>
          <w:noProof/>
          <w:sz w:val="16"/>
          <w:lang w:eastAsia="en-GB"/>
        </w:rPr>
        <w:t>sl-</w:t>
      </w:r>
      <w:r w:rsidRPr="003E6205">
        <w:rPr>
          <w:rFonts w:ascii="Courier New" w:eastAsia="Times New Roman" w:hAnsi="Courier New"/>
          <w:noProof/>
          <w:sz w:val="16"/>
          <w:lang w:eastAsia="en-GB"/>
        </w:rPr>
        <w:t>HARQ</w:t>
      </w:r>
      <w:r w:rsidRPr="003E6205">
        <w:rPr>
          <w:rFonts w:ascii="Courier New" w:eastAsia="Yu Mincho" w:hAnsi="Courier New"/>
          <w:noProof/>
          <w:sz w:val="16"/>
          <w:lang w:eastAsia="en-GB"/>
        </w:rPr>
        <w:t>-ProcID-offset-r16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7AA7A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sl-CG-MaxTransNumList-r16                  SL-CG-MaxTransNumList-r16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228FE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rrc-ConfiguredSidelinkGrant-r16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9B925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(0..496)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EE49D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sl-StartSubchannelCG-Type1-r16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83AA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sl-FreqResourceCG-Type1-r16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(0..6929)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D1FD2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sl-TimeOffsetCG-Type1-r16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(0..7999)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8C807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sl-N1PUCCH-AN-r16                          PUCCH-ResourceId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CD811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sl-PSFCH-ToPUCCH-CG-Type1-r16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8257A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sl-ResourcePoolID-r16                      SL-ResourcePoolID-r16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E8CA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sl-TimeReferenceSFN-Type1-r16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{sfn512}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2DA7E8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D807F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5A6FD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261A2D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sl-N1PUCCH-AN-Type2-r16                    PUCCH-ResourceId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AFED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62E0C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F9585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006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SL-ConfigIndexCG-r16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(0..maxNrofCG-SL-1-r16)</w:t>
      </w:r>
    </w:p>
    <w:p w14:paraId="6B67C60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5C5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SL-CG-MaxTransNumList-r16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SL-CG-MaxTransNum-r16</w:t>
      </w:r>
    </w:p>
    <w:p w14:paraId="4F0565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5208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SL-CG-MaxTransNum-r16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5CA6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6173A6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sl-MaxTransNum-r16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w:t>
      </w:r>
    </w:p>
    <w:p w14:paraId="2CB8DA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AA698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423C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SL-PeriodCG-r16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w:t>
      </w:r>
    </w:p>
    <w:p w14:paraId="2C1BF1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sl-PeriodCG1-r16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ms200, ms300, ms400, ms500, ms600, ms700, ms800, ms900, ms1000, spare6,</w:t>
      </w:r>
    </w:p>
    <w:p w14:paraId="4710A5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spare5, spare4, spare3, spare2, spare1},</w:t>
      </w:r>
    </w:p>
    <w:p w14:paraId="64A3F9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sl-PeriodCG2-r16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(1..99)</w:t>
      </w:r>
    </w:p>
    <w:p w14:paraId="019D4B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A699C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45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TAG-SL-CONFIGUREDGRANTCONFIG-STOP</w:t>
      </w:r>
    </w:p>
    <w:p w14:paraId="624BBB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E62E9C2"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5643F90F"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3AE717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lastRenderedPageBreak/>
              <w:t>SL-</w:t>
            </w:r>
            <w:proofErr w:type="spellStart"/>
            <w:r w:rsidRPr="003E6205">
              <w:rPr>
                <w:rFonts w:ascii="Arial" w:eastAsia="Times New Roman" w:hAnsi="Arial"/>
                <w:b/>
                <w:i/>
                <w:iCs/>
                <w:sz w:val="18"/>
                <w:lang w:eastAsia="sv-SE"/>
              </w:rPr>
              <w:t>ConfiguredGrantConfig</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3E6205" w:rsidRPr="003E6205" w14:paraId="47EAFD0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B6A6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sl-ConfigIndexCG</w:t>
            </w:r>
            <w:proofErr w:type="spellEnd"/>
          </w:p>
          <w:p w14:paraId="622F34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ID to identify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w:t>
            </w:r>
          </w:p>
        </w:tc>
      </w:tr>
      <w:tr w:rsidR="003E6205" w:rsidRPr="003E6205" w14:paraId="0A9403B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F8E5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-CG-</w:t>
            </w:r>
            <w:proofErr w:type="spellStart"/>
            <w:r w:rsidRPr="003E6205">
              <w:rPr>
                <w:rFonts w:ascii="Arial" w:eastAsia="Times New Roman" w:hAnsi="Arial"/>
                <w:b/>
                <w:bCs/>
                <w:i/>
                <w:iCs/>
                <w:sz w:val="18"/>
                <w:lang w:eastAsia="zh-CN"/>
              </w:rPr>
              <w:t>MaxTransNumList</w:t>
            </w:r>
            <w:proofErr w:type="spellEnd"/>
          </w:p>
          <w:p w14:paraId="1393078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maximum number of times that a TB can be transmitted using the resources provided by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-Priority</w:t>
            </w:r>
            <w:r w:rsidRPr="003E6205">
              <w:rPr>
                <w:rFonts w:ascii="Arial" w:eastAsia="Times New Roman" w:hAnsi="Arial"/>
                <w:sz w:val="18"/>
                <w:lang w:eastAsia="en-GB"/>
              </w:rPr>
              <w:t xml:space="preserve"> corresponds to the logical channel priority.</w:t>
            </w:r>
          </w:p>
        </w:tc>
      </w:tr>
      <w:tr w:rsidR="003E6205" w:rsidRPr="003E6205" w14:paraId="2E06048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6000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sl-FreqResourceCG-Type1</w:t>
            </w:r>
          </w:p>
          <w:p w14:paraId="5CF7EB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Indicates the frequency resource location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combinations of one or two starting sub-channel and length (jointly encoded) as resource indicator value (RIV), as defined in TS 38.214 [19].</w:t>
            </w:r>
          </w:p>
        </w:tc>
      </w:tr>
      <w:tr w:rsidR="003E6205" w:rsidRPr="003E6205" w14:paraId="2D0853A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E867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szCs w:val="22"/>
                <w:lang w:eastAsia="sv-SE"/>
              </w:rPr>
              <w:t>sl</w:t>
            </w:r>
            <w:proofErr w:type="spellEnd"/>
            <w:r w:rsidRPr="003E6205">
              <w:rPr>
                <w:rFonts w:ascii="Arial" w:eastAsia="Times New Roman" w:hAnsi="Arial"/>
                <w:b/>
                <w:i/>
                <w:sz w:val="18"/>
                <w:szCs w:val="22"/>
                <w:lang w:eastAsia="sv-SE"/>
              </w:rPr>
              <w:t>-HARQ-</w:t>
            </w:r>
            <w:proofErr w:type="spellStart"/>
            <w:r w:rsidRPr="003E6205">
              <w:rPr>
                <w:rFonts w:ascii="Arial" w:eastAsia="Times New Roman" w:hAnsi="Arial"/>
                <w:b/>
                <w:i/>
                <w:sz w:val="18"/>
                <w:szCs w:val="22"/>
                <w:lang w:eastAsia="sv-SE"/>
              </w:rPr>
              <w:t>ProcID</w:t>
            </w:r>
            <w:proofErr w:type="spellEnd"/>
            <w:r w:rsidRPr="003E6205">
              <w:rPr>
                <w:rFonts w:ascii="Arial" w:eastAsia="Times New Roman" w:hAnsi="Arial"/>
                <w:b/>
                <w:i/>
                <w:sz w:val="18"/>
                <w:szCs w:val="22"/>
                <w:lang w:eastAsia="sv-SE"/>
              </w:rPr>
              <w:t>-Offset</w:t>
            </w:r>
          </w:p>
          <w:p w14:paraId="69C7B2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en-GB"/>
              </w:rPr>
              <w:t xml:space="preserve">Indicates the offset used in deriving the HARQ process ID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2, see TS 38.321 [3], clause 5.8.3.</w:t>
            </w:r>
          </w:p>
        </w:tc>
      </w:tr>
      <w:tr w:rsidR="003E6205" w:rsidRPr="003E6205" w14:paraId="439CC76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7D2C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sl-N1PUCCH-AN</w:t>
            </w:r>
          </w:p>
          <w:p w14:paraId="642391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HARQ resource for PUCCH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The actual PUCCH-Resource is configured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-PUCCH-Config</w:t>
            </w:r>
            <w:r w:rsidRPr="003E6205">
              <w:rPr>
                <w:rFonts w:ascii="Arial" w:eastAsia="Times New Roman" w:hAnsi="Arial"/>
                <w:sz w:val="18"/>
                <w:lang w:eastAsia="en-GB"/>
              </w:rPr>
              <w:t xml:space="preserve"> and referred to by its ID.</w:t>
            </w:r>
          </w:p>
        </w:tc>
      </w:tr>
      <w:tr w:rsidR="003E6205" w:rsidRPr="003E6205" w14:paraId="53B0B3C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9B80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sl-N1PUCCH-AN-Type2</w:t>
            </w:r>
          </w:p>
          <w:p w14:paraId="18A381A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HARQ resource for PUCCH for PSCCH/PSSCH transmissions without a corresponding PDCCH on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2. The actual PUCCH-Resource is configured in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-PUCCH-Config</w:t>
            </w:r>
            <w:r w:rsidRPr="003E6205">
              <w:rPr>
                <w:rFonts w:ascii="Arial" w:eastAsia="Times New Roman" w:hAnsi="Arial"/>
                <w:sz w:val="18"/>
                <w:lang w:eastAsia="en-GB"/>
              </w:rPr>
              <w:t xml:space="preserve"> and referred to by its ID.</w:t>
            </w:r>
          </w:p>
        </w:tc>
      </w:tr>
      <w:tr w:rsidR="003E6205" w:rsidRPr="003E6205" w14:paraId="6FCA902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F007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NrOfHARQ</w:t>
            </w:r>
            <w:proofErr w:type="spellEnd"/>
            <w:r w:rsidRPr="003E6205">
              <w:rPr>
                <w:rFonts w:ascii="Arial" w:eastAsia="Times New Roman" w:hAnsi="Arial"/>
                <w:b/>
                <w:bCs/>
                <w:i/>
                <w:iCs/>
                <w:sz w:val="18"/>
                <w:lang w:eastAsia="zh-CN"/>
              </w:rPr>
              <w:t>-Processes</w:t>
            </w:r>
          </w:p>
          <w:p w14:paraId="37F291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number of HARQ processes configured for a specific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It applies for both type 1 and type 2.</w:t>
            </w:r>
          </w:p>
        </w:tc>
      </w:tr>
      <w:tr w:rsidR="003E6205" w:rsidRPr="003E6205" w14:paraId="7147661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08215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sl-PeriodCG</w:t>
            </w:r>
            <w:proofErr w:type="spellEnd"/>
          </w:p>
          <w:p w14:paraId="57F51C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period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w:t>
            </w:r>
            <w:r w:rsidRPr="003E6205">
              <w:rPr>
                <w:rFonts w:ascii="Arial" w:eastAsia="Times New Roman" w:hAnsi="Arial"/>
                <w:sz w:val="18"/>
                <w:lang w:eastAsia="ja-JP"/>
              </w:rPr>
              <w:t xml:space="preserve"> </w:t>
            </w:r>
            <w:r w:rsidRPr="003E6205">
              <w:rPr>
                <w:rFonts w:ascii="Arial" w:eastAsia="Times New Roman" w:hAnsi="Arial" w:cs="Arial"/>
                <w:sz w:val="18"/>
                <w:lang w:eastAsia="en-GB"/>
              </w:rPr>
              <w:t xml:space="preserve">in the unit of </w:t>
            </w:r>
            <w:proofErr w:type="spellStart"/>
            <w:r w:rsidRPr="003E6205">
              <w:rPr>
                <w:rFonts w:ascii="Arial" w:eastAsia="Times New Roman" w:hAnsi="Arial" w:cs="Arial"/>
                <w:sz w:val="18"/>
                <w:lang w:eastAsia="en-GB"/>
              </w:rPr>
              <w:t>ms</w:t>
            </w:r>
            <w:proofErr w:type="spellEnd"/>
            <w:r w:rsidRPr="003E6205">
              <w:rPr>
                <w:rFonts w:ascii="Arial" w:eastAsia="Times New Roman" w:hAnsi="Arial"/>
                <w:sz w:val="18"/>
                <w:lang w:eastAsia="en-GB"/>
              </w:rPr>
              <w:t>.</w:t>
            </w:r>
          </w:p>
        </w:tc>
      </w:tr>
      <w:tr w:rsidR="003E6205" w:rsidRPr="003E6205" w14:paraId="2098769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24FF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sl-PSFCH-ToPUCCH</w:t>
            </w:r>
            <w:r w:rsidRPr="003E6205">
              <w:rPr>
                <w:rFonts w:ascii="Arial" w:eastAsia="Times New Roman" w:hAnsi="Arial" w:cs="Arial"/>
                <w:b/>
                <w:bCs/>
                <w:i/>
                <w:iCs/>
                <w:sz w:val="18"/>
                <w:lang w:eastAsia="ja-JP"/>
              </w:rPr>
              <w:t>-CG-Type1</w:t>
            </w:r>
          </w:p>
          <w:p w14:paraId="356FE45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sv-SE"/>
              </w:rPr>
              <w:t>This field</w:t>
            </w:r>
            <w:r w:rsidRPr="003E6205">
              <w:rPr>
                <w:rFonts w:ascii="Arial" w:eastAsia="Times New Roman" w:hAnsi="Arial" w:cs="Arial"/>
                <w:sz w:val="18"/>
                <w:lang w:eastAsia="ja-JP"/>
              </w:rPr>
              <w:t>,</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for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configured grant type 1,</w:t>
            </w:r>
            <w:r w:rsidRPr="003E6205">
              <w:rPr>
                <w:rFonts w:ascii="Arial" w:eastAsia="Times New Roman" w:hAnsi="Arial"/>
                <w:sz w:val="18"/>
                <w:lang w:eastAsia="sv-SE"/>
              </w:rPr>
              <w:t xml:space="preserve"> indicates slot offset between the PSFCH associated with the last PSSCH resource of each period and the PUCCH occasion used for reporting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HARQ.</w:t>
            </w:r>
          </w:p>
        </w:tc>
      </w:tr>
      <w:tr w:rsidR="003E6205" w:rsidRPr="003E6205" w14:paraId="68DE161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0A38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sl-ResourcePoolID</w:t>
            </w:r>
            <w:proofErr w:type="spellEnd"/>
          </w:p>
          <w:p w14:paraId="6719EE7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en-GB"/>
              </w:rPr>
              <w:t xml:space="preserve">Indicates the resource pool in which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is applied.</w:t>
            </w:r>
          </w:p>
        </w:tc>
      </w:tr>
      <w:tr w:rsidR="003E6205" w:rsidRPr="003E6205" w14:paraId="41B15C6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020F1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sl-StartSubchannelCG-Type1</w:t>
            </w:r>
          </w:p>
          <w:p w14:paraId="090937E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starting sub-channel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sub-channel index.</w:t>
            </w:r>
          </w:p>
        </w:tc>
      </w:tr>
      <w:tr w:rsidR="003E6205" w:rsidRPr="003E6205" w14:paraId="59C7281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328E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sl-TimeOffsetCG-Type1</w:t>
            </w:r>
          </w:p>
          <w:p w14:paraId="4A95396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This field indicates the slot offset with respect to logical slot defined by</w:t>
            </w:r>
            <w:r w:rsidRPr="003E6205">
              <w:rPr>
                <w:rFonts w:ascii="Arial" w:eastAsia="MS Mincho" w:hAnsi="Arial"/>
                <w:i/>
                <w:sz w:val="18"/>
                <w:szCs w:val="22"/>
                <w:lang w:eastAsia="sv-SE"/>
              </w:rPr>
              <w:t xml:space="preserve"> sl-TimeReferenceSFN</w:t>
            </w:r>
            <w:r w:rsidRPr="003E6205">
              <w:rPr>
                <w:rFonts w:ascii="Arial" w:eastAsia="Times New Roman" w:hAnsi="Arial" w:cs="Arial"/>
                <w:bCs/>
                <w:i/>
                <w:iCs/>
                <w:sz w:val="18"/>
                <w:lang w:eastAsia="zh-CN"/>
              </w:rPr>
              <w:t>-Type1</w:t>
            </w:r>
            <w:r w:rsidRPr="003E6205">
              <w:rPr>
                <w:rFonts w:ascii="Arial" w:eastAsia="Times New Roman" w:hAnsi="Arial" w:cs="Arial"/>
                <w:bCs/>
                <w:iCs/>
                <w:sz w:val="18"/>
                <w:lang w:eastAsia="zh-CN"/>
              </w:rPr>
              <w:t>, as specified in TS 38.321 [3]</w:t>
            </w:r>
            <w:r w:rsidRPr="003E6205">
              <w:rPr>
                <w:rFonts w:ascii="Arial" w:eastAsia="Times New Roman" w:hAnsi="Arial"/>
                <w:sz w:val="18"/>
                <w:lang w:eastAsia="en-GB"/>
              </w:rPr>
              <w:t>.</w:t>
            </w:r>
          </w:p>
        </w:tc>
      </w:tr>
      <w:tr w:rsidR="003E6205" w:rsidRPr="003E6205" w14:paraId="2C275F6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5AAD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sl-TimeReferenceSFN-Type1</w:t>
            </w:r>
          </w:p>
          <w:p w14:paraId="59B5BD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SFN used for determination of the offset of a resource in time domain. If it is present, the UE uses the 1</w:t>
            </w:r>
            <w:r w:rsidRPr="003E6205">
              <w:rPr>
                <w:rFonts w:ascii="Arial" w:eastAsia="Times New Roman" w:hAnsi="Arial"/>
                <w:sz w:val="18"/>
                <w:vertAlign w:val="superscript"/>
                <w:lang w:eastAsia="zh-CN"/>
              </w:rPr>
              <w:t>st</w:t>
            </w:r>
            <w:r w:rsidRPr="003E6205">
              <w:rPr>
                <w:rFonts w:ascii="Arial" w:eastAsia="Times New Roman" w:hAnsi="Arial"/>
                <w:sz w:val="18"/>
                <w:lang w:eastAsia="zh-CN"/>
              </w:rPr>
              <w:t xml:space="preserve"> logical slot of associated resource pool after the starting time of the closest SFN with the indicated number preceding the reception of the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configured grant configuration </w:t>
            </w:r>
            <w:r w:rsidRPr="003E6205">
              <w:rPr>
                <w:rFonts w:ascii="Arial" w:eastAsia="Times New Roman" w:hAnsi="Arial"/>
                <w:sz w:val="18"/>
                <w:lang w:eastAsia="en-GB"/>
              </w:rPr>
              <w:t>type</w:t>
            </w:r>
            <w:r w:rsidRPr="003E6205">
              <w:rPr>
                <w:rFonts w:ascii="Arial" w:eastAsia="Times New Roman" w:hAnsi="Arial"/>
                <w:sz w:val="18"/>
                <w:lang w:eastAsia="zh-CN"/>
              </w:rPr>
              <w:t xml:space="preserve"> 1 as reference logical slot, see TS 38.321 [3], clause 5.8.3. If it is not present, the reference SFN is 0.</w:t>
            </w:r>
          </w:p>
        </w:tc>
      </w:tr>
      <w:tr w:rsidR="003E6205" w:rsidRPr="003E6205" w14:paraId="0991434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830BF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zh-CN"/>
              </w:rPr>
              <w:t>sl-TimeResourceCG-Type1</w:t>
            </w:r>
          </w:p>
          <w:p w14:paraId="276FDD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en-GB"/>
              </w:rPr>
              <w:t xml:space="preserve">This field indicates the time resource location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configured grant type 1. An index giving valid combinations of up to two slot positions (jointly encoded) as time resource indicator value (TRIV),</w:t>
            </w:r>
            <w:r w:rsidRPr="003E6205">
              <w:rPr>
                <w:rFonts w:ascii="Arial" w:eastAsia="Times New Roman" w:hAnsi="Arial" w:cs="Arial"/>
                <w:sz w:val="18"/>
                <w:lang w:eastAsia="en-GB"/>
              </w:rPr>
              <w:t xml:space="preserve"> </w:t>
            </w:r>
            <w:r w:rsidRPr="003E6205">
              <w:rPr>
                <w:rFonts w:ascii="Arial" w:eastAsia="Times New Roman" w:hAnsi="Arial"/>
                <w:sz w:val="18"/>
                <w:lang w:eastAsia="en-GB"/>
              </w:rPr>
              <w:t>as defined in TS 38.212 [17].</w:t>
            </w:r>
          </w:p>
        </w:tc>
      </w:tr>
    </w:tbl>
    <w:p w14:paraId="24CDE098"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092DE1BE"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2" w:name="_Toc13904592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DestinationIdentity</w:t>
      </w:r>
      <w:bookmarkEnd w:id="182"/>
      <w:proofErr w:type="spellEnd"/>
    </w:p>
    <w:p w14:paraId="4039E42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DestinationIdentity</w:t>
      </w:r>
      <w:proofErr w:type="spellEnd"/>
      <w:r w:rsidRPr="003E6205">
        <w:rPr>
          <w:rFonts w:eastAsia="Times New Roman"/>
          <w:lang w:eastAsia="ja-JP"/>
        </w:rPr>
        <w:t xml:space="preserve"> is used to identify a destination of a NR </w:t>
      </w:r>
      <w:proofErr w:type="spellStart"/>
      <w:r w:rsidRPr="003E6205">
        <w:rPr>
          <w:rFonts w:eastAsia="Times New Roman"/>
          <w:lang w:eastAsia="ja-JP"/>
        </w:rPr>
        <w:t>sidelink</w:t>
      </w:r>
      <w:proofErr w:type="spellEnd"/>
      <w:r w:rsidRPr="003E6205">
        <w:rPr>
          <w:rFonts w:eastAsia="Times New Roman"/>
          <w:lang w:eastAsia="ja-JP"/>
        </w:rPr>
        <w:t xml:space="preserve"> communication.</w:t>
      </w:r>
    </w:p>
    <w:p w14:paraId="07F38E5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lastRenderedPageBreak/>
        <w:t>SL-</w:t>
      </w:r>
      <w:proofErr w:type="spellStart"/>
      <w:r w:rsidRPr="003E6205">
        <w:rPr>
          <w:rFonts w:ascii="Arial" w:eastAsia="Times New Roman" w:hAnsi="Arial"/>
          <w:b/>
          <w:i/>
          <w:iCs/>
          <w:lang w:eastAsia="ja-JP"/>
        </w:rPr>
        <w:t>DestinationIdentity</w:t>
      </w:r>
      <w:proofErr w:type="spellEnd"/>
      <w:r w:rsidRPr="003E6205">
        <w:rPr>
          <w:rFonts w:ascii="Arial" w:eastAsia="Times New Roman" w:hAnsi="Arial"/>
          <w:b/>
          <w:lang w:eastAsia="ja-JP"/>
        </w:rPr>
        <w:t xml:space="preserve"> information element</w:t>
      </w:r>
    </w:p>
    <w:p w14:paraId="25A904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0108C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TAG-SL-DESTINATIONIDENTITY-START</w:t>
      </w:r>
    </w:p>
    <w:p w14:paraId="75F2B4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6922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SL-DestinationIdentity-r16 ::=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(24))</w:t>
      </w:r>
    </w:p>
    <w:p w14:paraId="2BF18A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8BF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TAG-SL-DESTINATIONIDENTITY-STOP</w:t>
      </w:r>
    </w:p>
    <w:p w14:paraId="09802C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5265CAB"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7BBDC83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3" w:name="_Toc139045930"/>
      <w:r w:rsidRPr="003E6205">
        <w:rPr>
          <w:rFonts w:ascii="Arial" w:eastAsia="Times New Roman" w:hAnsi="Arial"/>
          <w:i/>
          <w:sz w:val="24"/>
          <w:lang w:eastAsia="ja-JP"/>
        </w:rPr>
        <w:t>–</w:t>
      </w:r>
      <w:r w:rsidRPr="003E6205">
        <w:rPr>
          <w:rFonts w:ascii="Arial" w:eastAsia="Times New Roman" w:hAnsi="Arial"/>
          <w:i/>
          <w:sz w:val="24"/>
          <w:lang w:eastAsia="ja-JP"/>
        </w:rPr>
        <w:tab/>
        <w:t>SL-DRX-Config</w:t>
      </w:r>
      <w:bookmarkEnd w:id="183"/>
    </w:p>
    <w:p w14:paraId="3AB6B3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SL-DRX-Config</w:t>
      </w:r>
      <w:r w:rsidRPr="003E6205">
        <w:rPr>
          <w:rFonts w:eastAsia="Times New Roman"/>
          <w:iCs/>
          <w:lang w:eastAsia="ja-JP"/>
        </w:rPr>
        <w:t xml:space="preserve"> is </w:t>
      </w:r>
      <w:r w:rsidRPr="003E6205">
        <w:rPr>
          <w:rFonts w:eastAsia="Times New Roman"/>
          <w:lang w:eastAsia="ja-JP"/>
        </w:rPr>
        <w:t xml:space="preserve">used to configure DRX related parameters for NR </w:t>
      </w:r>
      <w:proofErr w:type="spellStart"/>
      <w:r w:rsidRPr="003E6205">
        <w:rPr>
          <w:rFonts w:eastAsia="Times New Roman"/>
          <w:lang w:eastAsia="ja-JP"/>
        </w:rPr>
        <w:t>sidelink</w:t>
      </w:r>
      <w:proofErr w:type="spellEnd"/>
      <w:r w:rsidRPr="003E6205">
        <w:rPr>
          <w:rFonts w:eastAsia="Times New Roman"/>
          <w:lang w:eastAsia="ja-JP"/>
        </w:rPr>
        <w:t xml:space="preserve"> communication/discovery. The SL DRX timers should be calculated in the unit of physical slot.</w:t>
      </w:r>
    </w:p>
    <w:p w14:paraId="0E0C828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E6205">
        <w:rPr>
          <w:rFonts w:ascii="Arial" w:eastAsia="Times New Roman" w:hAnsi="Arial"/>
          <w:b/>
          <w:bCs/>
          <w:i/>
          <w:iCs/>
          <w:lang w:eastAsia="ja-JP"/>
        </w:rPr>
        <w:t>SL-DRX-Config information element</w:t>
      </w:r>
    </w:p>
    <w:p w14:paraId="10F768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E7B72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TAG-SL-DRX-CONFIG-START</w:t>
      </w:r>
    </w:p>
    <w:p w14:paraId="60F510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737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C97CC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sl-DRX-ConfigGC-BC-r17                     SL-DRX-ConfigGC-BC-r17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HO</w:t>
      </w:r>
    </w:p>
    <w:p w14:paraId="46972A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03FE2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(1..maxNrofSL-Dest-r16))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SL-DRX-ConfigUC-Info-r17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DDCAB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5B8E9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1D8A1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2CB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SL-DRX-ConfigUC-Info-r17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366E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sl-DestinationIndex-r17                    SL-DestinationIndex-r16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F3186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sl-DRX-ConfigUC-r17                        SL-DRX-ConfigUC-r17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29F3DFB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BDADB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63223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8BA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TAG-SL-DRX-CONFIG-STOP</w:t>
      </w:r>
    </w:p>
    <w:p w14:paraId="146386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937B6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5D42EA" w14:textId="77777777" w:rsidR="003E6205" w:rsidRPr="003E6205" w:rsidRDefault="003E6205" w:rsidP="003E6205">
      <w:pPr>
        <w:overflowPunct w:val="0"/>
        <w:autoSpaceDE w:val="0"/>
        <w:autoSpaceDN w:val="0"/>
        <w:adjustRightInd w:val="0"/>
        <w:spacing w:line="259" w:lineRule="auto"/>
        <w:textAlignment w:val="baseline"/>
        <w:rPr>
          <w:rFonts w:eastAsia="Times New Roman"/>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7E3DBCC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9DCFF6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SL-DRX-Config </w:t>
            </w:r>
            <w:r w:rsidRPr="003E6205">
              <w:rPr>
                <w:rFonts w:ascii="Arial" w:eastAsia="Times New Roman" w:hAnsi="Arial"/>
                <w:b/>
                <w:sz w:val="18"/>
                <w:lang w:eastAsia="sv-SE"/>
              </w:rPr>
              <w:t>field descriptions</w:t>
            </w:r>
          </w:p>
        </w:tc>
      </w:tr>
      <w:tr w:rsidR="003E6205" w:rsidRPr="003E6205" w14:paraId="1B1493B0"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180BD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ConfigGC</w:t>
            </w:r>
            <w:proofErr w:type="spellEnd"/>
            <w:r w:rsidRPr="003E6205">
              <w:rPr>
                <w:rFonts w:ascii="Arial" w:eastAsia="Times New Roman" w:hAnsi="Arial"/>
                <w:b/>
                <w:i/>
                <w:sz w:val="18"/>
                <w:lang w:eastAsia="ja-JP"/>
              </w:rPr>
              <w:t>-BC</w:t>
            </w:r>
          </w:p>
          <w:p w14:paraId="62EF8D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groupcast and broadcast communication, as specified in TS 38.321 [3].</w:t>
            </w:r>
          </w:p>
        </w:tc>
      </w:tr>
      <w:tr w:rsidR="003E6205" w:rsidRPr="003E6205" w14:paraId="47EFC924" w14:textId="77777777" w:rsidTr="002C1C61">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7F728A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ConfigUC</w:t>
            </w:r>
            <w:proofErr w:type="spellEnd"/>
            <w:r w:rsidRPr="003E6205">
              <w:rPr>
                <w:rFonts w:ascii="Arial" w:eastAsia="Times New Roman" w:hAnsi="Arial"/>
                <w:b/>
                <w:i/>
                <w:sz w:val="18"/>
                <w:lang w:eastAsia="ja-JP"/>
              </w:rPr>
              <w:t>-</w:t>
            </w:r>
            <w:proofErr w:type="spellStart"/>
            <w:r w:rsidRPr="003E6205">
              <w:rPr>
                <w:rFonts w:ascii="Arial" w:eastAsia="Times New Roman" w:hAnsi="Arial"/>
                <w:b/>
                <w:i/>
                <w:sz w:val="18"/>
                <w:lang w:eastAsia="ja-JP"/>
              </w:rPr>
              <w:t>ToReleaseList</w:t>
            </w:r>
            <w:proofErr w:type="spellEnd"/>
          </w:p>
          <w:p w14:paraId="682AAB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corresponding unicast destinations to remove.</w:t>
            </w:r>
          </w:p>
        </w:tc>
      </w:tr>
      <w:tr w:rsidR="003E6205" w:rsidRPr="003E6205" w14:paraId="6E2C037D" w14:textId="77777777" w:rsidTr="002C1C61">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55043A4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ja-JP"/>
              </w:rPr>
              <w:t>sl</w:t>
            </w:r>
            <w:proofErr w:type="spellEnd"/>
            <w:r w:rsidRPr="003E6205">
              <w:rPr>
                <w:rFonts w:ascii="Arial" w:eastAsia="Times New Roman" w:hAnsi="Arial"/>
                <w:b/>
                <w:i/>
                <w:sz w:val="18"/>
                <w:lang w:eastAsia="ja-JP"/>
              </w:rPr>
              <w:t>-DRX-</w:t>
            </w:r>
            <w:proofErr w:type="spellStart"/>
            <w:r w:rsidRPr="003E6205">
              <w:rPr>
                <w:rFonts w:ascii="Arial" w:eastAsia="Times New Roman" w:hAnsi="Arial"/>
                <w:b/>
                <w:i/>
                <w:sz w:val="18"/>
                <w:lang w:eastAsia="ja-JP"/>
              </w:rPr>
              <w:t>ConfigUC</w:t>
            </w:r>
            <w:proofErr w:type="spellEnd"/>
            <w:r w:rsidRPr="003E6205">
              <w:rPr>
                <w:rFonts w:ascii="Arial" w:eastAsia="Times New Roman" w:hAnsi="Arial"/>
                <w:b/>
                <w:i/>
                <w:sz w:val="18"/>
                <w:lang w:eastAsia="ja-JP"/>
              </w:rPr>
              <w:t>-</w:t>
            </w:r>
            <w:proofErr w:type="spellStart"/>
            <w:r w:rsidRPr="003E6205">
              <w:rPr>
                <w:rFonts w:ascii="Arial" w:eastAsia="Times New Roman" w:hAnsi="Arial"/>
                <w:b/>
                <w:i/>
                <w:sz w:val="18"/>
                <w:lang w:eastAsia="ja-JP"/>
              </w:rPr>
              <w:t>ToAddModList</w:t>
            </w:r>
            <w:proofErr w:type="spellEnd"/>
          </w:p>
          <w:p w14:paraId="1E3B90B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ja-JP"/>
              </w:rPr>
            </w:pPr>
            <w:r w:rsidRPr="003E6205">
              <w:rPr>
                <w:rFonts w:ascii="Arial" w:eastAsia="Times New Roman" w:hAnsi="Arial"/>
                <w:sz w:val="18"/>
                <w:lang w:eastAsia="ja-JP"/>
              </w:rPr>
              <w:t xml:space="preserve">This field indicates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DRX configurations for corresponding unicast destinations to add and/or modify.</w:t>
            </w:r>
          </w:p>
        </w:tc>
      </w:tr>
    </w:tbl>
    <w:p w14:paraId="298EBD09"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3E6205" w:rsidRPr="003E6205" w14:paraId="66553029" w14:textId="77777777" w:rsidTr="002C1C61">
        <w:tc>
          <w:tcPr>
            <w:tcW w:w="3407" w:type="dxa"/>
            <w:tcBorders>
              <w:top w:val="single" w:sz="4" w:space="0" w:color="auto"/>
              <w:left w:val="single" w:sz="4" w:space="0" w:color="auto"/>
              <w:bottom w:val="single" w:sz="4" w:space="0" w:color="auto"/>
              <w:right w:val="single" w:sz="4" w:space="0" w:color="auto"/>
            </w:tcBorders>
            <w:hideMark/>
          </w:tcPr>
          <w:p w14:paraId="63F6C80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lastRenderedPageBreak/>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0D64928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E844014" w14:textId="77777777" w:rsidTr="002C1C61">
        <w:tc>
          <w:tcPr>
            <w:tcW w:w="3407" w:type="dxa"/>
            <w:tcBorders>
              <w:top w:val="single" w:sz="4" w:space="0" w:color="auto"/>
              <w:left w:val="single" w:sz="4" w:space="0" w:color="auto"/>
              <w:bottom w:val="single" w:sz="4" w:space="0" w:color="auto"/>
              <w:right w:val="single" w:sz="4" w:space="0" w:color="auto"/>
            </w:tcBorders>
            <w:hideMark/>
          </w:tcPr>
          <w:p w14:paraId="6D2571C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508BCE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sz w:val="18"/>
                <w:lang w:eastAsia="sv-SE"/>
              </w:rPr>
            </w:pPr>
            <w:r w:rsidRPr="003E6205">
              <w:rPr>
                <w:rFonts w:ascii="Arial" w:eastAsia="Times New Roman" w:hAnsi="Arial"/>
                <w:sz w:val="18"/>
                <w:lang w:eastAsia="sv-SE"/>
              </w:rPr>
              <w:t xml:space="preserve">This field is optionally present, need M, in an </w:t>
            </w:r>
            <w:proofErr w:type="spellStart"/>
            <w:r w:rsidRPr="003E6205">
              <w:rPr>
                <w:rFonts w:ascii="Arial" w:eastAsia="Times New Roman" w:hAnsi="Arial"/>
                <w:i/>
                <w:sz w:val="18"/>
                <w:lang w:eastAsia="sv-SE"/>
              </w:rPr>
              <w:t>RRCReconfiguration</w:t>
            </w:r>
            <w:proofErr w:type="spellEnd"/>
            <w:r w:rsidRPr="003E6205">
              <w:rPr>
                <w:rFonts w:ascii="Arial" w:eastAsia="Times New Roman" w:hAnsi="Arial"/>
                <w:sz w:val="18"/>
                <w:lang w:eastAsia="sv-SE"/>
              </w:rPr>
              <w:t xml:space="preserve"> message including </w:t>
            </w:r>
            <w:proofErr w:type="spellStart"/>
            <w:r w:rsidRPr="003E6205">
              <w:rPr>
                <w:rFonts w:ascii="Arial" w:eastAsia="Times New Roman" w:hAnsi="Arial"/>
                <w:i/>
                <w:sz w:val="18"/>
                <w:lang w:eastAsia="sv-SE"/>
              </w:rPr>
              <w:t>reconfigurationWithSync</w:t>
            </w:r>
            <w:proofErr w:type="spellEnd"/>
            <w:r w:rsidRPr="003E6205">
              <w:rPr>
                <w:rFonts w:ascii="Arial" w:eastAsia="Times New Roman" w:hAnsi="Arial"/>
                <w:sz w:val="18"/>
                <w:lang w:eastAsia="sv-SE"/>
              </w:rPr>
              <w:t>; otherwise it is absent</w:t>
            </w:r>
            <w:r w:rsidRPr="003E6205">
              <w:rPr>
                <w:rFonts w:ascii="Arial" w:eastAsia="Times New Roman" w:hAnsi="Arial"/>
                <w:sz w:val="18"/>
                <w:lang w:eastAsia="ja-JP"/>
              </w:rPr>
              <w:t>, Need M</w:t>
            </w:r>
            <w:r w:rsidRPr="003E6205">
              <w:rPr>
                <w:rFonts w:ascii="Arial" w:eastAsia="Times New Roman" w:hAnsi="Arial"/>
                <w:sz w:val="18"/>
                <w:lang w:eastAsia="sv-SE"/>
              </w:rPr>
              <w:t>.</w:t>
            </w:r>
          </w:p>
        </w:tc>
      </w:tr>
    </w:tbl>
    <w:p w14:paraId="529AFD75" w14:textId="77777777" w:rsidR="003E6205" w:rsidRPr="003E6205" w:rsidRDefault="003E6205" w:rsidP="003E6205">
      <w:pPr>
        <w:overflowPunct w:val="0"/>
        <w:autoSpaceDE w:val="0"/>
        <w:autoSpaceDN w:val="0"/>
        <w:adjustRightInd w:val="0"/>
        <w:textAlignment w:val="baseline"/>
        <w:rPr>
          <w:rFonts w:eastAsia="MS Mincho"/>
          <w:lang w:eastAsia="ja-JP"/>
        </w:rPr>
      </w:pPr>
    </w:p>
    <w:p w14:paraId="1EFA423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4" w:name="_Toc139045931"/>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ConfigGC</w:t>
      </w:r>
      <w:proofErr w:type="spellEnd"/>
      <w:r w:rsidRPr="003E6205">
        <w:rPr>
          <w:rFonts w:ascii="Arial" w:eastAsia="Times New Roman" w:hAnsi="Arial"/>
          <w:i/>
          <w:sz w:val="24"/>
          <w:lang w:eastAsia="ja-JP"/>
        </w:rPr>
        <w:t>-BC</w:t>
      </w:r>
      <w:bookmarkEnd w:id="184"/>
    </w:p>
    <w:p w14:paraId="01CA906C"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SL-DRX-</w:t>
      </w:r>
      <w:proofErr w:type="spellStart"/>
      <w:r w:rsidRPr="003E6205">
        <w:rPr>
          <w:rFonts w:eastAsia="Times New Roman"/>
          <w:i/>
          <w:lang w:eastAsia="ja-JP"/>
        </w:rPr>
        <w:t>ConfigGC</w:t>
      </w:r>
      <w:proofErr w:type="spellEnd"/>
      <w:r w:rsidRPr="003E6205">
        <w:rPr>
          <w:rFonts w:eastAsia="Times New Roman"/>
          <w:i/>
          <w:lang w:eastAsia="ja-JP"/>
        </w:rPr>
        <w:t>-BC</w:t>
      </w:r>
      <w:r w:rsidRPr="003E6205">
        <w:rPr>
          <w:rFonts w:eastAsia="Times New Roman"/>
          <w:iCs/>
          <w:lang w:eastAsia="ja-JP"/>
        </w:rPr>
        <w:t xml:space="preserve"> is </w:t>
      </w:r>
      <w:r w:rsidRPr="003E6205">
        <w:rPr>
          <w:rFonts w:eastAsia="Times New Roman"/>
          <w:lang w:eastAsia="ja-JP"/>
        </w:rPr>
        <w:t xml:space="preserve">used to configure DRX related parameters for NR </w:t>
      </w:r>
      <w:proofErr w:type="spellStart"/>
      <w:r w:rsidRPr="003E6205">
        <w:rPr>
          <w:rFonts w:eastAsia="Times New Roman"/>
          <w:lang w:eastAsia="ja-JP"/>
        </w:rPr>
        <w:t>sidelink</w:t>
      </w:r>
      <w:proofErr w:type="spellEnd"/>
      <w:r w:rsidRPr="003E6205">
        <w:rPr>
          <w:rFonts w:eastAsia="Times New Roman"/>
          <w:lang w:eastAsia="ja-JP"/>
        </w:rPr>
        <w:t xml:space="preserve"> groupcast and broadcast communication, unicast/broadcast based communication of Direct Link Establishment Request (TS 24.587 [57]), and discovery message (TS 24.554 [72]).</w:t>
      </w:r>
    </w:p>
    <w:p w14:paraId="5313364E"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ConfigGC</w:t>
      </w:r>
      <w:proofErr w:type="spellEnd"/>
      <w:r w:rsidRPr="003E6205">
        <w:rPr>
          <w:rFonts w:ascii="Arial" w:eastAsia="Times New Roman" w:hAnsi="Arial"/>
          <w:b/>
          <w:i/>
          <w:iCs/>
          <w:lang w:eastAsia="ja-JP"/>
        </w:rPr>
        <w:t>-BC</w:t>
      </w:r>
      <w:r w:rsidRPr="003E6205">
        <w:rPr>
          <w:rFonts w:ascii="Arial" w:eastAsia="Times New Roman" w:hAnsi="Arial"/>
          <w:b/>
          <w:lang w:eastAsia="ja-JP"/>
        </w:rPr>
        <w:t xml:space="preserve"> information element</w:t>
      </w:r>
    </w:p>
    <w:p w14:paraId="23173B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D55AD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TAG-SL-DRX-CONFIGGC-BC-START</w:t>
      </w:r>
    </w:p>
    <w:p w14:paraId="6AEEEB2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14D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SL-DRX-ConfigGC-BC-r17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4C449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sl-DRX-GC-BC-PerQoS-List-r17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(1..maxSL-GC-BC-DRX-QoS-r17))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SL-DRX-GC-BC-QoS-r17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40E9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sl-DRX-GC-generic-r17           SL-DRX-GC-Generic-r17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48FC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sl-DefaultDRX-GC-BC-r17         SL-DRX-GC-BC-QoS-r17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D135F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B308C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08AA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03F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SL-DRX-GC-BC-QoS-r17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17344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sl-DRX-GC-BC-MappedQoS-FlowList-r17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SL-QoS-Profile-r16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E21B5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sl-DRX-GC-BC-OnDurationTimer-r17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6E37D0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6E5074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1F9E8E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ms5,ms6, ms8, ms10, ms20, ms30, ms40, ms50, ms60,</w:t>
      </w:r>
    </w:p>
    <w:p w14:paraId="20BE7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461BE6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376CFD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B338C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sl-DRX-GC-InactivityTimer-r17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3B206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ms0, ms1, ms2, ms3, ms4, ms5, ms6, ms8, ms10, ms20, ms30, ms40, ms50, ms60, ms80,</w:t>
      </w:r>
    </w:p>
    <w:p w14:paraId="4FC2D5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ms100, ms200, ms300, ms500, ms750, ms1280, ms1920, ms2560, spare9, spare8,</w:t>
      </w:r>
    </w:p>
    <w:p w14:paraId="0093D48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424D3D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sl-DRX-GC-BC-Cycle-r17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283568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ms20, ms32, ms40, ms60, ms64, ms70, ms80, ms128, ms160, ms256, ms320, ms512,</w:t>
      </w:r>
    </w:p>
    <w:p w14:paraId="240702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ms640, ms1024, ms1280, ms2048, ms2560, ms5120, ms10240, spare12, spare11, spare10,</w:t>
      </w:r>
    </w:p>
    <w:p w14:paraId="3BFD56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spare9, spare8, spare7, spare6, spare5, spare4, spare3, spare2, spare1},</w:t>
      </w:r>
    </w:p>
    <w:p w14:paraId="00F6B3D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35CE9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E8198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146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SL-DRX-GC-Generic-r17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39470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sl-DRX-GC-HARQ-RTT-Timer1-r17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A101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sl-DRX-GC-HARQ-RTT-Timer2-r17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BBFEB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sl-DRX-GC-RetransmissionTimer-r17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CB72C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sl0, sl1, sl2, sl4, sl6, sl8, sl16, sl24, sl33, sl40, sl64, sl80, sl96, sl112, sl128,</w:t>
      </w:r>
    </w:p>
    <w:p w14:paraId="5A3059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sl160, sl320, spare15, spare14, spare13, spare12, spare11, spare10, spare9, spare8,</w:t>
      </w:r>
    </w:p>
    <w:p w14:paraId="0BE9E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27B724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7FE91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810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TAG-SL-DRX-CONFIGGC-BC-STOP</w:t>
      </w:r>
    </w:p>
    <w:p w14:paraId="680B6A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8F0A555"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14758954"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30366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3E6205">
              <w:rPr>
                <w:rFonts w:ascii="Arial" w:eastAsia="Times New Roman" w:hAnsi="Arial"/>
                <w:b/>
                <w:i/>
                <w:sz w:val="18"/>
                <w:lang w:eastAsia="sv-SE"/>
              </w:rPr>
              <w:t>SL-DRX-</w:t>
            </w:r>
            <w:proofErr w:type="spellStart"/>
            <w:r w:rsidRPr="003E6205">
              <w:rPr>
                <w:rFonts w:ascii="Arial" w:eastAsia="Times New Roman" w:hAnsi="Arial"/>
                <w:b/>
                <w:i/>
                <w:sz w:val="18"/>
                <w:lang w:eastAsia="sv-SE"/>
              </w:rPr>
              <w:t>ConfigGC</w:t>
            </w:r>
            <w:proofErr w:type="spellEnd"/>
            <w:r w:rsidRPr="003E6205">
              <w:rPr>
                <w:rFonts w:ascii="Arial" w:eastAsia="Times New Roman" w:hAnsi="Arial"/>
                <w:b/>
                <w:i/>
                <w:sz w:val="18"/>
                <w:lang w:eastAsia="sv-SE"/>
              </w:rPr>
              <w:t>-BC</w:t>
            </w:r>
            <w:r w:rsidRPr="003E6205">
              <w:rPr>
                <w:rFonts w:ascii="Arial" w:eastAsia="Times New Roman" w:hAnsi="Arial"/>
                <w:b/>
                <w:iCs/>
                <w:sz w:val="18"/>
                <w:lang w:eastAsia="sv-SE"/>
              </w:rPr>
              <w:t xml:space="preserve"> field descriptions</w:t>
            </w:r>
          </w:p>
        </w:tc>
      </w:tr>
      <w:tr w:rsidR="003E6205" w:rsidRPr="003E6205" w14:paraId="61F9160C" w14:textId="77777777" w:rsidTr="002C1C61">
        <w:tc>
          <w:tcPr>
            <w:tcW w:w="14173" w:type="dxa"/>
            <w:tcBorders>
              <w:top w:val="single" w:sz="4" w:space="0" w:color="auto"/>
              <w:left w:val="single" w:sz="4" w:space="0" w:color="auto"/>
              <w:bottom w:val="single" w:sz="4" w:space="0" w:color="auto"/>
              <w:right w:val="single" w:sz="4" w:space="0" w:color="auto"/>
            </w:tcBorders>
          </w:tcPr>
          <w:p w14:paraId="7C220F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DefaultDRX</w:t>
            </w:r>
            <w:proofErr w:type="spellEnd"/>
            <w:r w:rsidRPr="003E6205">
              <w:rPr>
                <w:rFonts w:ascii="Arial" w:eastAsia="Times New Roman" w:hAnsi="Arial"/>
                <w:b/>
                <w:i/>
                <w:sz w:val="18"/>
                <w:lang w:eastAsia="sv-SE"/>
              </w:rPr>
              <w:t>-GC-BC</w:t>
            </w:r>
          </w:p>
          <w:p w14:paraId="41AE97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Indicates the default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3E6205">
              <w:rPr>
                <w:rFonts w:ascii="Arial" w:eastAsia="Times New Roman" w:hAnsi="Arial" w:cs="Arial"/>
                <w:sz w:val="18"/>
                <w:lang w:eastAsia="sv-SE"/>
              </w:rPr>
              <w:t xml:space="preserve"> and discovery message</w:t>
            </w:r>
            <w:r w:rsidRPr="003E6205">
              <w:rPr>
                <w:rFonts w:ascii="Arial" w:eastAsia="Times New Roman" w:hAnsi="Arial"/>
                <w:sz w:val="18"/>
                <w:lang w:eastAsia="ja-JP"/>
              </w:rPr>
              <w:t xml:space="preserve"> </w:t>
            </w:r>
            <w:r w:rsidRPr="003E6205">
              <w:rPr>
                <w:rFonts w:ascii="Arial" w:eastAsia="Times New Roman" w:hAnsi="Arial" w:cs="Arial"/>
                <w:sz w:val="18"/>
                <w:lang w:eastAsia="sv-SE"/>
              </w:rPr>
              <w:t>as described in TS 24.554 [72]</w:t>
            </w:r>
            <w:r w:rsidRPr="003E6205">
              <w:rPr>
                <w:rFonts w:ascii="Arial" w:eastAsia="Times New Roman" w:hAnsi="Arial"/>
                <w:sz w:val="18"/>
                <w:lang w:eastAsia="sv-SE"/>
              </w:rPr>
              <w:t>.</w:t>
            </w:r>
          </w:p>
        </w:tc>
      </w:tr>
      <w:tr w:rsidR="003E6205" w:rsidRPr="003E6205" w14:paraId="5709771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BCFC7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PerQoS</w:t>
            </w:r>
            <w:proofErr w:type="spellEnd"/>
            <w:r w:rsidRPr="003E6205">
              <w:rPr>
                <w:rFonts w:ascii="Arial" w:eastAsia="Times New Roman" w:hAnsi="Arial"/>
                <w:b/>
                <w:i/>
                <w:sz w:val="18"/>
                <w:lang w:eastAsia="sv-SE"/>
              </w:rPr>
              <w:t>-List</w:t>
            </w:r>
          </w:p>
          <w:p w14:paraId="5D13AE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E6205">
              <w:rPr>
                <w:rFonts w:ascii="Arial" w:eastAsia="Times New Roman" w:hAnsi="Arial"/>
                <w:sz w:val="18"/>
                <w:lang w:eastAsia="zh-CN"/>
              </w:rPr>
              <w:t xml:space="preserve">List of one or multiple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configurations for groupcast and broadcast communication, which are mapped from QoS profile(s).</w:t>
            </w:r>
          </w:p>
        </w:tc>
      </w:tr>
      <w:tr w:rsidR="003E6205" w:rsidRPr="003E6205" w14:paraId="7895F3B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129F6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-DRX-GC-BC-Cycle</w:t>
            </w:r>
          </w:p>
          <w:p w14:paraId="61F113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ms10 corresponds to 10ms, ms20 corresponds to 20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ms32 corresponds to 32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and so on. </w:t>
            </w:r>
          </w:p>
        </w:tc>
      </w:tr>
      <w:tr w:rsidR="003E6205" w:rsidRPr="003E6205" w14:paraId="31AA383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BB389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MappedQoS</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FlowsList</w:t>
            </w:r>
            <w:proofErr w:type="spellEnd"/>
          </w:p>
          <w:p w14:paraId="219D7B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List of QoS profiles of the NR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communication, which are mapped to a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w:t>
            </w:r>
          </w:p>
        </w:tc>
      </w:tr>
      <w:tr w:rsidR="003E6205" w:rsidRPr="003E6205" w14:paraId="7C96CAF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A3C06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-DRX-GC-BC-</w:t>
            </w:r>
            <w:proofErr w:type="spellStart"/>
            <w:r w:rsidRPr="003E6205">
              <w:rPr>
                <w:rFonts w:ascii="Arial" w:eastAsia="Times New Roman" w:hAnsi="Arial"/>
                <w:b/>
                <w:i/>
                <w:sz w:val="18"/>
                <w:lang w:eastAsia="sv-SE"/>
              </w:rPr>
              <w:t>OnDurationTimer</w:t>
            </w:r>
            <w:proofErr w:type="spellEnd"/>
          </w:p>
          <w:p w14:paraId="1BCF590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multiples of 1/32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w:t>
            </w:r>
            <w:proofErr w:type="spellStart"/>
            <w:r w:rsidRPr="003E6205">
              <w:rPr>
                <w:rFonts w:ascii="Arial" w:eastAsia="Times New Roman" w:hAnsi="Arial"/>
                <w:sz w:val="18"/>
                <w:lang w:eastAsia="zh-CN"/>
              </w:rPr>
              <w:t>subMilliSeconds</w:t>
            </w:r>
            <w:proofErr w:type="spellEnd"/>
            <w:r w:rsidRPr="003E6205">
              <w:rPr>
                <w:rFonts w:ascii="Arial" w:eastAsia="Times New Roman" w:hAnsi="Arial"/>
                <w:sz w:val="18"/>
                <w:lang w:eastAsia="zh-CN"/>
              </w:rPr>
              <w:t xml:space="preserve">) or in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w:t>
            </w:r>
            <w:proofErr w:type="spellStart"/>
            <w:r w:rsidRPr="003E6205">
              <w:rPr>
                <w:rFonts w:ascii="Arial" w:eastAsia="Times New Roman" w:hAnsi="Arial"/>
                <w:sz w:val="18"/>
                <w:lang w:eastAsia="zh-CN"/>
              </w:rPr>
              <w:t>milliSecond</w:t>
            </w:r>
            <w:proofErr w:type="spellEnd"/>
            <w:r w:rsidRPr="003E6205">
              <w:rPr>
                <w:rFonts w:ascii="Arial" w:eastAsia="Times New Roman" w:hAnsi="Arial"/>
                <w:sz w:val="18"/>
                <w:lang w:eastAsia="zh-CN"/>
              </w:rPr>
              <w:t xml:space="preserve">). For the latter, value ms1 corresponds to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value ms2 corresponds to 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and so on.</w:t>
            </w:r>
          </w:p>
        </w:tc>
      </w:tr>
      <w:tr w:rsidR="003E6205" w:rsidRPr="003E6205" w14:paraId="222BC41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3FF632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zh-CN"/>
              </w:rPr>
            </w:pPr>
            <w:r w:rsidRPr="003E6205">
              <w:rPr>
                <w:rFonts w:ascii="Arial" w:eastAsia="Times New Roman" w:hAnsi="Arial"/>
                <w:b/>
                <w:i/>
                <w:sz w:val="18"/>
                <w:lang w:eastAsia="zh-CN"/>
              </w:rPr>
              <w:t>sl-DRX-GC-HARQ-RTT-Timer1, sl-DRX-GC-HARQ-RTT-Timer2</w:t>
            </w:r>
          </w:p>
          <w:p w14:paraId="62F312F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Value in number of slot lengths of the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BWP where the transport block was received.</w:t>
            </w:r>
            <w:r w:rsidRPr="003E6205">
              <w:rPr>
                <w:rFonts w:ascii="Arial" w:eastAsia="Times New Roman" w:hAnsi="Arial"/>
                <w:sz w:val="18"/>
                <w:lang w:eastAsia="ja-JP"/>
              </w:rPr>
              <w:t xml:space="preserve"> </w:t>
            </w:r>
            <w:r w:rsidRPr="003E6205">
              <w:rPr>
                <w:rFonts w:ascii="Arial" w:eastAsia="Times New Roman" w:hAnsi="Arial"/>
                <w:sz w:val="18"/>
                <w:lang w:eastAsia="zh-CN"/>
              </w:rPr>
              <w:t xml:space="preserve">Value sl0 corresponds to 0 slots, sl1 corresponds to 1 slot, sl2 corresponds to 2 slots, and so on. </w:t>
            </w:r>
            <w:r w:rsidRPr="003E6205">
              <w:rPr>
                <w:rFonts w:ascii="Arial" w:eastAsia="Times New Roman" w:hAnsi="Arial"/>
                <w:i/>
                <w:sz w:val="18"/>
                <w:lang w:eastAsia="zh-CN"/>
              </w:rPr>
              <w:t>sl-DRX-GC-HARQ-RTT-Timer1</w:t>
            </w:r>
            <w:r w:rsidRPr="003E6205">
              <w:rPr>
                <w:rFonts w:ascii="Arial" w:eastAsia="Times New Roman" w:hAnsi="Arial"/>
                <w:sz w:val="18"/>
                <w:lang w:eastAsia="zh-CN"/>
              </w:rPr>
              <w:t xml:space="preserve"> is used for HARQ feedback enabled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if SCI does not indicate retransmission resource(s). </w:t>
            </w:r>
            <w:r w:rsidRPr="003E6205">
              <w:rPr>
                <w:rFonts w:ascii="Arial" w:eastAsia="Times New Roman" w:hAnsi="Arial"/>
                <w:i/>
                <w:sz w:val="18"/>
                <w:lang w:eastAsia="zh-CN"/>
              </w:rPr>
              <w:t>sl-DRX-GC-HARQ-RTT-Timer2</w:t>
            </w:r>
            <w:r w:rsidRPr="003E6205">
              <w:rPr>
                <w:rFonts w:ascii="Arial" w:eastAsia="Times New Roman" w:hAnsi="Arial"/>
                <w:sz w:val="18"/>
                <w:lang w:eastAsia="zh-CN"/>
              </w:rPr>
              <w:t xml:space="preserve"> is used for HARQ feedback disabled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in resource pool configured with PSFCH if SCI does not indicate retransmission resource(s).</w:t>
            </w:r>
          </w:p>
        </w:tc>
      </w:tr>
      <w:tr w:rsidR="003E6205" w:rsidRPr="003E6205" w14:paraId="086D3BDF"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40F1D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E6205">
              <w:rPr>
                <w:rFonts w:ascii="Arial" w:eastAsia="Times New Roman" w:hAnsi="Arial"/>
                <w:b/>
                <w:i/>
                <w:sz w:val="18"/>
                <w:lang w:eastAsia="zh-CN"/>
              </w:rPr>
              <w:t>sl</w:t>
            </w:r>
            <w:proofErr w:type="spellEnd"/>
            <w:r w:rsidRPr="003E6205">
              <w:rPr>
                <w:rFonts w:ascii="Arial" w:eastAsia="Times New Roman" w:hAnsi="Arial"/>
                <w:b/>
                <w:i/>
                <w:sz w:val="18"/>
                <w:lang w:eastAsia="zh-CN"/>
              </w:rPr>
              <w:t>-DRX-GC-Generic</w:t>
            </w:r>
          </w:p>
          <w:p w14:paraId="52FE7F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a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DRX configuration for groupcast communication, which is applicable to any QoS profile or any Destination Layer-2 ID.</w:t>
            </w:r>
          </w:p>
        </w:tc>
      </w:tr>
      <w:tr w:rsidR="003E6205" w:rsidRPr="003E6205" w14:paraId="322BC44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19E979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w:t>
            </w:r>
            <w:proofErr w:type="spellStart"/>
            <w:r w:rsidRPr="003E6205">
              <w:rPr>
                <w:rFonts w:ascii="Arial" w:eastAsia="Times New Roman" w:hAnsi="Arial"/>
                <w:b/>
                <w:i/>
                <w:sz w:val="18"/>
                <w:lang w:eastAsia="sv-SE"/>
              </w:rPr>
              <w:t>InactivityTimer</w:t>
            </w:r>
            <w:proofErr w:type="spellEnd"/>
          </w:p>
          <w:p w14:paraId="1C2AD4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Value in multiple integers of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ms0 corresponds to 0, ms1 corresponds to 1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xml:space="preserve">, ms2 corresponds to 2 </w:t>
            </w:r>
            <w:proofErr w:type="spellStart"/>
            <w:r w:rsidRPr="003E6205">
              <w:rPr>
                <w:rFonts w:ascii="Arial" w:eastAsia="Times New Roman" w:hAnsi="Arial"/>
                <w:sz w:val="18"/>
                <w:lang w:eastAsia="zh-CN"/>
              </w:rPr>
              <w:t>ms</w:t>
            </w:r>
            <w:proofErr w:type="spellEnd"/>
            <w:r w:rsidRPr="003E6205">
              <w:rPr>
                <w:rFonts w:ascii="Arial" w:eastAsia="Times New Roman" w:hAnsi="Arial"/>
                <w:sz w:val="18"/>
                <w:lang w:eastAsia="zh-CN"/>
              </w:rPr>
              <w:t>, and so on. This field is only valid for groupcast communication.</w:t>
            </w:r>
          </w:p>
        </w:tc>
      </w:tr>
      <w:tr w:rsidR="003E6205" w:rsidRPr="003E6205" w14:paraId="42F00619"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414F2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-DRX-GC-</w:t>
            </w:r>
            <w:proofErr w:type="spellStart"/>
            <w:r w:rsidRPr="003E6205">
              <w:rPr>
                <w:rFonts w:ascii="Arial" w:eastAsia="Times New Roman" w:hAnsi="Arial"/>
                <w:b/>
                <w:i/>
                <w:sz w:val="18"/>
                <w:lang w:eastAsia="sv-SE"/>
              </w:rPr>
              <w:t>RetransmissionTimer</w:t>
            </w:r>
            <w:proofErr w:type="spellEnd"/>
          </w:p>
          <w:p w14:paraId="42A4AF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number of slot lengths of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 where the transport block was received. Value sl0 corresponds to 0 slots, sl1 corresponds to 1 slot, sl2 corresponds to 2 slots, and so on.</w:t>
            </w:r>
          </w:p>
        </w:tc>
      </w:tr>
    </w:tbl>
    <w:p w14:paraId="0D26BE4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25F8C48"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5" w:name="_Toc139045932"/>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ConfigUC</w:t>
      </w:r>
      <w:bookmarkEnd w:id="185"/>
      <w:proofErr w:type="spellEnd"/>
    </w:p>
    <w:p w14:paraId="469566B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iCs/>
          <w:lang w:eastAsia="ja-JP"/>
        </w:rPr>
        <w:t>SL-</w:t>
      </w:r>
      <w:r w:rsidRPr="003E6205">
        <w:rPr>
          <w:rFonts w:eastAsia="Times New Roman"/>
          <w:i/>
          <w:lang w:eastAsia="ja-JP"/>
        </w:rPr>
        <w:t>DRX-</w:t>
      </w:r>
      <w:proofErr w:type="spellStart"/>
      <w:r w:rsidRPr="003E6205">
        <w:rPr>
          <w:rFonts w:eastAsia="Times New Roman"/>
          <w:i/>
          <w:lang w:eastAsia="ja-JP"/>
        </w:rPr>
        <w:t>ConfigUC</w:t>
      </w:r>
      <w:proofErr w:type="spellEnd"/>
      <w:r w:rsidRPr="003E6205">
        <w:rPr>
          <w:rFonts w:eastAsia="Times New Roman"/>
          <w:lang w:eastAsia="ja-JP"/>
        </w:rPr>
        <w:t xml:space="preserve"> is used to configure </w:t>
      </w:r>
      <w:proofErr w:type="spellStart"/>
      <w:r w:rsidRPr="003E6205">
        <w:rPr>
          <w:rFonts w:eastAsia="Times New Roman"/>
          <w:lang w:eastAsia="ja-JP"/>
        </w:rPr>
        <w:t>sidelink</w:t>
      </w:r>
      <w:proofErr w:type="spellEnd"/>
      <w:r w:rsidRPr="003E6205">
        <w:rPr>
          <w:rFonts w:eastAsia="Times New Roman"/>
          <w:lang w:eastAsia="ja-JP"/>
        </w:rPr>
        <w:t xml:space="preserve"> DRX related parameters for unicast communication.</w:t>
      </w:r>
    </w:p>
    <w:p w14:paraId="6C9376E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ConfigUC</w:t>
      </w:r>
      <w:proofErr w:type="spellEnd"/>
      <w:r w:rsidRPr="003E6205">
        <w:rPr>
          <w:rFonts w:ascii="Arial" w:eastAsia="Times New Roman" w:hAnsi="Arial"/>
          <w:b/>
          <w:lang w:eastAsia="ja-JP"/>
        </w:rPr>
        <w:t xml:space="preserve"> information element</w:t>
      </w:r>
    </w:p>
    <w:p w14:paraId="7044E9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ECF5F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TAG-DRX-CONFIGUC-START</w:t>
      </w:r>
    </w:p>
    <w:p w14:paraId="1485E3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7984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3DC2DF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0DD0B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4B0FA1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31A6BC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 ms6, ms8, ms10, ms20, ms30, ms40, ms50, ms60,</w:t>
      </w:r>
    </w:p>
    <w:p w14:paraId="64A4BC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1EE888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59CC76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3E233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sl-drx-InactivityTimer-r17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67DD6C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ms0, ms1, ms2, ms3, ms4, ms5, ms6, ms8, ms10, ms20, ms30, ms40, ms50, ms60, ms80,</w:t>
      </w:r>
    </w:p>
    <w:p w14:paraId="34A563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ms100, ms200, ms300, ms500, ms750, ms1280, ms1920, ms2560, spare9, spare8,</w:t>
      </w:r>
    </w:p>
    <w:p w14:paraId="47EDA9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037C5E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sl-drx-HARQ-RTT-Timer1-r17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535AC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sl-drx-HARQ-RTT-Timer2-r17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71948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sl-drx-RetransmissionTimer-r17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6FF6A0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sl0, sl1, sl2, sl4, sl6, sl8, sl16, sl24, sl33, sl40, sl64, sl80, sl96, sl112, sl128,</w:t>
      </w:r>
    </w:p>
    <w:p w14:paraId="6387F1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sl160, sl320, spare15, spare14, spare13, spare12, spare11, spare10, spare9,</w:t>
      </w:r>
    </w:p>
    <w:p w14:paraId="714F24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spare8, spare7, spare6, spare5, spare4, spare3, spare2, spare1},</w:t>
      </w:r>
    </w:p>
    <w:p w14:paraId="04262A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sl-drx-CycleStartOffset-r17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47471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(0..9),</w:t>
      </w:r>
    </w:p>
    <w:p w14:paraId="0E99DCD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(0..19),</w:t>
      </w:r>
    </w:p>
    <w:p w14:paraId="3FB936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w:t>
      </w:r>
    </w:p>
    <w:p w14:paraId="3F6C16D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(0..39),</w:t>
      </w:r>
    </w:p>
    <w:p w14:paraId="30B580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(0..59),</w:t>
      </w:r>
    </w:p>
    <w:p w14:paraId="3E2045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w:t>
      </w:r>
    </w:p>
    <w:p w14:paraId="77197F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ms70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(0..69),</w:t>
      </w:r>
    </w:p>
    <w:p w14:paraId="282A0D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(0..79),</w:t>
      </w:r>
    </w:p>
    <w:p w14:paraId="704559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w:t>
      </w:r>
    </w:p>
    <w:p w14:paraId="2F8F8EF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(0..159),</w:t>
      </w:r>
    </w:p>
    <w:p w14:paraId="316C1F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w:t>
      </w:r>
    </w:p>
    <w:p w14:paraId="1C128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(0..319),</w:t>
      </w:r>
    </w:p>
    <w:p w14:paraId="0E4676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w:t>
      </w:r>
    </w:p>
    <w:p w14:paraId="403DEB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(0..639),</w:t>
      </w:r>
    </w:p>
    <w:p w14:paraId="227387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w:t>
      </w:r>
    </w:p>
    <w:p w14:paraId="45127F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(0..1279),</w:t>
      </w:r>
    </w:p>
    <w:p w14:paraId="71B545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ms2048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(0..2047),</w:t>
      </w:r>
    </w:p>
    <w:p w14:paraId="5229E0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(0..2559),</w:t>
      </w:r>
    </w:p>
    <w:p w14:paraId="2B8ADC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(0..5119),</w:t>
      </w:r>
    </w:p>
    <w:p w14:paraId="094810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(0..10239)</w:t>
      </w:r>
    </w:p>
    <w:p w14:paraId="2CAA44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20BF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sl-drx-SlotOffset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525AD8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21F9F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61C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TAG-SL-DRX-CONFIGUC-STOP</w:t>
      </w:r>
    </w:p>
    <w:p w14:paraId="26B9EA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56C1096"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5DC5375D" w14:textId="77777777" w:rsidR="003E6205" w:rsidRPr="003E6205" w:rsidRDefault="003E6205" w:rsidP="003E620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2FB8E4D8"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1E9C1B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lastRenderedPageBreak/>
              <w:t>SL-DRX-</w:t>
            </w:r>
            <w:proofErr w:type="spellStart"/>
            <w:r w:rsidRPr="003E6205">
              <w:rPr>
                <w:rFonts w:ascii="Arial" w:eastAsia="Times New Roman" w:hAnsi="Arial"/>
                <w:b/>
                <w:i/>
                <w:sz w:val="18"/>
                <w:lang w:eastAsia="sv-SE"/>
              </w:rPr>
              <w:t>ConfigUC</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7E0FCFD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32FECD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sl-drx-CycleStartOffset</w:t>
            </w:r>
            <w:proofErr w:type="spellEnd"/>
          </w:p>
          <w:p w14:paraId="409DBA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i/>
                <w:sz w:val="18"/>
                <w:lang w:eastAsia="sv-SE"/>
              </w:rPr>
              <w:t>drx</w:t>
            </w:r>
            <w:proofErr w:type="spellEnd"/>
            <w:r w:rsidRPr="003E6205">
              <w:rPr>
                <w:rFonts w:ascii="Arial" w:eastAsia="Times New Roman" w:hAnsi="Arial"/>
                <w:i/>
                <w:sz w:val="18"/>
                <w:lang w:eastAsia="sv-SE"/>
              </w:rPr>
              <w:t>-Cycle</w:t>
            </w:r>
            <w:r w:rsidRPr="003E6205">
              <w:rPr>
                <w:rFonts w:ascii="Arial" w:eastAsia="Times New Roman" w:hAnsi="Arial"/>
                <w:sz w:val="18"/>
                <w:lang w:eastAsia="sv-SE"/>
              </w:rPr>
              <w:t xml:space="preserve"> in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and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i/>
                <w:sz w:val="18"/>
                <w:lang w:eastAsia="sv-SE"/>
              </w:rPr>
              <w:t>drx-StartOffset</w:t>
            </w:r>
            <w:proofErr w:type="spellEnd"/>
            <w:r w:rsidRPr="003E6205">
              <w:rPr>
                <w:rFonts w:ascii="Arial" w:eastAsia="Times New Roman" w:hAnsi="Arial"/>
                <w:sz w:val="18"/>
                <w:lang w:eastAsia="sv-SE"/>
              </w:rPr>
              <w:t xml:space="preserve"> in multiples of 1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w:t>
            </w:r>
          </w:p>
        </w:tc>
      </w:tr>
      <w:tr w:rsidR="003E6205" w:rsidRPr="003E6205" w14:paraId="1ECD9970" w14:textId="77777777" w:rsidTr="002C1C61">
        <w:tc>
          <w:tcPr>
            <w:tcW w:w="14173" w:type="dxa"/>
            <w:tcBorders>
              <w:top w:val="single" w:sz="4" w:space="0" w:color="auto"/>
              <w:left w:val="single" w:sz="4" w:space="0" w:color="auto"/>
              <w:bottom w:val="single" w:sz="4" w:space="0" w:color="auto"/>
              <w:right w:val="single" w:sz="4" w:space="0" w:color="auto"/>
            </w:tcBorders>
          </w:tcPr>
          <w:p w14:paraId="3FA49BF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b/>
                <w:i/>
                <w:sz w:val="18"/>
                <w:lang w:eastAsia="sv-SE"/>
              </w:rPr>
              <w:t>sl-drx-HARQ-RTT-Timer1, sl-drx-HARQ-RTT-Timer2</w:t>
            </w:r>
          </w:p>
          <w:p w14:paraId="2900CD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number of slot lengths of the BWP where the transport block was received. </w:t>
            </w:r>
            <w:r w:rsidRPr="003E6205">
              <w:rPr>
                <w:rFonts w:ascii="Arial" w:eastAsia="Times New Roman" w:hAnsi="Arial" w:cs="Arial"/>
                <w:sz w:val="18"/>
                <w:lang w:eastAsia="zh-CN"/>
              </w:rPr>
              <w:t>Value sl0 corresponds to 0 slots, sl1 corresponds to 1 slot, sl2 corresponds to 2 slots, and so on.</w:t>
            </w:r>
            <w:r w:rsidRPr="003E6205">
              <w:rPr>
                <w:rFonts w:ascii="Arial" w:eastAsia="Times New Roman" w:hAnsi="Arial"/>
                <w:sz w:val="18"/>
                <w:lang w:eastAsia="sv-SE"/>
              </w:rPr>
              <w:t xml:space="preserve"> </w:t>
            </w:r>
            <w:r w:rsidRPr="003E6205">
              <w:rPr>
                <w:rFonts w:ascii="Arial" w:eastAsia="Times New Roman" w:hAnsi="Arial"/>
                <w:i/>
                <w:sz w:val="18"/>
                <w:lang w:eastAsia="zh-CN"/>
              </w:rPr>
              <w:t>sl-drx-HARQ-RTT-Timer1</w:t>
            </w:r>
            <w:r w:rsidRPr="003E6205">
              <w:rPr>
                <w:rFonts w:ascii="Arial" w:eastAsia="Times New Roman" w:hAnsi="Arial"/>
                <w:sz w:val="18"/>
                <w:lang w:eastAsia="zh-CN"/>
              </w:rPr>
              <w:t xml:space="preserve"> is used for HARQ feedback enabled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if SCI does not indicate retransmission resource(s). </w:t>
            </w:r>
            <w:r w:rsidRPr="003E6205">
              <w:rPr>
                <w:rFonts w:ascii="Arial" w:eastAsia="Times New Roman" w:hAnsi="Arial"/>
                <w:i/>
                <w:sz w:val="18"/>
                <w:lang w:eastAsia="zh-CN"/>
              </w:rPr>
              <w:t>sl-drx-HARQ-RTT-Timer2</w:t>
            </w:r>
            <w:r w:rsidRPr="003E6205">
              <w:rPr>
                <w:rFonts w:ascii="Arial" w:eastAsia="Times New Roman" w:hAnsi="Arial"/>
                <w:sz w:val="18"/>
                <w:lang w:eastAsia="zh-CN"/>
              </w:rPr>
              <w:t xml:space="preserve"> is used for HARQ feedback disabled </w:t>
            </w:r>
            <w:proofErr w:type="spellStart"/>
            <w:r w:rsidRPr="003E6205">
              <w:rPr>
                <w:rFonts w:ascii="Arial" w:eastAsia="Times New Roman" w:hAnsi="Arial"/>
                <w:sz w:val="18"/>
                <w:lang w:eastAsia="zh-CN"/>
              </w:rPr>
              <w:t>sidelink</w:t>
            </w:r>
            <w:proofErr w:type="spellEnd"/>
            <w:r w:rsidRPr="003E6205">
              <w:rPr>
                <w:rFonts w:ascii="Arial" w:eastAsia="Times New Roman" w:hAnsi="Arial"/>
                <w:sz w:val="18"/>
                <w:lang w:eastAsia="zh-CN"/>
              </w:rPr>
              <w:t xml:space="preserve"> retransmission in resource pool configured with PSFCH if SCI does not indicate retransmission resource(s)</w:t>
            </w:r>
            <w:r w:rsidRPr="003E6205">
              <w:rPr>
                <w:rFonts w:ascii="Arial" w:eastAsia="Times New Roman" w:hAnsi="Arial"/>
                <w:sz w:val="18"/>
                <w:lang w:eastAsia="sv-SE"/>
              </w:rPr>
              <w:t>.</w:t>
            </w:r>
          </w:p>
        </w:tc>
      </w:tr>
      <w:tr w:rsidR="003E6205" w:rsidRPr="003E6205" w14:paraId="39B32705" w14:textId="77777777" w:rsidTr="002C1C61">
        <w:tc>
          <w:tcPr>
            <w:tcW w:w="14173" w:type="dxa"/>
            <w:tcBorders>
              <w:top w:val="single" w:sz="4" w:space="0" w:color="auto"/>
              <w:left w:val="single" w:sz="4" w:space="0" w:color="auto"/>
              <w:bottom w:val="single" w:sz="4" w:space="0" w:color="auto"/>
              <w:right w:val="single" w:sz="4" w:space="0" w:color="auto"/>
            </w:tcBorders>
          </w:tcPr>
          <w:p w14:paraId="50842B1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sl-drx-InactivityTimer</w:t>
            </w:r>
            <w:proofErr w:type="spellEnd"/>
          </w:p>
          <w:p w14:paraId="7975DD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3E6205" w:rsidRPr="003E6205" w14:paraId="01438869"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28ECC7A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sl-drx-onDurationTimer</w:t>
            </w:r>
            <w:proofErr w:type="spellEnd"/>
          </w:p>
          <w:p w14:paraId="1EB42D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multiples of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sz w:val="18"/>
                <w:lang w:eastAsia="sv-SE"/>
              </w:rPr>
              <w:t>subMilliSeconds</w:t>
            </w:r>
            <w:proofErr w:type="spellEnd"/>
            <w:r w:rsidRPr="003E6205">
              <w:rPr>
                <w:rFonts w:ascii="Arial" w:eastAsia="Times New Roman" w:hAnsi="Arial"/>
                <w:sz w:val="18"/>
                <w:lang w:eastAsia="sv-SE"/>
              </w:rPr>
              <w:t xml:space="preserve">) or in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w:t>
            </w:r>
            <w:proofErr w:type="spellStart"/>
            <w:r w:rsidRPr="003E6205">
              <w:rPr>
                <w:rFonts w:ascii="Arial" w:eastAsia="Times New Roman" w:hAnsi="Arial"/>
                <w:sz w:val="18"/>
                <w:lang w:eastAsia="sv-SE"/>
              </w:rPr>
              <w:t>milliSecond</w:t>
            </w:r>
            <w:proofErr w:type="spellEnd"/>
            <w:r w:rsidRPr="003E6205">
              <w:rPr>
                <w:rFonts w:ascii="Arial" w:eastAsia="Times New Roman" w:hAnsi="Arial"/>
                <w:sz w:val="18"/>
                <w:lang w:eastAsia="sv-SE"/>
              </w:rPr>
              <w:t xml:space="preserve">). For the latter, value ms1 corresponds to 1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ms2 corresponds to 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and so on.</w:t>
            </w:r>
          </w:p>
        </w:tc>
      </w:tr>
      <w:tr w:rsidR="003E6205" w:rsidRPr="003E6205" w14:paraId="4323E44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6D4DA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sl-drx-RetransmissionTimer</w:t>
            </w:r>
            <w:proofErr w:type="spellEnd"/>
          </w:p>
          <w:p w14:paraId="7EE21A9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3E6205" w:rsidRPr="003E6205" w14:paraId="67316610"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2F9FF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sl-drx-SlotOffset</w:t>
            </w:r>
            <w:proofErr w:type="spellEnd"/>
          </w:p>
          <w:p w14:paraId="5BB91A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Value in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0 corresponds to 0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1 corresponds to 1/32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xml:space="preserve">, value 2 corresponds to 2/32 </w:t>
            </w:r>
            <w:proofErr w:type="spellStart"/>
            <w:r w:rsidRPr="003E6205">
              <w:rPr>
                <w:rFonts w:ascii="Arial" w:eastAsia="Times New Roman" w:hAnsi="Arial"/>
                <w:sz w:val="18"/>
                <w:lang w:eastAsia="sv-SE"/>
              </w:rPr>
              <w:t>ms</w:t>
            </w:r>
            <w:proofErr w:type="spellEnd"/>
            <w:r w:rsidRPr="003E6205">
              <w:rPr>
                <w:rFonts w:ascii="Arial" w:eastAsia="Times New Roman" w:hAnsi="Arial"/>
                <w:sz w:val="18"/>
                <w:lang w:eastAsia="sv-SE"/>
              </w:rPr>
              <w:t>, and so on.</w:t>
            </w:r>
          </w:p>
        </w:tc>
      </w:tr>
    </w:tbl>
    <w:p w14:paraId="6D2558F7" w14:textId="77777777" w:rsidR="003E6205" w:rsidRPr="003E6205" w:rsidRDefault="003E6205" w:rsidP="003E6205">
      <w:pPr>
        <w:overflowPunct w:val="0"/>
        <w:autoSpaceDE w:val="0"/>
        <w:autoSpaceDN w:val="0"/>
        <w:adjustRightInd w:val="0"/>
        <w:textAlignment w:val="baseline"/>
        <w:rPr>
          <w:rFonts w:eastAsia="MS Mincho"/>
          <w:lang w:eastAsia="ja-JP"/>
        </w:rPr>
      </w:pPr>
    </w:p>
    <w:p w14:paraId="4CD2DDD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6" w:name="_Toc139045933"/>
      <w:r w:rsidRPr="003E6205">
        <w:rPr>
          <w:rFonts w:ascii="Arial" w:eastAsia="Times New Roman" w:hAnsi="Arial"/>
          <w:i/>
          <w:sz w:val="24"/>
          <w:lang w:eastAsia="ja-JP"/>
        </w:rPr>
        <w:t>–</w:t>
      </w:r>
      <w:r w:rsidRPr="003E6205">
        <w:rPr>
          <w:rFonts w:ascii="Arial" w:eastAsia="Times New Roman" w:hAnsi="Arial"/>
          <w:i/>
          <w:sz w:val="24"/>
          <w:lang w:eastAsia="ja-JP"/>
        </w:rPr>
        <w:tab/>
        <w:t>SL-DRX-</w:t>
      </w:r>
      <w:proofErr w:type="spellStart"/>
      <w:r w:rsidRPr="003E6205">
        <w:rPr>
          <w:rFonts w:ascii="Arial" w:eastAsia="Times New Roman" w:hAnsi="Arial"/>
          <w:i/>
          <w:sz w:val="24"/>
          <w:lang w:eastAsia="ja-JP"/>
        </w:rPr>
        <w:t>ConfigUC</w:t>
      </w:r>
      <w:proofErr w:type="spellEnd"/>
      <w:r w:rsidRPr="003E6205">
        <w:rPr>
          <w:rFonts w:ascii="Arial" w:eastAsia="Times New Roman" w:hAnsi="Arial"/>
          <w:i/>
          <w:sz w:val="24"/>
          <w:lang w:eastAsia="ja-JP"/>
        </w:rPr>
        <w:t>-</w:t>
      </w:r>
      <w:proofErr w:type="spellStart"/>
      <w:r w:rsidRPr="003E6205">
        <w:rPr>
          <w:rFonts w:ascii="Arial" w:eastAsia="Times New Roman" w:hAnsi="Arial"/>
          <w:i/>
          <w:sz w:val="24"/>
          <w:lang w:eastAsia="ja-JP"/>
        </w:rPr>
        <w:t>SemiStatic</w:t>
      </w:r>
      <w:bookmarkEnd w:id="186"/>
      <w:proofErr w:type="spellEnd"/>
    </w:p>
    <w:p w14:paraId="5094458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iCs/>
          <w:lang w:eastAsia="ja-JP"/>
        </w:rPr>
        <w:t>SL-</w:t>
      </w:r>
      <w:r w:rsidRPr="003E6205">
        <w:rPr>
          <w:rFonts w:eastAsia="Times New Roman"/>
          <w:i/>
          <w:lang w:eastAsia="ja-JP"/>
        </w:rPr>
        <w:t>DRX-</w:t>
      </w:r>
      <w:proofErr w:type="spellStart"/>
      <w:r w:rsidRPr="003E6205">
        <w:rPr>
          <w:rFonts w:eastAsia="Times New Roman"/>
          <w:i/>
          <w:lang w:eastAsia="ja-JP"/>
        </w:rPr>
        <w:t>ConfigUC</w:t>
      </w:r>
      <w:proofErr w:type="spellEnd"/>
      <w:r w:rsidRPr="003E6205">
        <w:rPr>
          <w:rFonts w:eastAsia="Times New Roman"/>
          <w:i/>
          <w:lang w:eastAsia="ja-JP"/>
        </w:rPr>
        <w:t>-</w:t>
      </w:r>
      <w:proofErr w:type="spellStart"/>
      <w:r w:rsidRPr="003E6205">
        <w:rPr>
          <w:rFonts w:eastAsia="Times New Roman"/>
          <w:i/>
          <w:lang w:eastAsia="ja-JP"/>
        </w:rPr>
        <w:t>SemiStatic</w:t>
      </w:r>
      <w:proofErr w:type="spellEnd"/>
      <w:r w:rsidRPr="003E6205">
        <w:rPr>
          <w:rFonts w:eastAsia="Times New Roman"/>
          <w:lang w:eastAsia="ja-JP"/>
        </w:rPr>
        <w:t xml:space="preserve"> is used to indicate the semi-static </w:t>
      </w:r>
      <w:proofErr w:type="spellStart"/>
      <w:r w:rsidRPr="003E6205">
        <w:rPr>
          <w:rFonts w:eastAsia="Times New Roman"/>
          <w:lang w:eastAsia="ja-JP"/>
        </w:rPr>
        <w:t>sidelink</w:t>
      </w:r>
      <w:proofErr w:type="spellEnd"/>
      <w:r w:rsidRPr="003E6205">
        <w:rPr>
          <w:rFonts w:eastAsia="Times New Roman"/>
          <w:lang w:eastAsia="ja-JP"/>
        </w:rPr>
        <w:t xml:space="preserve"> DRX related parameters for unicast communication.</w:t>
      </w:r>
    </w:p>
    <w:p w14:paraId="633D665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SL-DRX-</w:t>
      </w:r>
      <w:proofErr w:type="spellStart"/>
      <w:r w:rsidRPr="003E6205">
        <w:rPr>
          <w:rFonts w:ascii="Arial" w:eastAsia="Times New Roman" w:hAnsi="Arial"/>
          <w:b/>
          <w:i/>
          <w:iCs/>
          <w:lang w:eastAsia="ja-JP"/>
        </w:rPr>
        <w:t>ConfigUC</w:t>
      </w:r>
      <w:proofErr w:type="spellEnd"/>
      <w:r w:rsidRPr="003E6205">
        <w:rPr>
          <w:rFonts w:ascii="Arial" w:eastAsia="Times New Roman" w:hAnsi="Arial"/>
          <w:b/>
          <w:lang w:eastAsia="ja-JP"/>
        </w:rPr>
        <w:t>-</w:t>
      </w:r>
      <w:proofErr w:type="spellStart"/>
      <w:r w:rsidRPr="003E6205">
        <w:rPr>
          <w:rFonts w:ascii="Arial" w:eastAsia="Times New Roman" w:hAnsi="Arial"/>
          <w:b/>
          <w:lang w:eastAsia="ja-JP"/>
        </w:rPr>
        <w:t>SemiStatic</w:t>
      </w:r>
      <w:proofErr w:type="spellEnd"/>
      <w:r w:rsidRPr="003E6205">
        <w:rPr>
          <w:rFonts w:ascii="Arial" w:eastAsia="Times New Roman" w:hAnsi="Arial"/>
          <w:b/>
          <w:lang w:eastAsia="ja-JP"/>
        </w:rPr>
        <w:t xml:space="preserve"> information element</w:t>
      </w:r>
    </w:p>
    <w:p w14:paraId="458C57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40B43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TAG-DRX-CONFIGUCSEMISTATIC-START</w:t>
      </w:r>
    </w:p>
    <w:p w14:paraId="2F307C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B57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SL-DRX-ConfigUC-SemiStatic-r17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DF4CE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sl-drx-onDurationTimer-r17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392B00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subMilliSeconds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(1..31),</w:t>
      </w:r>
    </w:p>
    <w:p w14:paraId="3D76EE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milliSeconds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w:t>
      </w:r>
    </w:p>
    <w:p w14:paraId="16B8EE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 ms2, ms3, ms4, ms5, ms6, ms8, ms10, ms20, ms30, ms40, ms50, ms60,</w:t>
      </w:r>
    </w:p>
    <w:p w14:paraId="4FAC81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ms100, ms200, ms300, ms400, ms500, ms600, ms800, ms1000, ms1200,</w:t>
      </w:r>
    </w:p>
    <w:p w14:paraId="27F339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ms1600, spare8, spare7, spare6, spare5, spare4, spare3, spare2, spare1}</w:t>
      </w:r>
    </w:p>
    <w:p w14:paraId="38E507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56C13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sl-drx-CycleStartOffset-r17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5E3DFA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(0..9),</w:t>
      </w:r>
    </w:p>
    <w:p w14:paraId="0AC771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(0..19),</w:t>
      </w:r>
    </w:p>
    <w:p w14:paraId="206C72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w:t>
      </w:r>
    </w:p>
    <w:p w14:paraId="7B73E9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(0..39),</w:t>
      </w:r>
    </w:p>
    <w:p w14:paraId="28E443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(0..59),</w:t>
      </w:r>
    </w:p>
    <w:p w14:paraId="57ED80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ms64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w:t>
      </w:r>
    </w:p>
    <w:p w14:paraId="4D667C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ms70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(0..69),</w:t>
      </w:r>
    </w:p>
    <w:p w14:paraId="6FC7B15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(0..79),</w:t>
      </w:r>
    </w:p>
    <w:p w14:paraId="5AEBE8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w:t>
      </w:r>
    </w:p>
    <w:p w14:paraId="275078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(0..159),</w:t>
      </w:r>
    </w:p>
    <w:p w14:paraId="5537B5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w:t>
      </w:r>
    </w:p>
    <w:p w14:paraId="553340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ms320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(0..319),</w:t>
      </w:r>
    </w:p>
    <w:p w14:paraId="2A4B20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w:t>
      </w:r>
    </w:p>
    <w:p w14:paraId="1F38B7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ms640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(0..639),</w:t>
      </w:r>
    </w:p>
    <w:p w14:paraId="5DDC9F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w:t>
      </w:r>
    </w:p>
    <w:p w14:paraId="73DFB0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ms1280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(0..1279),</w:t>
      </w:r>
    </w:p>
    <w:p w14:paraId="678388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ms2048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(0..2047),</w:t>
      </w:r>
    </w:p>
    <w:p w14:paraId="3C1B5A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ms2560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(0..2559),</w:t>
      </w:r>
    </w:p>
    <w:p w14:paraId="006503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ms5120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(0..5119),</w:t>
      </w:r>
    </w:p>
    <w:p w14:paraId="3E4C23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ms10240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(0..10239)</w:t>
      </w:r>
    </w:p>
    <w:p w14:paraId="09FF88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B12EA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sl-drx-SlotOffset-r17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0FC7C9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E801D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97A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TAG-SL-DRX-CONFIGUCSEMISTATIC-STOP</w:t>
      </w:r>
    </w:p>
    <w:p w14:paraId="64EC55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98C326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7275925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7" w:name="_Toc60777531"/>
      <w:bookmarkStart w:id="188" w:name="_Toc13904593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FreqConfig</w:t>
      </w:r>
      <w:bookmarkEnd w:id="187"/>
      <w:bookmarkEnd w:id="188"/>
      <w:proofErr w:type="spellEnd"/>
    </w:p>
    <w:p w14:paraId="237B40E3"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w:t>
      </w:r>
      <w:proofErr w:type="spellStart"/>
      <w:r w:rsidRPr="003E6205">
        <w:rPr>
          <w:rFonts w:eastAsia="Times New Roman"/>
          <w:i/>
          <w:lang w:eastAsia="ja-JP"/>
        </w:rPr>
        <w:t>FreqConfig</w:t>
      </w:r>
      <w:proofErr w:type="spellEnd"/>
      <w:r w:rsidRPr="003E6205">
        <w:rPr>
          <w:rFonts w:eastAsia="Times New Roman"/>
          <w:i/>
          <w:lang w:eastAsia="ja-JP"/>
        </w:rPr>
        <w:t xml:space="preserve"> </w:t>
      </w:r>
      <w:r w:rsidRPr="003E6205">
        <w:rPr>
          <w:rFonts w:eastAsia="Times New Roman"/>
          <w:iCs/>
          <w:lang w:eastAsia="ja-JP"/>
        </w:rPr>
        <w:t xml:space="preserve">specifies the </w:t>
      </w:r>
      <w:r w:rsidRPr="003E6205">
        <w:rPr>
          <w:rFonts w:eastAsia="Times New Roman"/>
          <w:iCs/>
          <w:lang w:eastAsia="zh-CN"/>
        </w:rPr>
        <w:t xml:space="preserve">dedicated </w:t>
      </w:r>
      <w:r w:rsidRPr="003E6205">
        <w:rPr>
          <w:rFonts w:eastAsia="Times New Roman"/>
          <w:iCs/>
          <w:lang w:eastAsia="ja-JP"/>
        </w:rPr>
        <w:t xml:space="preserve">configuration information on one particular carrier frequency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4A7509E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FreqConfig</w:t>
      </w:r>
      <w:proofErr w:type="spellEnd"/>
      <w:r w:rsidRPr="003E6205">
        <w:rPr>
          <w:rFonts w:ascii="Arial" w:eastAsia="Times New Roman" w:hAnsi="Arial"/>
          <w:b/>
          <w:lang w:eastAsia="ja-JP"/>
        </w:rPr>
        <w:t xml:space="preserve"> information element</w:t>
      </w:r>
    </w:p>
    <w:p w14:paraId="070A8B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A8A6BD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TAG-SL-FREQCONFIG-START</w:t>
      </w:r>
    </w:p>
    <w:p w14:paraId="6B588B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E9A0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SL-FreqConfig-r16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86734B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sl-Freq-Id-r16                     SL-Freq-Id-r16,</w:t>
      </w:r>
    </w:p>
    <w:p w14:paraId="3A5F13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sl-SCS-SpecificCarrierList-r16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SCS-SpecificCarrier,</w:t>
      </w:r>
    </w:p>
    <w:p w14:paraId="6C846A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sl-AbsoluteFrequencyPointA-r16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FACA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sl-AbsoluteFrequencySSB-r16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63E06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frequencyShift7p5khzSL-r16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V2X-SL-Shared</w:t>
      </w:r>
    </w:p>
    <w:p w14:paraId="749874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valueN-r16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w:t>
      </w:r>
    </w:p>
    <w:p w14:paraId="17A978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BWP-Id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B7FEB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SL-BWP-Config-r16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578F3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sl-SyncConfigList-r16              SL-SyncConfigList-r16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C2128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sl-SyncPriority-r16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F0D0B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728B59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7076166"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OPPO (Qianxi Lu)" w:date="2023-07-12T14:05:00Z"/>
          <w:rFonts w:ascii="Courier New" w:eastAsia="等线" w:hAnsi="Courier New"/>
          <w:noProof/>
          <w:sz w:val="16"/>
          <w:lang w:eastAsia="en-GB"/>
        </w:rPr>
      </w:pPr>
      <w:r w:rsidRPr="003E6205">
        <w:rPr>
          <w:rFonts w:ascii="Courier New" w:eastAsia="等线" w:hAnsi="Courier New"/>
          <w:noProof/>
          <w:sz w:val="16"/>
          <w:lang w:eastAsia="en-GB"/>
        </w:rPr>
        <w:t>SL-Freq-Id-r16 ::=</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(1.. maxNrofFreqSL-r16)</w:t>
      </w:r>
    </w:p>
    <w:p w14:paraId="421FBF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3071D8B"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OPPO (Qianxi Lu)" w:date="2023-07-12T14:05:00Z"/>
          <w:rFonts w:ascii="Courier New" w:eastAsia="Times New Roman" w:hAnsi="Courier New"/>
          <w:noProof/>
          <w:color w:val="808080"/>
          <w:sz w:val="16"/>
          <w:lang w:eastAsia="en-GB"/>
        </w:rPr>
      </w:pPr>
      <w:ins w:id="191" w:author="OPPO (Qianxi Lu)" w:date="2023-07-12T14:05:00Z">
        <w:r w:rsidRPr="006E3602">
          <w:rPr>
            <w:rFonts w:ascii="Courier New" w:eastAsia="等线" w:hAnsi="Courier New" w:hint="eastAsia"/>
            <w:noProof/>
            <w:sz w:val="16"/>
            <w:lang w:eastAsia="zh-CN"/>
          </w:rPr>
          <w:t>S</w:t>
        </w:r>
        <w:r w:rsidRPr="006E3602">
          <w:rPr>
            <w:rFonts w:ascii="Courier New" w:eastAsia="等线" w:hAnsi="Courier New"/>
            <w:noProof/>
            <w:sz w:val="16"/>
            <w:lang w:eastAsia="zh-CN"/>
          </w:rPr>
          <w:t>L-FreqConfigExt-v18xy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    </w:t>
        </w:r>
      </w:ins>
    </w:p>
    <w:p w14:paraId="46FAFB68" w14:textId="166BFA6E" w:rsidR="003E6205" w:rsidRDefault="003E6205" w:rsidP="00FD1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OPPO (Qianxi Lu)" w:date="2023-07-13T11:53:00Z"/>
          <w:rFonts w:ascii="Courier New" w:eastAsia="Times New Roman" w:hAnsi="Courier New"/>
          <w:noProof/>
          <w:color w:val="808080"/>
          <w:sz w:val="16"/>
          <w:lang w:eastAsia="en-GB"/>
        </w:rPr>
      </w:pPr>
      <w:ins w:id="193" w:author="OPPO (Qianxi Lu)" w:date="2023-07-12T14:05: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1AD567CC" w14:textId="32928C80" w:rsidR="00010066" w:rsidRPr="006E3602"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OPPO (Qianxi Lu)" w:date="2023-07-12T14:05:00Z"/>
          <w:rFonts w:ascii="Courier New" w:eastAsia="Times New Roman" w:hAnsi="Courier New"/>
          <w:noProof/>
          <w:color w:val="808080"/>
          <w:sz w:val="16"/>
          <w:lang w:eastAsia="en-GB"/>
        </w:rPr>
      </w:pPr>
      <w:ins w:id="195" w:author="OPPO (Qianxi Lu)" w:date="2023-07-13T11:53:00Z">
        <w:r w:rsidRPr="006E3602">
          <w:rPr>
            <w:rFonts w:ascii="Courier New" w:eastAsia="Times New Roman" w:hAnsi="Courier New"/>
            <w:noProof/>
            <w:sz w:val="16"/>
            <w:lang w:eastAsia="en-GB"/>
          </w:rPr>
          <w:t xml:space="preserve">    </w:t>
        </w:r>
      </w:ins>
      <w:ins w:id="196" w:author="OPPO (Qianxi Lu)" w:date="2023-07-13T11:58:00Z">
        <w:r>
          <w:rPr>
            <w:rFonts w:ascii="Courier New" w:eastAsia="Times New Roman" w:hAnsi="Courier New"/>
            <w:noProof/>
            <w:color w:val="808080"/>
            <w:sz w:val="16"/>
            <w:lang w:eastAsia="en-GB"/>
          </w:rPr>
          <w:t>sl</w:t>
        </w:r>
      </w:ins>
      <w:ins w:id="197" w:author="OPPO (Qianxi Lu)" w:date="2023-07-13T11:53:00Z">
        <w:r w:rsidRPr="00010066">
          <w:rPr>
            <w:rFonts w:ascii="Courier New" w:eastAsia="Times New Roman" w:hAnsi="Courier New"/>
            <w:noProof/>
            <w:color w:val="808080"/>
            <w:sz w:val="16"/>
            <w:lang w:eastAsia="en-GB"/>
          </w:rPr>
          <w:t xml:space="preserve">-FreqSelectionConfig-r18    </w:t>
        </w:r>
      </w:ins>
      <w:ins w:id="198" w:author="OPPO (Qianxi Lu)" w:date="2023-07-13T11:54:00Z">
        <w:r>
          <w:rPr>
            <w:rFonts w:ascii="Courier New" w:eastAsia="Times New Roman" w:hAnsi="Courier New"/>
            <w:noProof/>
            <w:color w:val="808080"/>
            <w:sz w:val="16"/>
            <w:lang w:eastAsia="en-GB"/>
          </w:rPr>
          <w:t xml:space="preserve">    </w:t>
        </w:r>
      </w:ins>
      <w:ins w:id="199" w:author="OPPO (Qianxi Lu)" w:date="2023-07-13T11:58:00Z">
        <w:r>
          <w:rPr>
            <w:rFonts w:ascii="Courier New" w:eastAsia="Times New Roman" w:hAnsi="Courier New"/>
            <w:noProof/>
            <w:color w:val="808080"/>
            <w:sz w:val="16"/>
            <w:lang w:eastAsia="en-GB"/>
          </w:rPr>
          <w:t xml:space="preserve"> SL</w:t>
        </w:r>
      </w:ins>
      <w:ins w:id="200" w:author="OPPO (Qianxi Lu)" w:date="2023-07-13T11:53:00Z">
        <w:r w:rsidRPr="00010066">
          <w:rPr>
            <w:rFonts w:ascii="Courier New" w:eastAsia="Times New Roman" w:hAnsi="Courier New"/>
            <w:noProof/>
            <w:color w:val="808080"/>
            <w:sz w:val="16"/>
            <w:lang w:eastAsia="en-GB"/>
          </w:rPr>
          <w:t xml:space="preserve">-FreqSelectionConfig-r18                         </w:t>
        </w:r>
      </w:ins>
      <w:ins w:id="201" w:author="OPPO (Qianxi Lu)" w:date="2023-07-13T11:58:00Z">
        <w:r>
          <w:rPr>
            <w:rFonts w:ascii="Courier New" w:eastAsia="Times New Roman" w:hAnsi="Courier New"/>
            <w:noProof/>
            <w:color w:val="808080"/>
            <w:sz w:val="16"/>
            <w:lang w:eastAsia="en-GB"/>
          </w:rPr>
          <w:t xml:space="preserve">    </w:t>
        </w:r>
      </w:ins>
      <w:ins w:id="202" w:author="OPPO (Qianxi Lu)" w:date="2023-07-13T11:53:00Z">
        <w:r w:rsidRPr="00010066">
          <w:rPr>
            <w:rFonts w:ascii="Courier New" w:eastAsia="Times New Roman" w:hAnsi="Courier New"/>
            <w:noProof/>
            <w:color w:val="808080"/>
            <w:sz w:val="16"/>
            <w:lang w:eastAsia="en-GB"/>
          </w:rPr>
          <w:t xml:space="preserve">         OPTIONAL</w:t>
        </w:r>
      </w:ins>
      <w:ins w:id="203" w:author="OPPO (Qianxi Lu)" w:date="2023-07-13T11:54:00Z">
        <w:r>
          <w:rPr>
            <w:rFonts w:ascii="Courier New" w:eastAsia="Times New Roman" w:hAnsi="Courier New"/>
            <w:noProof/>
            <w:color w:val="808080"/>
            <w:sz w:val="16"/>
            <w:lang w:eastAsia="en-GB"/>
          </w:rPr>
          <w:t>,</w:t>
        </w:r>
      </w:ins>
      <w:ins w:id="204" w:author="OPPO (Qianxi Lu)" w:date="2023-07-13T11:53:00Z">
        <w:r w:rsidRPr="00010066">
          <w:rPr>
            <w:rFonts w:ascii="Courier New" w:eastAsia="Times New Roman" w:hAnsi="Courier New"/>
            <w:noProof/>
            <w:color w:val="808080"/>
            <w:sz w:val="16"/>
            <w:lang w:eastAsia="en-GB"/>
          </w:rPr>
          <w:t xml:space="preserve">  -- Need R</w:t>
        </w:r>
      </w:ins>
    </w:p>
    <w:p w14:paraId="258BA36B"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OPPO (Qianxi Lu)" w:date="2023-07-12T14:05:00Z"/>
          <w:rFonts w:ascii="Courier New" w:eastAsia="等线" w:hAnsi="Courier New"/>
          <w:noProof/>
          <w:color w:val="808080"/>
          <w:sz w:val="16"/>
          <w:lang w:eastAsia="zh-CN"/>
        </w:rPr>
      </w:pPr>
      <w:ins w:id="206" w:author="OPPO (Qianxi Lu)" w:date="2023-07-12T14:05:00Z">
        <w:r w:rsidRPr="006E3602">
          <w:rPr>
            <w:rFonts w:ascii="Courier New" w:eastAsia="Times New Roman" w:hAnsi="Courier New"/>
            <w:noProof/>
            <w:sz w:val="16"/>
            <w:lang w:eastAsia="en-GB"/>
          </w:rPr>
          <w:t xml:space="preserve">    </w:t>
        </w:r>
        <w:r w:rsidRPr="006E3602">
          <w:rPr>
            <w:rFonts w:ascii="Courier New" w:eastAsia="等线" w:hAnsi="Courier New"/>
            <w:noProof/>
            <w:color w:val="808080"/>
            <w:sz w:val="16"/>
            <w:lang w:eastAsia="zh-CN"/>
          </w:rPr>
          <w:t>...</w:t>
        </w:r>
      </w:ins>
    </w:p>
    <w:p w14:paraId="79090327"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OPPO (Qianxi Lu)" w:date="2023-07-12T14:05:00Z"/>
          <w:rFonts w:ascii="Courier New" w:eastAsia="等线" w:hAnsi="Courier New"/>
          <w:noProof/>
          <w:sz w:val="16"/>
          <w:lang w:eastAsia="en-GB"/>
        </w:rPr>
      </w:pPr>
      <w:ins w:id="208" w:author="OPPO (Qianxi Lu)" w:date="2023-07-12T14:05:00Z">
        <w:r w:rsidRPr="006E3602">
          <w:rPr>
            <w:rFonts w:ascii="Courier New" w:eastAsia="等线" w:hAnsi="Courier New"/>
            <w:noProof/>
            <w:sz w:val="16"/>
            <w:lang w:eastAsia="en-GB"/>
          </w:rPr>
          <w:t>}</w:t>
        </w:r>
      </w:ins>
    </w:p>
    <w:p w14:paraId="21306B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9A791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TAG-SL-FREQCONFIG-STOP</w:t>
      </w:r>
    </w:p>
    <w:p w14:paraId="0C79172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C7B2385"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020B90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B0E56B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SL</w:t>
            </w:r>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FreqConfig</w:t>
            </w:r>
            <w:proofErr w:type="spellEnd"/>
            <w:r w:rsidRPr="003E6205">
              <w:rPr>
                <w:rFonts w:ascii="Arial" w:eastAsia="Times New Roman" w:hAnsi="Arial"/>
                <w:b/>
                <w:noProof/>
                <w:sz w:val="18"/>
                <w:lang w:eastAsia="en-GB"/>
              </w:rPr>
              <w:t xml:space="preserve"> field descriptions</w:t>
            </w:r>
          </w:p>
        </w:tc>
      </w:tr>
      <w:tr w:rsidR="003E6205" w:rsidRPr="003E6205" w14:paraId="1E3CAAB9" w14:textId="77777777" w:rsidTr="002C1C61">
        <w:trPr>
          <w:cantSplit/>
          <w:trHeight w:val="70"/>
          <w:tblHeader/>
          <w:ins w:id="209" w:author="OPPO (Qianxi Lu)" w:date="2023-07-12T14:05:00Z"/>
        </w:trPr>
        <w:tc>
          <w:tcPr>
            <w:tcW w:w="14205" w:type="dxa"/>
            <w:tcBorders>
              <w:top w:val="single" w:sz="4" w:space="0" w:color="808080"/>
              <w:left w:val="single" w:sz="4" w:space="0" w:color="808080"/>
              <w:bottom w:val="single" w:sz="4" w:space="0" w:color="808080"/>
              <w:right w:val="single" w:sz="4" w:space="0" w:color="808080"/>
            </w:tcBorders>
          </w:tcPr>
          <w:p w14:paraId="7EF7776D" w14:textId="77777777" w:rsidR="003E6205" w:rsidRPr="006E3602" w:rsidRDefault="003E6205" w:rsidP="003E6205">
            <w:pPr>
              <w:keepNext/>
              <w:keepLines/>
              <w:overflowPunct w:val="0"/>
              <w:autoSpaceDE w:val="0"/>
              <w:autoSpaceDN w:val="0"/>
              <w:adjustRightInd w:val="0"/>
              <w:spacing w:after="0"/>
              <w:textAlignment w:val="baseline"/>
              <w:rPr>
                <w:ins w:id="210" w:author="OPPO (Qianxi Lu)" w:date="2023-07-12T14:05:00Z"/>
                <w:rFonts w:ascii="Arial" w:eastAsia="Times New Roman" w:hAnsi="Arial"/>
                <w:b/>
                <w:bCs/>
                <w:i/>
                <w:iCs/>
                <w:sz w:val="18"/>
                <w:lang w:eastAsia="en-GB"/>
              </w:rPr>
            </w:pPr>
            <w:proofErr w:type="spellStart"/>
            <w:ins w:id="211" w:author="OPPO (Qianxi Lu)" w:date="2023-07-12T14:05:00Z">
              <w:r w:rsidRPr="006E3602">
                <w:rPr>
                  <w:rFonts w:ascii="Arial" w:eastAsia="Times New Roman" w:hAnsi="Arial"/>
                  <w:b/>
                  <w:bCs/>
                  <w:i/>
                  <w:iCs/>
                  <w:sz w:val="18"/>
                  <w:lang w:eastAsia="en-GB"/>
                </w:rPr>
                <w:t>absenceOfAnyOtherTechnology</w:t>
              </w:r>
              <w:proofErr w:type="spellEnd"/>
            </w:ins>
          </w:p>
          <w:p w14:paraId="5DBC5CB0" w14:textId="76AD87CE" w:rsidR="003E6205" w:rsidRPr="003E6205" w:rsidRDefault="003E6205" w:rsidP="003E6205">
            <w:pPr>
              <w:keepNext/>
              <w:keepLines/>
              <w:overflowPunct w:val="0"/>
              <w:autoSpaceDE w:val="0"/>
              <w:autoSpaceDN w:val="0"/>
              <w:adjustRightInd w:val="0"/>
              <w:spacing w:after="0"/>
              <w:textAlignment w:val="baseline"/>
              <w:rPr>
                <w:ins w:id="212" w:author="OPPO (Qianxi Lu)" w:date="2023-07-12T14:05:00Z"/>
                <w:rFonts w:ascii="Arial" w:eastAsia="Times New Roman" w:hAnsi="Arial"/>
                <w:b/>
                <w:bCs/>
                <w:i/>
                <w:iCs/>
                <w:sz w:val="18"/>
                <w:lang w:eastAsia="en-GB"/>
              </w:rPr>
            </w:pPr>
            <w:ins w:id="213" w:author="OPPO (Qianxi Lu)" w:date="2023-07-12T14:05:00Z">
              <w:r w:rsidRPr="006E3602">
                <w:rPr>
                  <w:rFonts w:ascii="Arial" w:eastAsia="Times New Roman" w:hAnsi="Arial"/>
                  <w:sz w:val="18"/>
                  <w:szCs w:val="22"/>
                  <w:lang w:eastAsia="sv-SE"/>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E3602">
                <w:rPr>
                  <w:rFonts w:ascii="Arial" w:eastAsia="Times New Roman" w:hAnsi="Arial"/>
                  <w:sz w:val="18"/>
                  <w:szCs w:val="22"/>
                  <w:lang w:eastAsia="sv-SE"/>
                </w:rPr>
                <w:t>sidelink</w:t>
              </w:r>
              <w:proofErr w:type="spellEnd"/>
              <w:r w:rsidRPr="006E3602">
                <w:rPr>
                  <w:rFonts w:ascii="Arial" w:eastAsia="Times New Roman" w:hAnsi="Arial"/>
                  <w:sz w:val="18"/>
                  <w:szCs w:val="22"/>
                  <w:lang w:eastAsia="sv-SE"/>
                </w:rPr>
                <w:t xml:space="preserve"> carrier is overlapped with uplink carrier.</w:t>
              </w:r>
            </w:ins>
          </w:p>
        </w:tc>
      </w:tr>
      <w:tr w:rsidR="003E6205" w:rsidRPr="003E6205" w14:paraId="6A0CEB1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678E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frequencyShift7p5khzSL</w:t>
            </w:r>
          </w:p>
          <w:p w14:paraId="09CBC9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Enable the NR SL transmission with a 7.5 kHz shift to the LTE raster. If the field is absent, the frequency shift is disabled.</w:t>
            </w:r>
          </w:p>
        </w:tc>
      </w:tr>
      <w:tr w:rsidR="003E6205" w:rsidRPr="003E6205" w14:paraId="524D313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A3EB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sl-AbsoluteFrequencyPointA</w:t>
            </w:r>
            <w:proofErr w:type="spellEnd"/>
          </w:p>
          <w:p w14:paraId="07909F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Absolute frequency of the reference resource block (Common RB 0). Its lowest subcarrier is also known as Point A.</w:t>
            </w:r>
          </w:p>
        </w:tc>
      </w:tr>
      <w:tr w:rsidR="003E6205" w:rsidRPr="003E6205" w14:paraId="3FB8AB14"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65C1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sl-AbsoluteFrequencySSB</w:t>
            </w:r>
            <w:proofErr w:type="spellEnd"/>
          </w:p>
          <w:p w14:paraId="38C6DA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frequency location of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The transmission bandwidth for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is within the bandwidth of this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BWP.</w:t>
            </w:r>
          </w:p>
        </w:tc>
      </w:tr>
      <w:tr w:rsidR="003E6205" w:rsidRPr="003E6205" w14:paraId="521D539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87E4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w:t>
            </w:r>
            <w:proofErr w:type="spellStart"/>
            <w:r w:rsidRPr="003E6205">
              <w:rPr>
                <w:rFonts w:ascii="Arial" w:eastAsia="Times New Roman" w:hAnsi="Arial"/>
                <w:b/>
                <w:bCs/>
                <w:i/>
                <w:iCs/>
                <w:sz w:val="18"/>
                <w:lang w:eastAsia="sv-SE"/>
              </w:rPr>
              <w:t>ToAddModList</w:t>
            </w:r>
            <w:proofErr w:type="spellEnd"/>
          </w:p>
          <w:p w14:paraId="3A57B73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is to be added or reconfigured. In this release, only one BWP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4488436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1D673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-BWP-</w:t>
            </w:r>
            <w:proofErr w:type="spellStart"/>
            <w:r w:rsidRPr="003E6205">
              <w:rPr>
                <w:rFonts w:ascii="Arial" w:eastAsia="Times New Roman" w:hAnsi="Arial"/>
                <w:b/>
                <w:bCs/>
                <w:i/>
                <w:iCs/>
                <w:sz w:val="18"/>
                <w:lang w:eastAsia="en-GB"/>
              </w:rPr>
              <w:t>ToReleaseList</w:t>
            </w:r>
            <w:proofErr w:type="spellEnd"/>
          </w:p>
          <w:p w14:paraId="650D266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is to be released. </w:t>
            </w:r>
          </w:p>
        </w:tc>
      </w:tr>
      <w:tr w:rsidR="003E6205" w:rsidRPr="003E6205" w14:paraId="16914C2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8F4A9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-Freq-Id</w:t>
            </w:r>
          </w:p>
          <w:p w14:paraId="262C8F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iCs/>
                <w:sz w:val="18"/>
                <w:lang w:eastAsia="sv-SE"/>
              </w:rPr>
              <w:t xml:space="preserve">This field indicates the identity of the </w:t>
            </w:r>
            <w:r w:rsidRPr="003E6205">
              <w:rPr>
                <w:rFonts w:ascii="Arial" w:eastAsia="Times New Roman" w:hAnsi="Arial" w:cs="Arial"/>
                <w:iCs/>
                <w:sz w:val="18"/>
                <w:lang w:eastAsia="sv-SE"/>
              </w:rPr>
              <w:t xml:space="preserve">dedicated configuration information on the carrier frequency for NR </w:t>
            </w:r>
            <w:proofErr w:type="spellStart"/>
            <w:r w:rsidRPr="003E6205">
              <w:rPr>
                <w:rFonts w:ascii="Arial" w:eastAsia="Times New Roman" w:hAnsi="Arial" w:cs="Arial"/>
                <w:iCs/>
                <w:sz w:val="18"/>
                <w:lang w:eastAsia="sv-SE"/>
              </w:rPr>
              <w:t>sidelink</w:t>
            </w:r>
            <w:proofErr w:type="spellEnd"/>
            <w:r w:rsidRPr="003E6205">
              <w:rPr>
                <w:rFonts w:ascii="Arial" w:eastAsia="Times New Roman" w:hAnsi="Arial" w:cs="Arial"/>
                <w:iCs/>
                <w:sz w:val="18"/>
                <w:lang w:eastAsia="sv-SE"/>
              </w:rPr>
              <w:t xml:space="preserve"> communication</w:t>
            </w:r>
            <w:r w:rsidRPr="003E6205">
              <w:rPr>
                <w:rFonts w:ascii="Arial" w:eastAsia="Times New Roman" w:hAnsi="Arial"/>
                <w:iCs/>
                <w:sz w:val="18"/>
                <w:lang w:eastAsia="sv-SE"/>
              </w:rPr>
              <w:t>.</w:t>
            </w:r>
          </w:p>
        </w:tc>
      </w:tr>
      <w:tr w:rsidR="003E6205" w:rsidRPr="003E6205" w14:paraId="53EAD87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2409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-SCS-SpecificCarrierList</w:t>
            </w:r>
          </w:p>
          <w:p w14:paraId="0497F05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3E6205">
              <w:rPr>
                <w:rFonts w:ascii="Arial" w:eastAsia="Times New Roman" w:hAnsi="Arial"/>
                <w:iCs/>
                <w:sz w:val="18"/>
                <w:lang w:eastAsia="sv-SE"/>
              </w:rPr>
              <w:t xml:space="preserve"> In this release, only one </w:t>
            </w:r>
            <w:r w:rsidRPr="003E6205">
              <w:rPr>
                <w:rFonts w:ascii="Arial" w:eastAsia="Times New Roman" w:hAnsi="Arial"/>
                <w:i/>
                <w:sz w:val="18"/>
                <w:lang w:eastAsia="sv-SE"/>
              </w:rPr>
              <w:t>SCS-</w:t>
            </w:r>
            <w:proofErr w:type="spellStart"/>
            <w:r w:rsidRPr="003E6205">
              <w:rPr>
                <w:rFonts w:ascii="Arial" w:eastAsia="Times New Roman" w:hAnsi="Arial"/>
                <w:i/>
                <w:sz w:val="18"/>
                <w:lang w:eastAsia="sv-SE"/>
              </w:rPr>
              <w:t>SpecificCarrier</w:t>
            </w:r>
            <w:proofErr w:type="spellEnd"/>
            <w:r w:rsidRPr="003E6205">
              <w:rPr>
                <w:rFonts w:ascii="Arial" w:eastAsia="Times New Roman" w:hAnsi="Arial"/>
                <w:iCs/>
                <w:sz w:val="18"/>
                <w:lang w:eastAsia="sv-SE"/>
              </w:rPr>
              <w:t xml:space="preserve">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1EBB987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7E6D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sl-SyncPriority</w:t>
            </w:r>
            <w:proofErr w:type="spellEnd"/>
          </w:p>
          <w:p w14:paraId="54460F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This field indicates synchronization priority order, as specified in clause 5.8.6</w:t>
            </w:r>
            <w:r w:rsidRPr="003E6205">
              <w:rPr>
                <w:rFonts w:ascii="Arial" w:eastAsia="Times New Roman" w:hAnsi="Arial"/>
                <w:iCs/>
                <w:sz w:val="18"/>
                <w:lang w:eastAsia="sv-SE"/>
              </w:rPr>
              <w:t>.</w:t>
            </w:r>
          </w:p>
        </w:tc>
      </w:tr>
      <w:tr w:rsidR="003E6205" w:rsidRPr="003E6205" w14:paraId="6A70553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D5296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valueN</w:t>
            </w:r>
            <w:proofErr w:type="spellEnd"/>
          </w:p>
          <w:p w14:paraId="15A15CC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Indicate the NR SL transmission with a </w:t>
            </w:r>
            <w:proofErr w:type="spellStart"/>
            <w:r w:rsidRPr="003E6205">
              <w:rPr>
                <w:rFonts w:ascii="Arial" w:eastAsia="Times New Roman" w:hAnsi="Arial"/>
                <w:sz w:val="18"/>
                <w:lang w:eastAsia="sv-SE"/>
              </w:rPr>
              <w:t>valueN</w:t>
            </w:r>
            <w:proofErr w:type="spellEnd"/>
            <w:r w:rsidRPr="003E6205">
              <w:rPr>
                <w:rFonts w:ascii="Arial" w:eastAsia="Times New Roman" w:hAnsi="Arial"/>
                <w:sz w:val="18"/>
                <w:lang w:eastAsia="sv-SE"/>
              </w:rPr>
              <w:t xml:space="preserve"> *5kHz shift to the LTE raster. </w:t>
            </w:r>
            <w:r w:rsidRPr="003E6205">
              <w:rPr>
                <w:rFonts w:ascii="Arial" w:eastAsia="Times New Roman" w:hAnsi="Arial"/>
                <w:sz w:val="18"/>
                <w:szCs w:val="22"/>
                <w:lang w:eastAsia="sv-SE"/>
              </w:rPr>
              <w:t>(</w:t>
            </w:r>
            <w:proofErr w:type="gramStart"/>
            <w:r w:rsidRPr="003E6205">
              <w:rPr>
                <w:rFonts w:ascii="Arial" w:eastAsia="Times New Roman" w:hAnsi="Arial"/>
                <w:sz w:val="18"/>
                <w:szCs w:val="22"/>
                <w:lang w:eastAsia="sv-SE"/>
              </w:rPr>
              <w:t>see</w:t>
            </w:r>
            <w:proofErr w:type="gramEnd"/>
            <w:r w:rsidRPr="003E6205">
              <w:rPr>
                <w:rFonts w:ascii="Arial" w:eastAsia="Times New Roman" w:hAnsi="Arial"/>
                <w:sz w:val="18"/>
                <w:szCs w:val="22"/>
                <w:lang w:eastAsia="sv-SE"/>
              </w:rPr>
              <w:t xml:space="preserve"> TS 38.101-1 [15], clause 5.4E.2).</w:t>
            </w:r>
          </w:p>
        </w:tc>
      </w:tr>
    </w:tbl>
    <w:p w14:paraId="72831266"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47281B2"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2965BBF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E864D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5C689913"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67E67C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104FB1E7"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Yu Mincho" w:hAnsi="Arial"/>
                <w:sz w:val="18"/>
                <w:lang w:eastAsia="zh-CN"/>
              </w:rPr>
              <w:t xml:space="preserve">This field is mandatory present if the carrier frequency configured for NR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is shared by V2X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It is absent, Need R, otherwise.</w:t>
            </w:r>
          </w:p>
        </w:tc>
      </w:tr>
    </w:tbl>
    <w:p w14:paraId="33C5438C" w14:textId="77777777" w:rsidR="003E6205" w:rsidRPr="003E6205" w:rsidRDefault="003E6205" w:rsidP="003E6205">
      <w:pPr>
        <w:overflowPunct w:val="0"/>
        <w:autoSpaceDE w:val="0"/>
        <w:autoSpaceDN w:val="0"/>
        <w:adjustRightInd w:val="0"/>
        <w:textAlignment w:val="baseline"/>
        <w:rPr>
          <w:rFonts w:eastAsia="MS Mincho"/>
          <w:lang w:eastAsia="ja-JP"/>
        </w:rPr>
      </w:pPr>
    </w:p>
    <w:p w14:paraId="31BD1CF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4" w:name="_Toc60777532"/>
      <w:bookmarkStart w:id="215" w:name="_Toc13904593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FreqConfigCommon</w:t>
      </w:r>
      <w:bookmarkEnd w:id="214"/>
      <w:bookmarkEnd w:id="215"/>
      <w:proofErr w:type="spellEnd"/>
    </w:p>
    <w:p w14:paraId="3F0BFD2D"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宋体"/>
          <w:i/>
          <w:lang w:eastAsia="zh-CN"/>
        </w:rPr>
        <w:t>SL-</w:t>
      </w:r>
      <w:proofErr w:type="spellStart"/>
      <w:r w:rsidRPr="003E6205">
        <w:rPr>
          <w:rFonts w:eastAsia="Times New Roman"/>
          <w:i/>
          <w:lang w:eastAsia="ja-JP"/>
        </w:rPr>
        <w:t>FreqConfigCommon</w:t>
      </w:r>
      <w:proofErr w:type="spellEnd"/>
      <w:r w:rsidRPr="003E6205">
        <w:rPr>
          <w:rFonts w:eastAsia="Times New Roman"/>
          <w:i/>
          <w:lang w:eastAsia="ja-JP"/>
        </w:rPr>
        <w:t xml:space="preserve"> </w:t>
      </w:r>
      <w:r w:rsidRPr="003E6205">
        <w:rPr>
          <w:rFonts w:eastAsia="Times New Roman"/>
          <w:iCs/>
          <w:lang w:eastAsia="ja-JP"/>
        </w:rPr>
        <w:t xml:space="preserve">specifies the </w:t>
      </w:r>
      <w:r w:rsidRPr="003E6205">
        <w:rPr>
          <w:rFonts w:eastAsia="Times New Roman"/>
          <w:iCs/>
          <w:lang w:eastAsia="zh-CN"/>
        </w:rPr>
        <w:t xml:space="preserve">cell-specific </w:t>
      </w:r>
      <w:r w:rsidRPr="003E6205">
        <w:rPr>
          <w:rFonts w:eastAsia="Times New Roman"/>
          <w:iCs/>
          <w:lang w:eastAsia="ja-JP"/>
        </w:rPr>
        <w:t xml:space="preserve">configuration information on one particular carrier frequency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49FC86F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FreqConfigCommon</w:t>
      </w:r>
      <w:proofErr w:type="spellEnd"/>
      <w:r w:rsidRPr="003E6205">
        <w:rPr>
          <w:rFonts w:ascii="Arial" w:eastAsia="Times New Roman" w:hAnsi="Arial"/>
          <w:b/>
          <w:lang w:eastAsia="ja-JP"/>
        </w:rPr>
        <w:t xml:space="preserve"> information element</w:t>
      </w:r>
    </w:p>
    <w:p w14:paraId="77D236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67445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TAG-SL-FREQCONFIGCOMMON-START</w:t>
      </w:r>
    </w:p>
    <w:p w14:paraId="458D61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A9E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SL-FreqConfigCommon-r16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EDC2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sl-SCS-SpecificCarrierList-r16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SCS-SpecificCarrier,</w:t>
      </w:r>
    </w:p>
    <w:p w14:paraId="783912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sl-AbsoluteFrequencyPointA-r16   ARFCN-ValueNR,</w:t>
      </w:r>
    </w:p>
    <w:p w14:paraId="407D4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sl-AbsoluteFrequencySSB-r16      ARFCN-ValueNR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14627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frequencyShift7p5khzSL-r16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V2X-SL-Shared</w:t>
      </w:r>
    </w:p>
    <w:p w14:paraId="1B76C9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valueN-r16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w:t>
      </w:r>
    </w:p>
    <w:p w14:paraId="372C60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sl-BWP-List-r16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(1..maxNrofSL-BWPs-r16))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SL-BWP-ConfigCommon-r16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C87E0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sl-SyncPriority-r16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3BD08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sl-NbAsSync-r16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5EC0F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sl-SyncConfigList-r16            SL-SyncConfigList-r16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DA1328" w14:textId="0457E5A9"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OPPO (Qianxi Lu)" w:date="2023-07-12T14:06: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217" w:author="OPPO (Qianxi Lu)" w:date="2023-07-12T14:06:00Z">
        <w:r w:rsidRPr="006E3602">
          <w:rPr>
            <w:rFonts w:ascii="Courier New" w:eastAsia="Times New Roman" w:hAnsi="Courier New"/>
            <w:noProof/>
            <w:sz w:val="16"/>
            <w:lang w:eastAsia="en-GB"/>
          </w:rPr>
          <w:t>,</w:t>
        </w:r>
      </w:ins>
    </w:p>
    <w:p w14:paraId="7E1DB840"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OPPO (Qianxi Lu)" w:date="2023-07-12T14:06:00Z"/>
          <w:rFonts w:ascii="Courier New" w:eastAsia="等线" w:hAnsi="Courier New"/>
          <w:noProof/>
          <w:sz w:val="16"/>
          <w:lang w:eastAsia="zh-CN"/>
        </w:rPr>
      </w:pPr>
      <w:ins w:id="219" w:author="OPPO (Qianxi Lu)" w:date="2023-07-12T14:06: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 xml:space="preserve"> [</w:t>
        </w:r>
        <w:r w:rsidRPr="006E3602">
          <w:rPr>
            <w:rFonts w:ascii="Courier New" w:eastAsia="等线" w:hAnsi="Courier New"/>
            <w:noProof/>
            <w:sz w:val="16"/>
            <w:lang w:eastAsia="zh-CN"/>
          </w:rPr>
          <w:t>[</w:t>
        </w:r>
      </w:ins>
    </w:p>
    <w:p w14:paraId="36ABD392" w14:textId="7822F2EF" w:rsidR="003E6205" w:rsidRPr="006E3602" w:rsidRDefault="003E6205" w:rsidP="00FD1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OPPO (Qianxi Lu)" w:date="2023-07-12T14:06:00Z"/>
          <w:rFonts w:ascii="Courier New" w:eastAsia="Times New Roman" w:hAnsi="Courier New"/>
          <w:noProof/>
          <w:color w:val="808080"/>
          <w:sz w:val="16"/>
          <w:lang w:eastAsia="en-GB"/>
        </w:rPr>
      </w:pPr>
      <w:ins w:id="221" w:author="OPPO (Qianxi Lu)" w:date="2023-07-12T14:06: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1298004F" w14:textId="5BCA0E70" w:rsidR="00010066" w:rsidRPr="006E3602" w:rsidRDefault="003E6205"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OPPO (Qianxi Lu)" w:date="2023-07-13T11:54:00Z"/>
          <w:rFonts w:ascii="Courier New" w:eastAsia="Times New Roman" w:hAnsi="Courier New"/>
          <w:noProof/>
          <w:color w:val="808080"/>
          <w:sz w:val="16"/>
          <w:lang w:eastAsia="en-GB"/>
        </w:rPr>
      </w:pPr>
      <w:ins w:id="223" w:author="OPPO (Qianxi Lu)" w:date="2023-07-12T14:06:00Z">
        <w:r w:rsidRPr="006E3602">
          <w:rPr>
            <w:rFonts w:ascii="Courier New" w:eastAsia="Times New Roman" w:hAnsi="Courier New"/>
            <w:noProof/>
            <w:sz w:val="16"/>
            <w:lang w:eastAsia="en-GB"/>
          </w:rPr>
          <w:t xml:space="preserve">    </w:t>
        </w:r>
      </w:ins>
      <w:ins w:id="224" w:author="OPPO (Qianxi Lu)" w:date="2023-07-13T11:58:00Z">
        <w:r w:rsidR="00010066">
          <w:rPr>
            <w:rFonts w:ascii="Courier New" w:eastAsia="Times New Roman" w:hAnsi="Courier New"/>
            <w:noProof/>
            <w:color w:val="808080"/>
            <w:sz w:val="16"/>
            <w:lang w:eastAsia="en-GB"/>
          </w:rPr>
          <w:t>sl</w:t>
        </w:r>
      </w:ins>
      <w:ins w:id="225" w:author="OPPO (Qianxi Lu)" w:date="2023-07-13T11:54:00Z">
        <w:r w:rsidR="00010066" w:rsidRPr="00010066">
          <w:rPr>
            <w:rFonts w:ascii="Courier New" w:eastAsia="Times New Roman" w:hAnsi="Courier New"/>
            <w:noProof/>
            <w:color w:val="808080"/>
            <w:sz w:val="16"/>
            <w:lang w:eastAsia="en-GB"/>
          </w:rPr>
          <w:t xml:space="preserve">-FreqSelectionConfig-r18    </w:t>
        </w:r>
        <w:r w:rsidR="00010066">
          <w:rPr>
            <w:rFonts w:ascii="Courier New" w:eastAsia="Times New Roman" w:hAnsi="Courier New"/>
            <w:noProof/>
            <w:color w:val="808080"/>
            <w:sz w:val="16"/>
            <w:lang w:eastAsia="en-GB"/>
          </w:rPr>
          <w:t xml:space="preserve"> </w:t>
        </w:r>
      </w:ins>
      <w:ins w:id="226" w:author="OPPO (Qianxi Lu)" w:date="2023-07-13T11:58:00Z">
        <w:r w:rsidR="00010066">
          <w:rPr>
            <w:rFonts w:ascii="Courier New" w:eastAsia="Times New Roman" w:hAnsi="Courier New"/>
            <w:noProof/>
            <w:color w:val="808080"/>
            <w:sz w:val="16"/>
            <w:lang w:eastAsia="en-GB"/>
          </w:rPr>
          <w:t xml:space="preserve"> </w:t>
        </w:r>
      </w:ins>
      <w:ins w:id="227" w:author="OPPO (Qianxi Lu)" w:date="2023-07-13T11:54:00Z">
        <w:r w:rsidR="00010066">
          <w:rPr>
            <w:rFonts w:ascii="Courier New" w:eastAsia="Times New Roman" w:hAnsi="Courier New"/>
            <w:noProof/>
            <w:color w:val="808080"/>
            <w:sz w:val="16"/>
            <w:lang w:eastAsia="en-GB"/>
          </w:rPr>
          <w:t xml:space="preserve"> </w:t>
        </w:r>
        <w:r w:rsidR="00010066" w:rsidRPr="00010066">
          <w:rPr>
            <w:rFonts w:ascii="Courier New" w:eastAsia="Times New Roman" w:hAnsi="Courier New"/>
            <w:noProof/>
            <w:color w:val="808080"/>
            <w:sz w:val="16"/>
            <w:lang w:eastAsia="en-GB"/>
          </w:rPr>
          <w:t xml:space="preserve">SL-FreqSelectionConfig-r18                          </w:t>
        </w:r>
      </w:ins>
      <w:ins w:id="228" w:author="OPPO (Qianxi Lu)" w:date="2023-07-13T11:58:00Z">
        <w:r w:rsidR="00010066">
          <w:rPr>
            <w:rFonts w:ascii="Courier New" w:eastAsia="Times New Roman" w:hAnsi="Courier New"/>
            <w:noProof/>
            <w:color w:val="808080"/>
            <w:sz w:val="16"/>
            <w:lang w:eastAsia="en-GB"/>
          </w:rPr>
          <w:t xml:space="preserve">    </w:t>
        </w:r>
      </w:ins>
      <w:ins w:id="229" w:author="OPPO (Qianxi Lu)" w:date="2023-07-13T11:54:00Z">
        <w:r w:rsidR="00010066" w:rsidRPr="00010066">
          <w:rPr>
            <w:rFonts w:ascii="Courier New" w:eastAsia="Times New Roman" w:hAnsi="Courier New"/>
            <w:noProof/>
            <w:color w:val="808080"/>
            <w:sz w:val="16"/>
            <w:lang w:eastAsia="en-GB"/>
          </w:rPr>
          <w:t xml:space="preserve">        </w:t>
        </w:r>
        <w:r w:rsidR="00010066">
          <w:rPr>
            <w:rFonts w:ascii="Courier New" w:eastAsia="Times New Roman" w:hAnsi="Courier New"/>
            <w:noProof/>
            <w:color w:val="808080"/>
            <w:sz w:val="16"/>
            <w:lang w:eastAsia="en-GB"/>
          </w:rPr>
          <w:t xml:space="preserve"> </w:t>
        </w:r>
      </w:ins>
      <w:ins w:id="230" w:author="OPPO (Qianxi Lu)" w:date="2023-07-13T11:55:00Z">
        <w:r w:rsidR="00010066">
          <w:rPr>
            <w:rFonts w:ascii="Courier New" w:eastAsia="Times New Roman" w:hAnsi="Courier New"/>
            <w:noProof/>
            <w:color w:val="808080"/>
            <w:sz w:val="16"/>
            <w:lang w:eastAsia="en-GB"/>
          </w:rPr>
          <w:t xml:space="preserve">   </w:t>
        </w:r>
      </w:ins>
      <w:ins w:id="231" w:author="OPPO (Qianxi Lu)" w:date="2023-07-13T11:54:00Z">
        <w:r w:rsidR="00010066" w:rsidRPr="00010066">
          <w:rPr>
            <w:rFonts w:ascii="Courier New" w:eastAsia="Times New Roman" w:hAnsi="Courier New"/>
            <w:noProof/>
            <w:color w:val="808080"/>
            <w:sz w:val="16"/>
            <w:lang w:eastAsia="en-GB"/>
          </w:rPr>
          <w:t>OPTIONAL  -- Need R</w:t>
        </w:r>
      </w:ins>
    </w:p>
    <w:p w14:paraId="78E04A59" w14:textId="6C50909E" w:rsidR="003E6205" w:rsidRPr="00B71659"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OPPO (Qianxi Lu)" w:date="2023-07-12T14:06:00Z"/>
          <w:rFonts w:ascii="Courier New" w:eastAsia="等线" w:hAnsi="Courier New"/>
          <w:noProof/>
          <w:sz w:val="16"/>
          <w:lang w:eastAsia="zh-CN"/>
        </w:rPr>
      </w:pPr>
      <w:ins w:id="233" w:author="OPPO (Qianxi Lu)" w:date="2023-07-13T11:54:00Z">
        <w:r w:rsidRPr="006E3602">
          <w:rPr>
            <w:rFonts w:ascii="Courier New" w:eastAsia="Times New Roman" w:hAnsi="Courier New"/>
            <w:noProof/>
            <w:sz w:val="16"/>
            <w:lang w:eastAsia="en-GB"/>
          </w:rPr>
          <w:t xml:space="preserve">    </w:t>
        </w:r>
      </w:ins>
      <w:ins w:id="234" w:author="OPPO (Qianxi Lu)" w:date="2023-07-12T14:06:00Z">
        <w:r w:rsidR="003E6205" w:rsidRPr="006E3602">
          <w:rPr>
            <w:rFonts w:ascii="Courier New" w:eastAsia="等线" w:hAnsi="Courier New" w:hint="eastAsia"/>
            <w:noProof/>
            <w:color w:val="808080"/>
            <w:sz w:val="16"/>
            <w:lang w:eastAsia="zh-CN"/>
          </w:rPr>
          <w:t>]</w:t>
        </w:r>
        <w:r w:rsidR="003E6205" w:rsidRPr="006E3602">
          <w:rPr>
            <w:rFonts w:ascii="Courier New" w:eastAsia="等线" w:hAnsi="Courier New"/>
            <w:noProof/>
            <w:color w:val="808080"/>
            <w:sz w:val="16"/>
            <w:lang w:eastAsia="zh-CN"/>
          </w:rPr>
          <w:t>]</w:t>
        </w:r>
      </w:ins>
    </w:p>
    <w:p w14:paraId="0C1D9314" w14:textId="4F912F05"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A02D9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4D021D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TAG-SL-FREQCONFIGCOMMON-STOP</w:t>
      </w:r>
    </w:p>
    <w:p w14:paraId="652FA6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003320B"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47A941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5A3B5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t>SL-FreqConfigCommon</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658C8177" w14:textId="77777777" w:rsidTr="002C1C61">
        <w:trPr>
          <w:cantSplit/>
          <w:trHeight w:val="70"/>
          <w:tblHeader/>
          <w:ins w:id="235" w:author="OPPO (Qianxi Lu)" w:date="2023-07-12T14:06:00Z"/>
        </w:trPr>
        <w:tc>
          <w:tcPr>
            <w:tcW w:w="14205" w:type="dxa"/>
            <w:tcBorders>
              <w:top w:val="single" w:sz="4" w:space="0" w:color="808080"/>
              <w:left w:val="single" w:sz="4" w:space="0" w:color="808080"/>
              <w:bottom w:val="single" w:sz="4" w:space="0" w:color="808080"/>
              <w:right w:val="single" w:sz="4" w:space="0" w:color="808080"/>
            </w:tcBorders>
          </w:tcPr>
          <w:p w14:paraId="3AAA319B" w14:textId="77777777" w:rsidR="003E6205" w:rsidRPr="006E3602" w:rsidRDefault="003E6205" w:rsidP="003E6205">
            <w:pPr>
              <w:keepNext/>
              <w:keepLines/>
              <w:overflowPunct w:val="0"/>
              <w:autoSpaceDE w:val="0"/>
              <w:autoSpaceDN w:val="0"/>
              <w:adjustRightInd w:val="0"/>
              <w:spacing w:after="0"/>
              <w:textAlignment w:val="baseline"/>
              <w:rPr>
                <w:ins w:id="236" w:author="OPPO (Qianxi Lu)" w:date="2023-07-12T14:06:00Z"/>
                <w:rFonts w:ascii="Arial" w:eastAsia="Times New Roman" w:hAnsi="Arial"/>
                <w:b/>
                <w:bCs/>
                <w:i/>
                <w:iCs/>
                <w:sz w:val="18"/>
                <w:lang w:eastAsia="en-GB"/>
              </w:rPr>
            </w:pPr>
            <w:proofErr w:type="spellStart"/>
            <w:ins w:id="237" w:author="OPPO (Qianxi Lu)" w:date="2023-07-12T14:06:00Z">
              <w:r w:rsidRPr="006E3602">
                <w:rPr>
                  <w:rFonts w:ascii="Arial" w:eastAsia="Times New Roman" w:hAnsi="Arial"/>
                  <w:b/>
                  <w:bCs/>
                  <w:i/>
                  <w:iCs/>
                  <w:sz w:val="18"/>
                  <w:lang w:eastAsia="en-GB"/>
                </w:rPr>
                <w:t>absenceOfAnyOtherTechnology</w:t>
              </w:r>
              <w:proofErr w:type="spellEnd"/>
            </w:ins>
          </w:p>
          <w:p w14:paraId="3F9C2D8E" w14:textId="2E3DEB1E" w:rsidR="003E6205" w:rsidRPr="003E6205" w:rsidRDefault="003E6205" w:rsidP="003E6205">
            <w:pPr>
              <w:keepNext/>
              <w:keepLines/>
              <w:overflowPunct w:val="0"/>
              <w:autoSpaceDE w:val="0"/>
              <w:autoSpaceDN w:val="0"/>
              <w:adjustRightInd w:val="0"/>
              <w:spacing w:after="0"/>
              <w:textAlignment w:val="baseline"/>
              <w:rPr>
                <w:ins w:id="238" w:author="OPPO (Qianxi Lu)" w:date="2023-07-12T14:06:00Z"/>
                <w:rFonts w:ascii="Arial" w:eastAsia="Times New Roman" w:hAnsi="Arial"/>
                <w:b/>
                <w:bCs/>
                <w:i/>
                <w:iCs/>
                <w:sz w:val="18"/>
                <w:lang w:eastAsia="en-GB"/>
              </w:rPr>
            </w:pPr>
            <w:ins w:id="239" w:author="OPPO (Qianxi Lu)" w:date="2023-07-12T14:06:00Z">
              <w:r w:rsidRPr="006E3602">
                <w:rPr>
                  <w:rFonts w:ascii="Arial" w:eastAsia="Times New Roman" w:hAnsi="Arial"/>
                  <w:sz w:val="18"/>
                  <w:szCs w:val="22"/>
                  <w:lang w:eastAsia="sv-SE"/>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w:t>
              </w:r>
              <w:proofErr w:type="spellStart"/>
              <w:r w:rsidRPr="006E3602">
                <w:rPr>
                  <w:rFonts w:ascii="Arial" w:eastAsia="Times New Roman" w:hAnsi="Arial"/>
                  <w:sz w:val="18"/>
                  <w:szCs w:val="22"/>
                  <w:lang w:eastAsia="sv-SE"/>
                </w:rPr>
                <w:t>sidelink</w:t>
              </w:r>
              <w:proofErr w:type="spellEnd"/>
              <w:r w:rsidRPr="006E3602">
                <w:rPr>
                  <w:rFonts w:ascii="Arial" w:eastAsia="Times New Roman" w:hAnsi="Arial"/>
                  <w:sz w:val="18"/>
                  <w:szCs w:val="22"/>
                  <w:lang w:eastAsia="sv-SE"/>
                </w:rPr>
                <w:t xml:space="preserve"> carrier is overlapped with uplink carrier.</w:t>
              </w:r>
            </w:ins>
          </w:p>
        </w:tc>
      </w:tr>
      <w:tr w:rsidR="003E6205" w:rsidRPr="003E6205" w14:paraId="1AAB255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90D4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frequencyShift7p5khzSL</w:t>
            </w:r>
          </w:p>
          <w:p w14:paraId="183DEC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Enable the NR SL transmission with a 7.5 kHz shift to the LTE raster. If the field is absent, the frequency shift is disabled.</w:t>
            </w:r>
          </w:p>
        </w:tc>
      </w:tr>
      <w:tr w:rsidR="003E6205" w:rsidRPr="003E6205" w14:paraId="4B6332E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C4606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sl-AbsoluteFrequencyPointA</w:t>
            </w:r>
            <w:proofErr w:type="spellEnd"/>
          </w:p>
          <w:p w14:paraId="32B456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Absolute frequency of the reference resource block (Common RB 0). Its lowest subcarrier is also known as Point A.</w:t>
            </w:r>
          </w:p>
        </w:tc>
      </w:tr>
      <w:tr w:rsidR="003E6205" w:rsidRPr="003E6205" w14:paraId="2287AB94"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A412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sl-AbsoluteFrequencySSB</w:t>
            </w:r>
            <w:proofErr w:type="spellEnd"/>
          </w:p>
          <w:p w14:paraId="2C5DB8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frequency location of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The transmission bandwidth for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SSB is within the bandwidth of this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BWP.</w:t>
            </w:r>
          </w:p>
        </w:tc>
      </w:tr>
      <w:tr w:rsidR="003E6205" w:rsidRPr="003E6205" w14:paraId="6675AFC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CE00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-BWP-List</w:t>
            </w:r>
          </w:p>
          <w:p w14:paraId="7EE65C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list of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BWP(s) on which the </w:t>
            </w:r>
            <w:r w:rsidRPr="003E6205">
              <w:rPr>
                <w:rFonts w:ascii="Arial" w:eastAsia="Times New Roman" w:hAnsi="Arial"/>
                <w:iCs/>
                <w:sz w:val="18"/>
                <w:lang w:eastAsia="sv-SE"/>
              </w:rPr>
              <w:t xml:space="preserve">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 configuration. In this release, only one BWP is allowed to be configured for NR </w:t>
            </w:r>
            <w:proofErr w:type="spellStart"/>
            <w:r w:rsidRPr="003E6205">
              <w:rPr>
                <w:rFonts w:ascii="Arial" w:eastAsia="Times New Roman" w:hAnsi="Arial"/>
                <w:iCs/>
                <w:sz w:val="18"/>
                <w:lang w:eastAsia="sv-SE"/>
              </w:rPr>
              <w:t>sidelink</w:t>
            </w:r>
            <w:proofErr w:type="spellEnd"/>
            <w:r w:rsidRPr="003E6205">
              <w:rPr>
                <w:rFonts w:ascii="Arial" w:eastAsia="Times New Roman" w:hAnsi="Arial"/>
                <w:iCs/>
                <w:sz w:val="18"/>
                <w:lang w:eastAsia="sv-SE"/>
              </w:rPr>
              <w:t xml:space="preserve"> communication.</w:t>
            </w:r>
          </w:p>
        </w:tc>
      </w:tr>
      <w:tr w:rsidR="003E6205" w:rsidRPr="003E6205" w14:paraId="3EDD9A7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E50C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sl-NbAsSync</w:t>
            </w:r>
            <w:proofErr w:type="spellEnd"/>
          </w:p>
          <w:p w14:paraId="2D1CA4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whether the network can be selected as synchronization reference directly/indirectly only, if </w:t>
            </w:r>
            <w:proofErr w:type="spellStart"/>
            <w:r w:rsidRPr="003E6205">
              <w:rPr>
                <w:rFonts w:ascii="Arial" w:eastAsia="Times New Roman" w:hAnsi="Arial"/>
                <w:i/>
                <w:iCs/>
                <w:sz w:val="18"/>
                <w:lang w:eastAsia="sv-SE"/>
              </w:rPr>
              <w:t>sl-SyncPriority</w:t>
            </w:r>
            <w:proofErr w:type="spellEnd"/>
            <w:r w:rsidRPr="003E6205">
              <w:rPr>
                <w:rFonts w:ascii="Arial" w:eastAsia="Times New Roman" w:hAnsi="Arial"/>
                <w:sz w:val="18"/>
                <w:lang w:eastAsia="sv-SE"/>
              </w:rPr>
              <w:t xml:space="preserve"> is set to </w:t>
            </w:r>
            <w:proofErr w:type="spellStart"/>
            <w:r w:rsidRPr="003E6205">
              <w:rPr>
                <w:rFonts w:ascii="Arial" w:eastAsia="Times New Roman" w:hAnsi="Arial"/>
                <w:sz w:val="18"/>
                <w:lang w:eastAsia="sv-SE"/>
              </w:rPr>
              <w:t>gnss</w:t>
            </w:r>
            <w:proofErr w:type="spellEnd"/>
            <w:r w:rsidRPr="003E6205">
              <w:rPr>
                <w:rFonts w:ascii="Arial" w:eastAsia="Times New Roman" w:hAnsi="Arial"/>
                <w:iCs/>
                <w:sz w:val="18"/>
                <w:lang w:eastAsia="sv-SE"/>
              </w:rPr>
              <w:t xml:space="preserve">. If this field is set to TRUE, the network is enabled to be selected as </w:t>
            </w:r>
            <w:r w:rsidRPr="003E6205">
              <w:rPr>
                <w:rFonts w:ascii="Arial" w:eastAsia="Times New Roman" w:hAnsi="Arial"/>
                <w:sz w:val="18"/>
                <w:lang w:eastAsia="sv-SE"/>
              </w:rPr>
              <w:t>synchronization reference directly/indirectly.</w:t>
            </w:r>
            <w:r w:rsidRPr="003E6205">
              <w:rPr>
                <w:rFonts w:ascii="Arial" w:eastAsia="Calibri" w:hAnsi="Arial"/>
                <w:sz w:val="18"/>
                <w:szCs w:val="22"/>
                <w:lang w:eastAsia="sv-SE"/>
              </w:rPr>
              <w:t xml:space="preserve"> The field is only present in </w:t>
            </w:r>
            <w:proofErr w:type="spellStart"/>
            <w:r w:rsidRPr="003E6205">
              <w:rPr>
                <w:rFonts w:ascii="Arial" w:eastAsia="Calibri" w:hAnsi="Arial"/>
                <w:i/>
                <w:iCs/>
                <w:sz w:val="18"/>
                <w:szCs w:val="22"/>
                <w:lang w:eastAsia="sv-SE"/>
              </w:rPr>
              <w:t>SidelinkPreconfigNR</w:t>
            </w:r>
            <w:proofErr w:type="spellEnd"/>
            <w:r w:rsidRPr="003E6205">
              <w:rPr>
                <w:rFonts w:ascii="Arial" w:eastAsia="Calibri" w:hAnsi="Arial"/>
                <w:sz w:val="18"/>
                <w:szCs w:val="22"/>
                <w:lang w:eastAsia="sv-SE"/>
              </w:rPr>
              <w:t>. Otherwise it is absent.</w:t>
            </w:r>
          </w:p>
        </w:tc>
      </w:tr>
      <w:tr w:rsidR="003E6205" w:rsidRPr="003E6205" w14:paraId="5807B2B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7C3E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sl-SyncPriority</w:t>
            </w:r>
            <w:proofErr w:type="spellEnd"/>
          </w:p>
          <w:p w14:paraId="776AD2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This field indicates synchronization priority order, as specified in clause 5.</w:t>
            </w:r>
            <w:proofErr w:type="gramStart"/>
            <w:r w:rsidRPr="003E6205">
              <w:rPr>
                <w:rFonts w:ascii="Arial" w:eastAsia="Times New Roman" w:hAnsi="Arial"/>
                <w:sz w:val="18"/>
                <w:lang w:eastAsia="sv-SE"/>
              </w:rPr>
              <w:t>8.6..</w:t>
            </w:r>
            <w:proofErr w:type="gramEnd"/>
          </w:p>
        </w:tc>
      </w:tr>
      <w:tr w:rsidR="003E6205" w:rsidRPr="003E6205" w14:paraId="2E8C2D4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606A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sl-SyncConfigList</w:t>
            </w:r>
            <w:proofErr w:type="spellEnd"/>
          </w:p>
          <w:p w14:paraId="1FDAF8E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This field indicates the configuration by which the UE is allowed to receive and transmit synchronisation information for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Network configures </w:t>
            </w:r>
            <w:proofErr w:type="spellStart"/>
            <w:r w:rsidRPr="003E6205">
              <w:rPr>
                <w:rFonts w:ascii="Arial" w:eastAsia="Times New Roman" w:hAnsi="Arial" w:cs="Arial"/>
                <w:i/>
                <w:sz w:val="18"/>
                <w:lang w:eastAsia="ja-JP"/>
              </w:rPr>
              <w:t>sl-SyncConfig</w:t>
            </w:r>
            <w:proofErr w:type="spellEnd"/>
            <w:r w:rsidRPr="003E6205">
              <w:rPr>
                <w:rFonts w:ascii="Arial" w:eastAsia="Times New Roman" w:hAnsi="Arial" w:cs="Arial"/>
                <w:sz w:val="18"/>
                <w:lang w:eastAsia="ja-JP"/>
              </w:rPr>
              <w:t xml:space="preserve"> including </w:t>
            </w:r>
            <w:proofErr w:type="spellStart"/>
            <w:r w:rsidRPr="003E6205">
              <w:rPr>
                <w:rFonts w:ascii="Arial" w:eastAsia="Times New Roman" w:hAnsi="Arial" w:cs="Arial"/>
                <w:i/>
                <w:sz w:val="18"/>
                <w:lang w:eastAsia="ja-JP"/>
              </w:rPr>
              <w:t>txParameters</w:t>
            </w:r>
            <w:proofErr w:type="spellEnd"/>
            <w:r w:rsidRPr="003E6205">
              <w:rPr>
                <w:rFonts w:ascii="Arial" w:eastAsia="Times New Roman" w:hAnsi="Arial" w:cs="Arial"/>
                <w:sz w:val="18"/>
                <w:lang w:eastAsia="ja-JP"/>
              </w:rPr>
              <w:t xml:space="preserve"> when configuring UEs to transmit synchronisation information.</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If this field is configured in </w:t>
            </w:r>
            <w:r w:rsidRPr="003E6205">
              <w:rPr>
                <w:rFonts w:ascii="Arial" w:eastAsia="Times New Roman" w:hAnsi="Arial" w:cs="Arial"/>
                <w:i/>
                <w:sz w:val="18"/>
                <w:lang w:eastAsia="ja-JP"/>
              </w:rPr>
              <w:t>SL-PreconfigurationNR-r16</w:t>
            </w:r>
            <w:r w:rsidRPr="003E6205">
              <w:rPr>
                <w:rFonts w:ascii="Arial" w:eastAsia="Times New Roman" w:hAnsi="Arial" w:cs="Arial"/>
                <w:sz w:val="18"/>
                <w:lang w:eastAsia="ja-JP"/>
              </w:rPr>
              <w:t xml:space="preserve">, only one entry is configured in </w:t>
            </w:r>
            <w:proofErr w:type="spellStart"/>
            <w:r w:rsidRPr="003E6205">
              <w:rPr>
                <w:rFonts w:ascii="Arial" w:eastAsia="Times New Roman" w:hAnsi="Arial" w:cs="Arial"/>
                <w:i/>
                <w:sz w:val="18"/>
                <w:lang w:eastAsia="ja-JP"/>
              </w:rPr>
              <w:t>sl-SyncConfigList</w:t>
            </w:r>
            <w:proofErr w:type="spellEnd"/>
            <w:r w:rsidRPr="003E6205">
              <w:rPr>
                <w:rFonts w:ascii="Arial" w:eastAsia="Times New Roman" w:hAnsi="Arial" w:cs="Arial"/>
                <w:sz w:val="18"/>
                <w:lang w:eastAsia="ja-JP"/>
              </w:rPr>
              <w:t>.</w:t>
            </w:r>
          </w:p>
        </w:tc>
      </w:tr>
      <w:tr w:rsidR="003E6205" w:rsidRPr="003E6205" w14:paraId="70B7249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B107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valueN</w:t>
            </w:r>
            <w:proofErr w:type="spellEnd"/>
          </w:p>
          <w:p w14:paraId="6C721C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 xml:space="preserve">Indicate the NR SL transmission with a </w:t>
            </w:r>
            <w:proofErr w:type="spellStart"/>
            <w:r w:rsidRPr="003E6205">
              <w:rPr>
                <w:rFonts w:ascii="Arial" w:eastAsia="Times New Roman" w:hAnsi="Arial"/>
                <w:sz w:val="18"/>
                <w:lang w:eastAsia="sv-SE"/>
              </w:rPr>
              <w:t>valueN</w:t>
            </w:r>
            <w:proofErr w:type="spellEnd"/>
            <w:r w:rsidRPr="003E6205">
              <w:rPr>
                <w:rFonts w:ascii="Arial" w:eastAsia="Times New Roman" w:hAnsi="Arial"/>
                <w:sz w:val="18"/>
                <w:lang w:eastAsia="sv-SE"/>
              </w:rPr>
              <w:t xml:space="preserve"> *5kHz shift to the LTE raster </w:t>
            </w:r>
            <w:r w:rsidRPr="003E6205">
              <w:rPr>
                <w:rFonts w:ascii="Arial" w:eastAsia="Times New Roman" w:hAnsi="Arial"/>
                <w:sz w:val="18"/>
                <w:szCs w:val="22"/>
                <w:lang w:eastAsia="sv-SE"/>
              </w:rPr>
              <w:t>(see TS 38.101-1 [15], clause 5.4E.2).</w:t>
            </w:r>
          </w:p>
        </w:tc>
      </w:tr>
    </w:tbl>
    <w:p w14:paraId="3D041BD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754BCFA"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61ADA0C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FD2A8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4B2FD89"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08E2B7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7CA302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Yu Mincho" w:hAnsi="Arial"/>
                <w:sz w:val="18"/>
                <w:lang w:eastAsia="zh-CN"/>
              </w:rPr>
              <w:t xml:space="preserve">This field is mandatory present if the carrier frequency configured for NR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is shared by V2X </w:t>
            </w:r>
            <w:proofErr w:type="spellStart"/>
            <w:r w:rsidRPr="003E6205">
              <w:rPr>
                <w:rFonts w:ascii="Arial" w:eastAsia="Yu Mincho" w:hAnsi="Arial"/>
                <w:sz w:val="18"/>
                <w:lang w:eastAsia="zh-CN"/>
              </w:rPr>
              <w:t>sidelink</w:t>
            </w:r>
            <w:proofErr w:type="spellEnd"/>
            <w:r w:rsidRPr="003E6205">
              <w:rPr>
                <w:rFonts w:ascii="Arial" w:eastAsia="Yu Mincho" w:hAnsi="Arial"/>
                <w:sz w:val="18"/>
                <w:lang w:eastAsia="zh-CN"/>
              </w:rPr>
              <w:t xml:space="preserve"> communication. It is absent, Need R, otherwise.</w:t>
            </w:r>
          </w:p>
        </w:tc>
      </w:tr>
    </w:tbl>
    <w:p w14:paraId="31B52B7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2C3C93D" w14:textId="74D9D180" w:rsidR="00010066" w:rsidRPr="00CB11E1" w:rsidRDefault="00010066" w:rsidP="00010066">
      <w:pPr>
        <w:keepNext/>
        <w:keepLines/>
        <w:overflowPunct w:val="0"/>
        <w:autoSpaceDE w:val="0"/>
        <w:autoSpaceDN w:val="0"/>
        <w:adjustRightInd w:val="0"/>
        <w:spacing w:before="120"/>
        <w:ind w:left="1418" w:hanging="1418"/>
        <w:textAlignment w:val="baseline"/>
        <w:outlineLvl w:val="3"/>
        <w:rPr>
          <w:ins w:id="240" w:author="OPPO (Qianxi Lu)" w:date="2023-07-13T11:58:00Z"/>
          <w:rFonts w:ascii="Arial" w:eastAsia="Times New Roman" w:hAnsi="Arial"/>
          <w:sz w:val="24"/>
          <w:lang w:val="x-none" w:eastAsia="zh-CN"/>
        </w:rPr>
      </w:pPr>
      <w:bookmarkStart w:id="241" w:name="_Toc139045936"/>
      <w:ins w:id="242" w:author="OPPO (Qianxi Lu)" w:date="2023-07-13T11:58:00Z">
        <w:r w:rsidRPr="00CB11E1">
          <w:rPr>
            <w:rFonts w:ascii="Arial" w:eastAsia="Times New Roman" w:hAnsi="Arial"/>
            <w:sz w:val="24"/>
            <w:lang w:val="x-none" w:eastAsia="x-none"/>
          </w:rPr>
          <w:t>–</w:t>
        </w:r>
        <w:r w:rsidRPr="00CB11E1">
          <w:rPr>
            <w:rFonts w:ascii="Arial" w:eastAsia="Times New Roman" w:hAnsi="Arial"/>
            <w:sz w:val="24"/>
            <w:lang w:val="x-none" w:eastAsia="x-none"/>
          </w:rPr>
          <w:tab/>
        </w:r>
        <w:r w:rsidRPr="00CB11E1">
          <w:rPr>
            <w:rFonts w:ascii="Arial" w:eastAsia="Times New Roman" w:hAnsi="Arial" w:cs="Courier New"/>
            <w:i/>
            <w:sz w:val="24"/>
            <w:lang w:val="x-none" w:eastAsia="x-none"/>
          </w:rPr>
          <w:t>SL-</w:t>
        </w:r>
        <w:proofErr w:type="spellStart"/>
        <w:r w:rsidRPr="00CB11E1">
          <w:rPr>
            <w:rFonts w:ascii="Arial" w:eastAsia="Times New Roman" w:hAnsi="Arial" w:cs="Courier New"/>
            <w:i/>
            <w:sz w:val="24"/>
            <w:lang w:val="x-none" w:eastAsia="x-none"/>
          </w:rPr>
          <w:t>FreqSelectionConfig</w:t>
        </w:r>
        <w:proofErr w:type="spellEnd"/>
      </w:ins>
    </w:p>
    <w:p w14:paraId="4C0BE387" w14:textId="4319C075" w:rsidR="00010066" w:rsidRPr="00CB11E1" w:rsidRDefault="00010066" w:rsidP="00010066">
      <w:pPr>
        <w:keepNext/>
        <w:keepLines/>
        <w:overflowPunct w:val="0"/>
        <w:autoSpaceDE w:val="0"/>
        <w:autoSpaceDN w:val="0"/>
        <w:adjustRightInd w:val="0"/>
        <w:textAlignment w:val="baseline"/>
        <w:rPr>
          <w:ins w:id="243" w:author="OPPO (Qianxi Lu)" w:date="2023-07-13T11:58:00Z"/>
          <w:rFonts w:eastAsia="Times New Roman"/>
          <w:iCs/>
          <w:lang w:eastAsia="ja-JP"/>
        </w:rPr>
      </w:pPr>
      <w:ins w:id="244" w:author="OPPO (Qianxi Lu)" w:date="2023-07-13T11:58:00Z">
        <w:r w:rsidRPr="00CB11E1">
          <w:rPr>
            <w:rFonts w:eastAsia="Times New Roman"/>
            <w:iCs/>
            <w:lang w:eastAsia="ja-JP"/>
          </w:rPr>
          <w:t xml:space="preserve">The IE </w:t>
        </w:r>
        <w:r w:rsidRPr="00CB11E1">
          <w:rPr>
            <w:rFonts w:eastAsia="Times New Roman"/>
            <w:i/>
            <w:lang w:eastAsia="ja-JP"/>
          </w:rPr>
          <w:t>SL-</w:t>
        </w:r>
        <w:proofErr w:type="spellStart"/>
        <w:r w:rsidRPr="00CB11E1">
          <w:rPr>
            <w:rFonts w:eastAsia="Times New Roman"/>
            <w:i/>
            <w:lang w:eastAsia="ja-JP"/>
          </w:rPr>
          <w:t>FreqSelectionConfig</w:t>
        </w:r>
        <w:proofErr w:type="spellEnd"/>
        <w:r w:rsidRPr="00CB11E1">
          <w:rPr>
            <w:rFonts w:eastAsia="Times New Roman"/>
            <w:iCs/>
            <w:lang w:eastAsia="ja-JP"/>
          </w:rPr>
          <w:t xml:space="preserve"> specifies the configuration information for</w:t>
        </w:r>
        <w:r w:rsidRPr="00CB11E1">
          <w:rPr>
            <w:rFonts w:eastAsia="Times New Roman"/>
            <w:iCs/>
            <w:lang w:eastAsia="zh-CN"/>
          </w:rPr>
          <w:t xml:space="preserve"> carrier selection for </w:t>
        </w:r>
      </w:ins>
      <w:ins w:id="245" w:author="OPPO (Qianxi Lu)" w:date="2023-07-13T12:00:00Z">
        <w:r>
          <w:rPr>
            <w:rFonts w:eastAsia="Times New Roman"/>
            <w:iCs/>
            <w:lang w:eastAsia="zh-CN"/>
          </w:rPr>
          <w:t>NR</w:t>
        </w:r>
      </w:ins>
      <w:ins w:id="246" w:author="OPPO (Qianxi Lu)" w:date="2023-07-13T11:58:00Z">
        <w:r w:rsidRPr="00CB11E1">
          <w:rPr>
            <w:rFonts w:eastAsia="Times New Roman"/>
            <w:iCs/>
            <w:lang w:eastAsia="ja-JP"/>
          </w:rPr>
          <w:t xml:space="preserve"> </w:t>
        </w:r>
        <w:proofErr w:type="spellStart"/>
        <w:r w:rsidRPr="00CB11E1">
          <w:rPr>
            <w:rFonts w:eastAsia="Times New Roman"/>
            <w:iCs/>
            <w:lang w:eastAsia="ja-JP"/>
          </w:rPr>
          <w:t>sidelink</w:t>
        </w:r>
        <w:proofErr w:type="spellEnd"/>
        <w:r w:rsidRPr="00CB11E1">
          <w:rPr>
            <w:rFonts w:eastAsia="Times New Roman"/>
            <w:iCs/>
            <w:lang w:eastAsia="ja-JP"/>
          </w:rPr>
          <w:t xml:space="preserve"> transmission</w:t>
        </w:r>
        <w:r w:rsidRPr="00CB11E1">
          <w:rPr>
            <w:rFonts w:eastAsia="Times New Roman" w:hint="eastAsia"/>
            <w:iCs/>
            <w:lang w:eastAsia="zh-CN"/>
          </w:rPr>
          <w:t xml:space="preserve"> using UE autonomous resource selection</w:t>
        </w:r>
        <w:r w:rsidRPr="00CB11E1">
          <w:rPr>
            <w:rFonts w:eastAsia="Times New Roman"/>
            <w:iCs/>
            <w:lang w:eastAsia="ja-JP"/>
          </w:rPr>
          <w:t xml:space="preserve">. </w:t>
        </w:r>
      </w:ins>
    </w:p>
    <w:p w14:paraId="7F249EFC" w14:textId="2A5ED7F7" w:rsidR="00010066" w:rsidRPr="00CB11E1" w:rsidRDefault="00010066" w:rsidP="00010066">
      <w:pPr>
        <w:keepNext/>
        <w:keepLines/>
        <w:overflowPunct w:val="0"/>
        <w:autoSpaceDE w:val="0"/>
        <w:autoSpaceDN w:val="0"/>
        <w:adjustRightInd w:val="0"/>
        <w:spacing w:before="60"/>
        <w:jc w:val="center"/>
        <w:textAlignment w:val="baseline"/>
        <w:rPr>
          <w:ins w:id="247" w:author="OPPO (Qianxi Lu)" w:date="2023-07-13T11:58:00Z"/>
          <w:rFonts w:ascii="Arial" w:eastAsia="Times New Roman" w:hAnsi="Arial"/>
          <w:b/>
          <w:lang w:val="x-none" w:eastAsia="x-none"/>
        </w:rPr>
      </w:pPr>
      <w:ins w:id="248" w:author="OPPO (Qianxi Lu)" w:date="2023-07-13T11:58:00Z">
        <w:r w:rsidRPr="00CB11E1">
          <w:rPr>
            <w:rFonts w:ascii="Arial" w:eastAsia="Times New Roman" w:hAnsi="Arial"/>
            <w:b/>
            <w:bCs/>
            <w:i/>
            <w:iCs/>
            <w:lang w:val="x-none" w:eastAsia="x-none"/>
          </w:rPr>
          <w:t>SL-</w:t>
        </w:r>
        <w:proofErr w:type="spellStart"/>
        <w:r w:rsidRPr="00CB11E1">
          <w:rPr>
            <w:rFonts w:ascii="Arial" w:eastAsia="Times New Roman" w:hAnsi="Arial"/>
            <w:b/>
            <w:i/>
            <w:lang w:val="x-none" w:eastAsia="x-none"/>
          </w:rPr>
          <w:t>FreqSelectionConfig</w:t>
        </w:r>
        <w:proofErr w:type="spellEnd"/>
        <w:r w:rsidRPr="00CB11E1">
          <w:rPr>
            <w:rFonts w:ascii="Arial" w:eastAsia="Times New Roman" w:hAnsi="Arial"/>
            <w:b/>
            <w:lang w:val="x-none" w:eastAsia="x-none"/>
          </w:rPr>
          <w:t xml:space="preserve"> information element</w:t>
        </w:r>
      </w:ins>
    </w:p>
    <w:p w14:paraId="3AF42DCC"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OPPO (Qianxi Lu)" w:date="2023-07-13T11:58:00Z"/>
          <w:rFonts w:ascii="Courier New" w:eastAsia="Times New Roman" w:hAnsi="Courier New"/>
          <w:noProof/>
          <w:sz w:val="16"/>
          <w:lang w:val="en-US" w:eastAsia="ko-KR"/>
        </w:rPr>
      </w:pPr>
      <w:ins w:id="250" w:author="OPPO (Qianxi Lu)" w:date="2023-07-13T11:58:00Z">
        <w:r w:rsidRPr="00CB11E1">
          <w:rPr>
            <w:rFonts w:ascii="Courier New" w:eastAsia="Times New Roman" w:hAnsi="Courier New"/>
            <w:noProof/>
            <w:sz w:val="16"/>
            <w:lang w:val="en-US" w:eastAsia="ko-KR"/>
          </w:rPr>
          <w:t>-- ASN1START</w:t>
        </w:r>
      </w:ins>
    </w:p>
    <w:p w14:paraId="448DB583"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OPPO (Qianxi Lu)" w:date="2023-07-13T11:58:00Z"/>
          <w:rFonts w:ascii="Courier New" w:eastAsia="Times New Roman" w:hAnsi="Courier New"/>
          <w:noProof/>
          <w:sz w:val="16"/>
          <w:lang w:val="en-US" w:eastAsia="ko-KR"/>
        </w:rPr>
      </w:pPr>
    </w:p>
    <w:p w14:paraId="7FB06293" w14:textId="43ABBC6F"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OPPO (Qianxi Lu)" w:date="2023-07-13T11:58:00Z"/>
          <w:rFonts w:ascii="Courier New" w:eastAsia="Times New Roman" w:hAnsi="Courier New"/>
          <w:noProof/>
          <w:sz w:val="16"/>
          <w:lang w:val="en-US" w:eastAsia="ko-KR"/>
        </w:rPr>
      </w:pPr>
      <w:ins w:id="253" w:author="OPPO (Qianxi Lu)" w:date="2023-07-13T11:58:00Z">
        <w:r w:rsidRPr="00CB11E1">
          <w:rPr>
            <w:rFonts w:ascii="Courier New" w:eastAsia="Times New Roman" w:hAnsi="Courier New" w:cs="Courier New"/>
            <w:noProof/>
            <w:sz w:val="16"/>
            <w:lang w:val="en-US" w:eastAsia="ko-KR"/>
          </w:rPr>
          <w:t>SL-FreqSelectionConfig</w:t>
        </w:r>
        <w:r w:rsidRPr="00CB11E1">
          <w:rPr>
            <w:rFonts w:ascii="Courier New" w:eastAsia="Times New Roman" w:hAnsi="Courier New"/>
            <w:noProof/>
            <w:sz w:val="16"/>
            <w:lang w:val="en-US" w:eastAsia="ko-KR"/>
          </w:rPr>
          <w:t>-r1</w:t>
        </w:r>
      </w:ins>
      <w:ins w:id="254" w:author="OPPO (Qianxi Lu)" w:date="2023-07-13T12:01:00Z">
        <w:r>
          <w:rPr>
            <w:rFonts w:ascii="Courier New" w:eastAsia="Times New Roman" w:hAnsi="Courier New"/>
            <w:noProof/>
            <w:sz w:val="16"/>
            <w:lang w:val="en-US" w:eastAsia="ko-KR"/>
          </w:rPr>
          <w:t>8</w:t>
        </w:r>
      </w:ins>
      <w:ins w:id="255" w:author="OPPO (Qianxi Lu)" w:date="2023-07-13T11:58:00Z">
        <w:r w:rsidRPr="00CB11E1">
          <w:rPr>
            <w:rFonts w:ascii="Courier New" w:eastAsia="Times New Roman" w:hAnsi="Courier New"/>
            <w:noProof/>
            <w:sz w:val="16"/>
            <w:lang w:val="en-US" w:eastAsia="ko-KR"/>
          </w:rPr>
          <w:t xml:space="preserve"> ::=</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t>SEQUENCE</w:t>
        </w:r>
        <w:r w:rsidRPr="00CB11E1">
          <w:rPr>
            <w:rFonts w:ascii="Courier New" w:eastAsia="Times New Roman" w:hAnsi="Courier New" w:hint="eastAsia"/>
            <w:noProof/>
            <w:sz w:val="16"/>
            <w:lang w:val="en-US" w:eastAsia="zh-CN"/>
          </w:rPr>
          <w:t xml:space="preserve"> </w:t>
        </w:r>
        <w:r w:rsidRPr="00CB11E1">
          <w:rPr>
            <w:rFonts w:ascii="Courier New" w:eastAsia="Times New Roman" w:hAnsi="Courier New"/>
            <w:noProof/>
            <w:sz w:val="16"/>
            <w:lang w:val="en-US" w:eastAsia="ko-KR"/>
          </w:rPr>
          <w:t>{</w:t>
        </w:r>
      </w:ins>
    </w:p>
    <w:p w14:paraId="2CC29013" w14:textId="5141ED45"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OPPO (Qianxi Lu)" w:date="2023-07-13T11:58:00Z"/>
          <w:rFonts w:ascii="Courier New" w:eastAsia="Times New Roman" w:hAnsi="Courier New"/>
          <w:noProof/>
          <w:sz w:val="16"/>
          <w:lang w:val="en-US" w:eastAsia="ko-KR"/>
        </w:rPr>
      </w:pPr>
      <w:ins w:id="257" w:author="OPPO (Qianxi Lu)" w:date="2023-07-13T11:58:00Z">
        <w:r w:rsidRPr="00CB11E1">
          <w:rPr>
            <w:rFonts w:ascii="Courier New" w:eastAsia="Times New Roman" w:hAnsi="Courier New" w:hint="eastAsia"/>
            <w:noProof/>
            <w:sz w:val="16"/>
            <w:lang w:val="en-US" w:eastAsia="ko-KR"/>
          </w:rPr>
          <w:tab/>
        </w:r>
      </w:ins>
      <w:ins w:id="258" w:author="OPPO (Qianxi Lu) - Post123" w:date="2023-09-03T10:42:00Z">
        <w:r w:rsidR="00FD3C31">
          <w:rPr>
            <w:rFonts w:ascii="Courier New" w:eastAsia="Times New Roman" w:hAnsi="Courier New"/>
            <w:noProof/>
            <w:sz w:val="16"/>
            <w:lang w:val="en-US" w:eastAsia="ko-KR"/>
          </w:rPr>
          <w:t>sl-</w:t>
        </w:r>
      </w:ins>
      <w:ins w:id="259" w:author="OPPO (Qianxi Lu)" w:date="2023-07-13T11:58:00Z">
        <w:r w:rsidRPr="00CB11E1">
          <w:rPr>
            <w:rFonts w:ascii="Courier New" w:eastAsia="Times New Roman" w:hAnsi="Courier New" w:hint="eastAsia"/>
            <w:noProof/>
            <w:sz w:val="16"/>
            <w:lang w:val="en-US" w:eastAsia="ko-KR"/>
          </w:rPr>
          <w:t>priorityList-r1</w:t>
        </w:r>
      </w:ins>
      <w:ins w:id="260" w:author="OPPO (Qianxi Lu)" w:date="2023-07-13T12:04:00Z">
        <w:r>
          <w:rPr>
            <w:rFonts w:ascii="Courier New" w:eastAsia="Times New Roman" w:hAnsi="Courier New"/>
            <w:noProof/>
            <w:sz w:val="16"/>
            <w:lang w:val="en-US" w:eastAsia="ko-KR"/>
          </w:rPr>
          <w:t>8</w:t>
        </w:r>
      </w:ins>
      <w:ins w:id="261" w:author="OPPO (Qianxi Lu)" w:date="2023-07-13T11:58:00Z">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ins>
      <w:ins w:id="262" w:author="OPPO (Qianxi Lu)" w:date="2023-07-13T12:05:00Z">
        <w:r w:rsidRPr="00CB11E1">
          <w:rPr>
            <w:rFonts w:ascii="Courier New" w:eastAsia="Times New Roman" w:hAnsi="Courier New"/>
            <w:noProof/>
            <w:sz w:val="16"/>
            <w:lang w:val="en-US" w:eastAsia="ko-KR"/>
          </w:rPr>
          <w:t>SEQUENCE (SIZE (1..</w:t>
        </w:r>
      </w:ins>
      <w:ins w:id="263" w:author="OPPO (Qianxi Lu)" w:date="2023-07-13T12:06:00Z">
        <w:r>
          <w:rPr>
            <w:rFonts w:ascii="Courier New" w:eastAsia="Times New Roman" w:hAnsi="Courier New"/>
            <w:noProof/>
            <w:sz w:val="16"/>
            <w:lang w:val="en-US" w:eastAsia="ko-KR"/>
          </w:rPr>
          <w:t>8</w:t>
        </w:r>
      </w:ins>
      <w:ins w:id="264" w:author="OPPO (Qianxi Lu)" w:date="2023-07-13T12:05:00Z">
        <w:r w:rsidRPr="00CB11E1">
          <w:rPr>
            <w:rFonts w:ascii="Courier New" w:eastAsia="Times New Roman" w:hAnsi="Courier New"/>
            <w:noProof/>
            <w:sz w:val="16"/>
            <w:lang w:val="en-US" w:eastAsia="ko-KR"/>
          </w:rPr>
          <w:t xml:space="preserve">)) OF </w:t>
        </w:r>
      </w:ins>
      <w:ins w:id="265" w:author="OPPO (Qianxi Lu)" w:date="2023-09-07T17:16:00Z">
        <w:r w:rsidR="00FA1CC5" w:rsidRPr="00CB11E1">
          <w:rPr>
            <w:rFonts w:ascii="Courier New" w:eastAsia="Times New Roman" w:hAnsi="Courier New"/>
            <w:noProof/>
            <w:sz w:val="16"/>
            <w:lang w:val="en-US" w:eastAsia="ko-KR"/>
          </w:rPr>
          <w:t>INTEGER (1..8)</w:t>
        </w:r>
      </w:ins>
      <w:ins w:id="266" w:author="OPPO (Qianxi Lu)" w:date="2023-07-13T11:58:00Z">
        <w:r w:rsidRPr="00CB11E1">
          <w:rPr>
            <w:rFonts w:ascii="Courier New" w:eastAsia="Times New Roman" w:hAnsi="Courier New" w:hint="eastAsia"/>
            <w:noProof/>
            <w:sz w:val="16"/>
            <w:lang w:val="en-US" w:eastAsia="ko-KR"/>
          </w:rPr>
          <w:t>,</w:t>
        </w:r>
      </w:ins>
    </w:p>
    <w:p w14:paraId="3F1DE751" w14:textId="2864E28F"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OPPO (Qianxi Lu)" w:date="2023-07-13T11:58:00Z"/>
          <w:rFonts w:ascii="Courier New" w:eastAsia="Times New Roman" w:hAnsi="Courier New"/>
          <w:noProof/>
          <w:sz w:val="16"/>
          <w:lang w:val="en-US" w:eastAsia="ko-KR"/>
        </w:rPr>
      </w:pPr>
      <w:ins w:id="268" w:author="OPPO (Qianxi Lu)" w:date="2023-07-13T11:58:00Z">
        <w:r w:rsidRPr="00CB11E1">
          <w:rPr>
            <w:rFonts w:ascii="Courier New" w:eastAsia="Times New Roman" w:hAnsi="Courier New"/>
            <w:noProof/>
            <w:sz w:val="16"/>
            <w:lang w:val="en-US" w:eastAsia="ko-KR"/>
          </w:rPr>
          <w:tab/>
        </w:r>
      </w:ins>
      <w:ins w:id="269" w:author="OPPO (Qianxi Lu) - Post123" w:date="2023-09-03T10:42:00Z">
        <w:r w:rsidR="00FD3C31">
          <w:rPr>
            <w:rFonts w:ascii="Courier New" w:eastAsia="Times New Roman" w:hAnsi="Courier New"/>
            <w:noProof/>
            <w:sz w:val="16"/>
            <w:lang w:val="en-US" w:eastAsia="ko-KR"/>
          </w:rPr>
          <w:t>sl-</w:t>
        </w:r>
      </w:ins>
      <w:ins w:id="270" w:author="OPPO (Qianxi Lu)" w:date="2023-07-13T11:58:00Z">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Res</w:t>
        </w:r>
        <w:r w:rsidRPr="00CB11E1">
          <w:rPr>
            <w:rFonts w:ascii="Courier New" w:eastAsia="Times New Roman" w:hAnsi="Courier New" w:hint="eastAsia"/>
            <w:noProof/>
            <w:sz w:val="16"/>
            <w:lang w:val="en-US" w:eastAsia="zh-CN"/>
          </w:rPr>
          <w:t>election</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w:t>
        </w:r>
      </w:ins>
      <w:ins w:id="271" w:author="OPPO (Qianxi Lu)" w:date="2023-07-13T12:06:00Z">
        <w:r>
          <w:rPr>
            <w:rFonts w:ascii="Courier New" w:eastAsia="Times New Roman" w:hAnsi="Courier New" w:cs="Courier New"/>
            <w:noProof/>
            <w:sz w:val="16"/>
            <w:lang w:val="en-US" w:eastAsia="zh-CN"/>
          </w:rPr>
          <w:t>8</w:t>
        </w:r>
      </w:ins>
      <w:ins w:id="272" w:author="OPPO (Qianxi Lu)" w:date="2023-07-13T11:58:00Z">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ins>
      <w:ins w:id="273" w:author="OPPO (Qianxi Lu)" w:date="2023-07-13T12:07:00Z">
        <w:r w:rsidRPr="00010066">
          <w:rPr>
            <w:rFonts w:ascii="Courier New" w:eastAsia="Times New Roman" w:hAnsi="Courier New"/>
            <w:noProof/>
            <w:sz w:val="16"/>
            <w:lang w:val="en-US" w:eastAsia="ko-KR"/>
          </w:rPr>
          <w:t>SL-CBR-r16</w:t>
        </w:r>
      </w:ins>
      <w:ins w:id="274"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ins>
      <w:ins w:id="275" w:author="OPPO (Qianxi Lu)" w:date="2023-07-13T12:07:00Z">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ins>
      <w:ins w:id="276" w:author="OPPO (Qianxi Lu)" w:date="2023-07-13T11:58:00Z">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t xml:space="preserve">-- Need </w:t>
        </w:r>
      </w:ins>
      <w:ins w:id="277" w:author="OPPO (Qianxi Lu)" w:date="2023-07-13T12:07:00Z">
        <w:r>
          <w:rPr>
            <w:rFonts w:ascii="Courier New" w:eastAsia="Times New Roman" w:hAnsi="Courier New"/>
            <w:noProof/>
            <w:sz w:val="16"/>
            <w:lang w:val="en-US" w:eastAsia="ko-KR"/>
          </w:rPr>
          <w:t>R</w:t>
        </w:r>
      </w:ins>
    </w:p>
    <w:p w14:paraId="793FF406" w14:textId="66937704"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OPPO (Qianxi Lu)" w:date="2023-07-13T11:58:00Z"/>
          <w:rFonts w:ascii="Courier New" w:eastAsia="Times New Roman" w:hAnsi="Courier New"/>
          <w:noProof/>
          <w:sz w:val="16"/>
          <w:lang w:val="en-US" w:eastAsia="ko-KR"/>
        </w:rPr>
      </w:pPr>
      <w:ins w:id="279" w:author="OPPO (Qianxi Lu)" w:date="2023-07-13T11:58:00Z">
        <w:r w:rsidRPr="00CB11E1">
          <w:rPr>
            <w:rFonts w:ascii="Courier New" w:eastAsia="Times New Roman" w:hAnsi="Courier New"/>
            <w:noProof/>
            <w:sz w:val="16"/>
            <w:lang w:val="en-US" w:eastAsia="ko-KR"/>
          </w:rPr>
          <w:tab/>
        </w:r>
      </w:ins>
      <w:ins w:id="280" w:author="OPPO (Qianxi Lu) - Post123" w:date="2023-09-03T10:42:00Z">
        <w:r w:rsidR="00FD3C31">
          <w:rPr>
            <w:rFonts w:ascii="Courier New" w:eastAsia="Times New Roman" w:hAnsi="Courier New"/>
            <w:noProof/>
            <w:sz w:val="16"/>
            <w:lang w:val="en-US" w:eastAsia="ko-KR"/>
          </w:rPr>
          <w:t>sl-</w:t>
        </w:r>
      </w:ins>
      <w:ins w:id="281" w:author="OPPO (Qianxi Lu)" w:date="2023-07-13T11:58:00Z">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Keeping</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r15</w:t>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ins>
      <w:ins w:id="282" w:author="OPPO (Qianxi Lu)" w:date="2023-07-13T12:07:00Z">
        <w:r w:rsidRPr="00010066">
          <w:rPr>
            <w:rFonts w:ascii="Courier New" w:eastAsia="Times New Roman" w:hAnsi="Courier New"/>
            <w:noProof/>
            <w:sz w:val="16"/>
            <w:lang w:val="en-US" w:eastAsia="ko-KR"/>
          </w:rPr>
          <w:t>SL-CBR-r16</w:t>
        </w:r>
      </w:ins>
      <w:ins w:id="283" w:author="OPPO (Qianxi Lu)" w:date="2023-07-13T11:58:00Z">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ins>
      <w:ins w:id="284" w:author="OPPO (Qianxi Lu)" w:date="2023-07-13T12:07:00Z">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ins>
      <w:ins w:id="285" w:author="OPPO (Qianxi Lu)" w:date="2023-07-13T11:58:00Z">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r>
      </w:ins>
      <w:ins w:id="286" w:author="OPPO (Qianxi Lu)" w:date="2023-07-13T12:07:00Z">
        <w:r>
          <w:rPr>
            <w:rFonts w:ascii="Courier New" w:eastAsia="Times New Roman" w:hAnsi="Courier New"/>
            <w:noProof/>
            <w:sz w:val="16"/>
            <w:lang w:val="en-US" w:eastAsia="ko-KR"/>
          </w:rPr>
          <w:tab/>
        </w:r>
      </w:ins>
      <w:ins w:id="287" w:author="OPPO (Qianxi Lu)" w:date="2023-07-13T11:58:00Z">
        <w:r w:rsidRPr="00CB11E1">
          <w:rPr>
            <w:rFonts w:ascii="Courier New" w:eastAsia="Times New Roman" w:hAnsi="Courier New"/>
            <w:noProof/>
            <w:sz w:val="16"/>
            <w:lang w:val="en-US" w:eastAsia="ko-KR"/>
          </w:rPr>
          <w:t xml:space="preserve">-- Need </w:t>
        </w:r>
      </w:ins>
      <w:ins w:id="288" w:author="OPPO (Qianxi Lu)" w:date="2023-07-13T12:07:00Z">
        <w:r>
          <w:rPr>
            <w:rFonts w:ascii="Courier New" w:eastAsia="Times New Roman" w:hAnsi="Courier New"/>
            <w:noProof/>
            <w:sz w:val="16"/>
            <w:lang w:val="en-US" w:eastAsia="ko-KR"/>
          </w:rPr>
          <w:t>R</w:t>
        </w:r>
      </w:ins>
    </w:p>
    <w:p w14:paraId="25819613"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OPPO (Qianxi Lu)" w:date="2023-07-13T12:10:00Z"/>
          <w:rFonts w:ascii="Courier New" w:eastAsia="Times New Roman" w:hAnsi="Courier New"/>
          <w:noProof/>
          <w:sz w:val="16"/>
          <w:lang w:val="en-US" w:eastAsia="zh-CN"/>
        </w:rPr>
      </w:pPr>
      <w:ins w:id="290" w:author="OPPO (Qianxi Lu)" w:date="2023-07-13T11:58:00Z">
        <w:r w:rsidRPr="00CB11E1">
          <w:rPr>
            <w:rFonts w:ascii="Courier New" w:eastAsia="Times New Roman" w:hAnsi="Courier New" w:hint="eastAsia"/>
            <w:noProof/>
            <w:sz w:val="16"/>
            <w:lang w:val="en-US" w:eastAsia="zh-CN"/>
          </w:rPr>
          <w:t>}</w:t>
        </w:r>
      </w:ins>
    </w:p>
    <w:p w14:paraId="6EA910D4"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OPPO (Qianxi Lu)" w:date="2023-07-13T12:10:00Z"/>
          <w:rFonts w:ascii="Courier New" w:hAnsi="Courier New"/>
          <w:noProof/>
          <w:sz w:val="16"/>
          <w:lang w:val="en-US" w:eastAsia="zh-CN"/>
        </w:rPr>
      </w:pPr>
    </w:p>
    <w:p w14:paraId="47BDF4A2" w14:textId="77777777" w:rsidR="00010066" w:rsidRPr="00CB11E1"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OPPO (Qianxi Lu)" w:date="2023-07-13T11:58:00Z"/>
          <w:rFonts w:ascii="Courier New" w:eastAsia="Times New Roman" w:hAnsi="Courier New"/>
          <w:noProof/>
          <w:sz w:val="16"/>
          <w:lang w:val="en-US" w:eastAsia="ko-KR"/>
        </w:rPr>
      </w:pPr>
      <w:ins w:id="293" w:author="OPPO (Qianxi Lu)" w:date="2023-07-13T11:58:00Z">
        <w:r w:rsidRPr="00CB11E1">
          <w:rPr>
            <w:rFonts w:ascii="Courier New" w:eastAsia="Times New Roman" w:hAnsi="Courier New"/>
            <w:noProof/>
            <w:sz w:val="16"/>
            <w:lang w:val="en-US" w:eastAsia="ko-KR"/>
          </w:rPr>
          <w:t>-- ASN1STOP</w:t>
        </w:r>
      </w:ins>
    </w:p>
    <w:p w14:paraId="5D5EC92F" w14:textId="77777777" w:rsidR="00010066" w:rsidRPr="00CB11E1" w:rsidRDefault="00010066" w:rsidP="00010066">
      <w:pPr>
        <w:overflowPunct w:val="0"/>
        <w:autoSpaceDE w:val="0"/>
        <w:autoSpaceDN w:val="0"/>
        <w:adjustRightInd w:val="0"/>
        <w:textAlignment w:val="baseline"/>
        <w:rPr>
          <w:ins w:id="294" w:author="OPPO (Qianxi Lu)" w:date="2023-07-13T11:58:00Z"/>
          <w:rFonts w:eastAsia="Times New Roman"/>
          <w:lang w:eastAsia="ja-JP"/>
        </w:rPr>
      </w:pPr>
    </w:p>
    <w:tbl>
      <w:tblPr>
        <w:tblW w:w="1431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95" w:author="OPPO (Qianxi Lu)" w:date="2023-07-13T12:10:00Z">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8"/>
        <w:tblGridChange w:id="296">
          <w:tblGrid>
            <w:gridCol w:w="14205"/>
          </w:tblGrid>
        </w:tblGridChange>
      </w:tblGrid>
      <w:tr w:rsidR="00010066" w:rsidRPr="003E6205" w14:paraId="0188B3BE" w14:textId="77777777" w:rsidTr="00010066">
        <w:trPr>
          <w:cantSplit/>
          <w:tblHeader/>
          <w:ins w:id="297" w:author="OPPO (Qianxi Lu)" w:date="2023-07-13T11:59:00Z"/>
          <w:trPrChange w:id="298"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hideMark/>
            <w:tcPrChange w:id="299" w:author="OPPO (Qianxi Lu)" w:date="2023-07-13T12:10:00Z">
              <w:tcPr>
                <w:tcW w:w="14205" w:type="dxa"/>
                <w:tcBorders>
                  <w:top w:val="single" w:sz="4" w:space="0" w:color="808080"/>
                  <w:left w:val="single" w:sz="4" w:space="0" w:color="808080"/>
                  <w:bottom w:val="single" w:sz="4" w:space="0" w:color="808080"/>
                  <w:right w:val="single" w:sz="4" w:space="0" w:color="808080"/>
                </w:tcBorders>
                <w:hideMark/>
              </w:tcPr>
            </w:tcPrChange>
          </w:tcPr>
          <w:p w14:paraId="59648D2C" w14:textId="6DF45396" w:rsidR="00010066" w:rsidRPr="003E6205" w:rsidRDefault="00010066" w:rsidP="00010066">
            <w:pPr>
              <w:keepNext/>
              <w:keepLines/>
              <w:overflowPunct w:val="0"/>
              <w:autoSpaceDE w:val="0"/>
              <w:autoSpaceDN w:val="0"/>
              <w:adjustRightInd w:val="0"/>
              <w:spacing w:after="0"/>
              <w:jc w:val="center"/>
              <w:textAlignment w:val="baseline"/>
              <w:rPr>
                <w:ins w:id="300" w:author="OPPO (Qianxi Lu)" w:date="2023-07-13T11:59:00Z"/>
                <w:rFonts w:ascii="Arial" w:eastAsia="Times New Roman" w:hAnsi="Arial"/>
                <w:b/>
                <w:sz w:val="18"/>
                <w:lang w:eastAsia="en-GB"/>
              </w:rPr>
            </w:pPr>
            <w:ins w:id="301" w:author="OPPO (Qianxi Lu)" w:date="2023-07-13T11:59:00Z">
              <w:r w:rsidRPr="00CB11E1">
                <w:rPr>
                  <w:rFonts w:ascii="Arial" w:eastAsia="Times New Roman" w:hAnsi="Arial"/>
                  <w:b/>
                  <w:bCs/>
                  <w:i/>
                  <w:iCs/>
                  <w:sz w:val="18"/>
                  <w:lang w:val="x-none" w:eastAsia="x-none"/>
                </w:rPr>
                <w:t>SL-</w:t>
              </w:r>
              <w:proofErr w:type="spellStart"/>
              <w:r w:rsidRPr="00CB11E1">
                <w:rPr>
                  <w:rFonts w:ascii="Arial" w:eastAsia="Times New Roman" w:hAnsi="Arial"/>
                  <w:b/>
                  <w:i/>
                  <w:sz w:val="18"/>
                  <w:lang w:val="x-none" w:eastAsia="x-none"/>
                </w:rPr>
                <w:t>FreqSelectionConfig</w:t>
              </w:r>
              <w:proofErr w:type="spellEnd"/>
              <w:r w:rsidRPr="00CB11E1">
                <w:rPr>
                  <w:rFonts w:ascii="Arial" w:eastAsia="Times New Roman" w:hAnsi="Arial"/>
                  <w:b/>
                  <w:iCs/>
                  <w:sz w:val="18"/>
                  <w:lang w:val="en-US" w:eastAsia="en-GB"/>
                </w:rPr>
                <w:t xml:space="preserve"> field descriptions</w:t>
              </w:r>
            </w:ins>
          </w:p>
        </w:tc>
      </w:tr>
      <w:tr w:rsidR="00010066" w:rsidRPr="003E6205" w14:paraId="5BAFBD63" w14:textId="77777777" w:rsidTr="00010066">
        <w:trPr>
          <w:cantSplit/>
          <w:tblHeader/>
          <w:ins w:id="302" w:author="OPPO (Qianxi Lu)" w:date="2023-07-13T11:59:00Z"/>
          <w:trPrChange w:id="303"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04"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59D7ECD2" w14:textId="17EFEEE3" w:rsidR="00010066" w:rsidRPr="00CB11E1" w:rsidRDefault="00FD3C31" w:rsidP="00010066">
            <w:pPr>
              <w:keepNext/>
              <w:keepLines/>
              <w:overflowPunct w:val="0"/>
              <w:autoSpaceDE w:val="0"/>
              <w:autoSpaceDN w:val="0"/>
              <w:adjustRightInd w:val="0"/>
              <w:spacing w:after="0"/>
              <w:textAlignment w:val="baseline"/>
              <w:rPr>
                <w:ins w:id="305" w:author="OPPO (Qianxi Lu)" w:date="2023-07-13T11:59:00Z"/>
                <w:rFonts w:ascii="Arial" w:eastAsia="Times New Roman" w:hAnsi="Arial"/>
                <w:b/>
                <w:i/>
                <w:sz w:val="18"/>
                <w:lang w:val="x-none" w:eastAsia="zh-CN"/>
              </w:rPr>
            </w:pPr>
            <w:proofErr w:type="spellStart"/>
            <w:ins w:id="306" w:author="OPPO (Qianxi Lu) - Post123" w:date="2023-09-03T10:42:00Z">
              <w:r>
                <w:rPr>
                  <w:rFonts w:ascii="Arial" w:eastAsia="Times New Roman" w:hAnsi="Arial"/>
                  <w:b/>
                  <w:i/>
                  <w:sz w:val="18"/>
                  <w:lang w:val="x-none" w:eastAsia="zh-CN"/>
                </w:rPr>
                <w:t>sl-</w:t>
              </w:r>
            </w:ins>
            <w:ins w:id="307" w:author="OPPO (Qianxi Lu)" w:date="2023-07-13T11:59:00Z">
              <w:r w:rsidR="00010066" w:rsidRPr="00CB11E1">
                <w:rPr>
                  <w:rFonts w:ascii="Arial" w:eastAsia="Times New Roman" w:hAnsi="Arial" w:hint="eastAsia"/>
                  <w:b/>
                  <w:i/>
                  <w:sz w:val="18"/>
                  <w:lang w:val="x-none" w:eastAsia="zh-CN"/>
                </w:rPr>
                <w:t>priorityList</w:t>
              </w:r>
              <w:proofErr w:type="spellEnd"/>
            </w:ins>
          </w:p>
          <w:p w14:paraId="4568AC88" w14:textId="26E53424" w:rsidR="00010066" w:rsidRPr="003E6205" w:rsidRDefault="00010066" w:rsidP="00010066">
            <w:pPr>
              <w:keepNext/>
              <w:keepLines/>
              <w:overflowPunct w:val="0"/>
              <w:autoSpaceDE w:val="0"/>
              <w:autoSpaceDN w:val="0"/>
              <w:adjustRightInd w:val="0"/>
              <w:spacing w:after="0"/>
              <w:textAlignment w:val="baseline"/>
              <w:rPr>
                <w:ins w:id="308" w:author="OPPO (Qianxi Lu)" w:date="2023-07-13T11:59:00Z"/>
                <w:rFonts w:ascii="Arial" w:eastAsia="Times New Roman" w:hAnsi="Arial"/>
                <w:b/>
                <w:i/>
                <w:sz w:val="18"/>
                <w:lang w:eastAsia="ja-JP"/>
              </w:rPr>
            </w:pPr>
            <w:ins w:id="309" w:author="OPPO (Qianxi Lu)" w:date="2023-07-13T11:59:00Z">
              <w:r w:rsidRPr="00CB11E1">
                <w:rPr>
                  <w:rFonts w:ascii="Arial" w:eastAsia="Times New Roman" w:hAnsi="Arial"/>
                  <w:bCs/>
                  <w:kern w:val="2"/>
                  <w:sz w:val="18"/>
                  <w:lang w:val="x-none" w:eastAsia="en-GB"/>
                </w:rPr>
                <w:t xml:space="preserve">Indicates the </w:t>
              </w:r>
              <w:r w:rsidRPr="00CB11E1">
                <w:rPr>
                  <w:rFonts w:ascii="Arial" w:eastAsia="Times New Roman" w:hAnsi="Arial" w:hint="eastAsia"/>
                  <w:bCs/>
                  <w:kern w:val="2"/>
                  <w:sz w:val="18"/>
                  <w:lang w:val="x-none" w:eastAsia="zh-CN"/>
                </w:rPr>
                <w:t>list of</w:t>
              </w:r>
              <w:r w:rsidRPr="00CB11E1">
                <w:rPr>
                  <w:rFonts w:ascii="Arial" w:eastAsia="Times New Roman" w:hAnsi="Arial"/>
                  <w:bCs/>
                  <w:kern w:val="2"/>
                  <w:sz w:val="18"/>
                  <w:lang w:val="x-none" w:eastAsia="en-GB"/>
                </w:rPr>
                <w:t xml:space="preserve"> </w:t>
              </w:r>
            </w:ins>
            <w:proofErr w:type="spellStart"/>
            <w:ins w:id="310" w:author="OPPO (Qianxi Lu)" w:date="2023-07-13T12:08:00Z">
              <w:r>
                <w:rPr>
                  <w:rFonts w:ascii="Arial" w:eastAsia="Times New Roman" w:hAnsi="Arial"/>
                  <w:bCs/>
                  <w:kern w:val="2"/>
                  <w:sz w:val="18"/>
                  <w:lang w:val="x-none" w:eastAsia="en-GB"/>
                </w:rPr>
                <w:t>sidelink</w:t>
              </w:r>
              <w:proofErr w:type="spellEnd"/>
              <w:r>
                <w:rPr>
                  <w:rFonts w:ascii="Arial" w:eastAsia="Times New Roman" w:hAnsi="Arial"/>
                  <w:bCs/>
                  <w:kern w:val="2"/>
                  <w:sz w:val="18"/>
                  <w:lang w:val="x-none" w:eastAsia="en-GB"/>
                </w:rPr>
                <w:t xml:space="preserve"> logical channel priority</w:t>
              </w:r>
            </w:ins>
            <w:ins w:id="311" w:author="OPPO (Qianxi Lu)" w:date="2023-07-13T11:59:00Z">
              <w:r w:rsidRPr="00CB11E1">
                <w:rPr>
                  <w:rFonts w:ascii="Arial" w:eastAsia="Times New Roman" w:hAnsi="Arial"/>
                  <w:bCs/>
                  <w:kern w:val="2"/>
                  <w:sz w:val="18"/>
                  <w:lang w:val="x-none" w:eastAsia="en-GB"/>
                </w:rPr>
                <w:t xml:space="preserve"> which is associated with the configurations in </w:t>
              </w:r>
            </w:ins>
            <w:proofErr w:type="spellStart"/>
            <w:ins w:id="312" w:author="OPPO (Qianxi Lu) - Post123" w:date="2023-09-03T10:43:00Z">
              <w:r w:rsidR="00FD3C31" w:rsidRPr="00FD3C31">
                <w:rPr>
                  <w:rFonts w:ascii="Arial" w:eastAsia="Times New Roman" w:hAnsi="Arial"/>
                  <w:bCs/>
                  <w:i/>
                  <w:iCs/>
                  <w:kern w:val="2"/>
                  <w:sz w:val="18"/>
                  <w:lang w:val="x-none" w:eastAsia="en-GB"/>
                  <w:rPrChange w:id="313" w:author="OPPO (Qianxi Lu) - Post123" w:date="2023-09-03T10:43:00Z">
                    <w:rPr>
                      <w:rFonts w:ascii="Arial" w:eastAsia="Times New Roman" w:hAnsi="Arial"/>
                      <w:bCs/>
                      <w:kern w:val="2"/>
                      <w:sz w:val="18"/>
                      <w:lang w:val="x-none" w:eastAsia="en-GB"/>
                    </w:rPr>
                  </w:rPrChange>
                </w:rPr>
                <w:t>sl-</w:t>
              </w:r>
            </w:ins>
            <w:ins w:id="314" w:author="OPPO (Qianxi Lu)" w:date="2023-07-13T11:59:00Z">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Res</w:t>
              </w:r>
              <w:r w:rsidRPr="00CB11E1">
                <w:rPr>
                  <w:rFonts w:ascii="Arial" w:eastAsia="Times New Roman" w:hAnsi="Arial" w:hint="eastAsia"/>
                  <w:i/>
                  <w:sz w:val="18"/>
                  <w:lang w:val="x-none" w:eastAsia="zh-CN"/>
                </w:rPr>
                <w:t>election</w:t>
              </w:r>
              <w:proofErr w:type="spellEnd"/>
              <w:r w:rsidRPr="00CB11E1">
                <w:rPr>
                  <w:rFonts w:ascii="Arial" w:eastAsia="Times New Roman" w:hAnsi="Arial"/>
                  <w:bCs/>
                  <w:kern w:val="2"/>
                  <w:sz w:val="18"/>
                  <w:lang w:val="x-none" w:eastAsia="en-GB"/>
                </w:rPr>
                <w:t xml:space="preserve"> and in </w:t>
              </w:r>
            </w:ins>
            <w:proofErr w:type="spellStart"/>
            <w:ins w:id="315" w:author="OPPO (Qianxi Lu) - Post123" w:date="2023-09-03T10:43:00Z">
              <w:r w:rsidR="00FD3C31" w:rsidRPr="00FD3C31">
                <w:rPr>
                  <w:rFonts w:ascii="Arial" w:eastAsia="Times New Roman" w:hAnsi="Arial"/>
                  <w:bCs/>
                  <w:i/>
                  <w:iCs/>
                  <w:kern w:val="2"/>
                  <w:sz w:val="18"/>
                  <w:lang w:val="x-none" w:eastAsia="en-GB"/>
                  <w:rPrChange w:id="316" w:author="OPPO (Qianxi Lu) - Post123" w:date="2023-09-03T10:43:00Z">
                    <w:rPr>
                      <w:rFonts w:ascii="Arial" w:eastAsia="Times New Roman" w:hAnsi="Arial"/>
                      <w:bCs/>
                      <w:kern w:val="2"/>
                      <w:sz w:val="18"/>
                      <w:lang w:val="x-none" w:eastAsia="en-GB"/>
                    </w:rPr>
                  </w:rPrChange>
                </w:rPr>
                <w:t>sl-</w:t>
              </w:r>
            </w:ins>
            <w:ins w:id="317" w:author="OPPO (Qianxi Lu)" w:date="2023-07-13T11:59:00Z">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Keeping</w:t>
              </w:r>
              <w:proofErr w:type="spellEnd"/>
              <w:r w:rsidRPr="00CB11E1">
                <w:rPr>
                  <w:rFonts w:ascii="Arial" w:eastAsia="Times New Roman" w:hAnsi="Arial"/>
                  <w:bCs/>
                  <w:kern w:val="2"/>
                  <w:sz w:val="18"/>
                  <w:lang w:val="x-none" w:eastAsia="en-GB"/>
                </w:rPr>
                <w:t xml:space="preserve">. </w:t>
              </w:r>
            </w:ins>
          </w:p>
        </w:tc>
      </w:tr>
      <w:tr w:rsidR="00010066" w:rsidRPr="003E6205" w14:paraId="7323B875" w14:textId="77777777" w:rsidTr="00010066">
        <w:trPr>
          <w:cantSplit/>
          <w:tblHeader/>
          <w:ins w:id="318" w:author="OPPO (Qianxi Lu)" w:date="2023-07-13T11:59:00Z"/>
          <w:trPrChange w:id="319"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20"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18777E81" w14:textId="417A5223" w:rsidR="00010066" w:rsidRPr="00CB11E1" w:rsidRDefault="00FD3C31" w:rsidP="00010066">
            <w:pPr>
              <w:keepNext/>
              <w:keepLines/>
              <w:overflowPunct w:val="0"/>
              <w:autoSpaceDE w:val="0"/>
              <w:autoSpaceDN w:val="0"/>
              <w:adjustRightInd w:val="0"/>
              <w:spacing w:after="0"/>
              <w:textAlignment w:val="baseline"/>
              <w:rPr>
                <w:ins w:id="321" w:author="OPPO (Qianxi Lu)" w:date="2023-07-13T11:59:00Z"/>
                <w:rFonts w:ascii="Arial" w:eastAsia="Times New Roman" w:hAnsi="Arial"/>
                <w:b/>
                <w:bCs/>
                <w:i/>
                <w:sz w:val="18"/>
                <w:lang w:val="en-US" w:eastAsia="zh-CN"/>
              </w:rPr>
            </w:pPr>
            <w:proofErr w:type="spellStart"/>
            <w:ins w:id="322" w:author="OPPO (Qianxi Lu) - Post123" w:date="2023-09-03T10:42:00Z">
              <w:r>
                <w:rPr>
                  <w:rFonts w:ascii="Arial" w:eastAsia="Times New Roman" w:hAnsi="Arial"/>
                  <w:b/>
                  <w:bCs/>
                  <w:i/>
                  <w:sz w:val="18"/>
                  <w:lang w:val="en-US" w:eastAsia="en-GB"/>
                </w:rPr>
                <w:t>sl-</w:t>
              </w:r>
            </w:ins>
            <w:ins w:id="323" w:author="OPPO (Qianxi Lu)" w:date="2023-07-13T11:59:00Z">
              <w:r w:rsidR="00010066" w:rsidRPr="00CB11E1">
                <w:rPr>
                  <w:rFonts w:ascii="Arial" w:eastAsia="Times New Roman" w:hAnsi="Arial" w:hint="eastAsia"/>
                  <w:b/>
                  <w:bCs/>
                  <w:i/>
                  <w:sz w:val="18"/>
                  <w:lang w:val="en-US" w:eastAsia="en-GB"/>
                </w:rPr>
                <w:t>threshCBR-Freq</w:t>
              </w:r>
              <w:r w:rsidR="00010066" w:rsidRPr="00CB11E1">
                <w:rPr>
                  <w:rFonts w:ascii="Arial" w:eastAsia="Times New Roman" w:hAnsi="Arial"/>
                  <w:b/>
                  <w:bCs/>
                  <w:i/>
                  <w:sz w:val="18"/>
                  <w:lang w:val="en-US" w:eastAsia="en-GB"/>
                </w:rPr>
                <w:t>Res</w:t>
              </w:r>
              <w:r w:rsidR="00010066" w:rsidRPr="00CB11E1">
                <w:rPr>
                  <w:rFonts w:ascii="Arial" w:eastAsia="Times New Roman" w:hAnsi="Arial" w:hint="eastAsia"/>
                  <w:b/>
                  <w:bCs/>
                  <w:i/>
                  <w:sz w:val="18"/>
                  <w:lang w:val="en-US" w:eastAsia="en-GB"/>
                </w:rPr>
                <w:t>election</w:t>
              </w:r>
              <w:proofErr w:type="spellEnd"/>
            </w:ins>
          </w:p>
          <w:p w14:paraId="52A3DB5F" w14:textId="1FF99F60" w:rsidR="00010066" w:rsidRPr="003E6205" w:rsidRDefault="00010066" w:rsidP="00010066">
            <w:pPr>
              <w:keepNext/>
              <w:keepLines/>
              <w:overflowPunct w:val="0"/>
              <w:autoSpaceDE w:val="0"/>
              <w:autoSpaceDN w:val="0"/>
              <w:adjustRightInd w:val="0"/>
              <w:spacing w:after="0"/>
              <w:textAlignment w:val="baseline"/>
              <w:rPr>
                <w:ins w:id="324" w:author="OPPO (Qianxi Lu)" w:date="2023-07-13T11:59:00Z"/>
                <w:rFonts w:ascii="Arial" w:eastAsia="Times New Roman" w:hAnsi="Arial"/>
                <w:b/>
                <w:i/>
                <w:sz w:val="18"/>
                <w:lang w:eastAsia="ja-JP"/>
              </w:rPr>
            </w:pPr>
            <w:ins w:id="325" w:author="OPPO (Qianxi Lu)" w:date="2023-07-13T11:59:00Z">
              <w:r w:rsidRPr="00CB11E1">
                <w:rPr>
                  <w:rFonts w:ascii="Arial" w:eastAsia="Times New Roman" w:hAnsi="Arial"/>
                  <w:bCs/>
                  <w:kern w:val="2"/>
                  <w:sz w:val="18"/>
                  <w:lang w:val="x-none" w:eastAsia="en-GB"/>
                </w:rPr>
                <w:t xml:space="preserve">Indicates the CBR threshold </w:t>
              </w:r>
            </w:ins>
            <w:ins w:id="326" w:author="OPPO (Qianxi Lu) - Post123" w:date="2023-09-03T10:43:00Z">
              <w:r w:rsidR="00FD3C31">
                <w:rPr>
                  <w:rFonts w:ascii="Arial" w:eastAsia="Times New Roman" w:hAnsi="Arial"/>
                  <w:bCs/>
                  <w:kern w:val="2"/>
                  <w:sz w:val="18"/>
                  <w:lang w:val="x-none" w:eastAsia="en-GB"/>
                </w:rPr>
                <w:t xml:space="preserve">based on which UE </w:t>
              </w:r>
            </w:ins>
            <w:ins w:id="327" w:author="OPPO (Qianxi Lu)" w:date="2023-07-13T11:59:00Z">
              <w:r w:rsidRPr="00CB11E1">
                <w:rPr>
                  <w:rFonts w:ascii="Arial" w:eastAsia="Times New Roman" w:hAnsi="Arial"/>
                  <w:bCs/>
                  <w:kern w:val="2"/>
                  <w:sz w:val="18"/>
                  <w:lang w:val="x-none" w:eastAsia="en-GB"/>
                </w:rPr>
                <w:t>determine</w:t>
              </w:r>
            </w:ins>
            <w:ins w:id="328" w:author="OPPO (Qianxi Lu) - Post123" w:date="2023-09-03T10:43:00Z">
              <w:r w:rsidR="00FD3C31">
                <w:rPr>
                  <w:rFonts w:ascii="Arial" w:eastAsia="Times New Roman" w:hAnsi="Arial"/>
                  <w:bCs/>
                  <w:kern w:val="2"/>
                  <w:sz w:val="18"/>
                  <w:lang w:val="x-none" w:eastAsia="en-GB"/>
                </w:rPr>
                <w:t>s</w:t>
              </w:r>
            </w:ins>
            <w:ins w:id="329" w:author="OPPO (Qianxi Lu)" w:date="2023-07-13T11:59:00Z">
              <w:r w:rsidRPr="00CB11E1">
                <w:rPr>
                  <w:rFonts w:ascii="Arial" w:eastAsia="Times New Roman" w:hAnsi="Arial"/>
                  <w:bCs/>
                  <w:kern w:val="2"/>
                  <w:sz w:val="18"/>
                  <w:lang w:val="x-none" w:eastAsia="en-GB"/>
                </w:rPr>
                <w:t xml:space="preserve"> whether the carrier frequency can be </w:t>
              </w:r>
              <w:r w:rsidRPr="00CB11E1">
                <w:rPr>
                  <w:rFonts w:ascii="Arial" w:eastAsia="Times New Roman" w:hAnsi="Arial" w:hint="eastAsia"/>
                  <w:bCs/>
                  <w:kern w:val="2"/>
                  <w:sz w:val="18"/>
                  <w:lang w:val="x-none" w:eastAsia="zh-CN"/>
                </w:rPr>
                <w:t>(re)</w:t>
              </w:r>
              <w:r w:rsidRPr="00CB11E1">
                <w:rPr>
                  <w:rFonts w:ascii="Arial" w:eastAsia="Times New Roman" w:hAnsi="Arial"/>
                  <w:bCs/>
                  <w:kern w:val="2"/>
                  <w:sz w:val="18"/>
                  <w:lang w:val="x-none" w:eastAsia="en-GB"/>
                </w:rPr>
                <w:t xml:space="preserve">selected for the transmission of </w:t>
              </w:r>
            </w:ins>
            <w:ins w:id="330" w:author="OPPO (Qianxi Lu)" w:date="2023-07-13T12:09:00Z">
              <w:r>
                <w:rPr>
                  <w:rFonts w:ascii="Arial" w:eastAsia="Times New Roman" w:hAnsi="Arial"/>
                  <w:bCs/>
                  <w:kern w:val="2"/>
                  <w:sz w:val="18"/>
                  <w:lang w:val="x-none" w:eastAsia="en-GB"/>
                </w:rPr>
                <w:t xml:space="preserve">NR </w:t>
              </w:r>
              <w:proofErr w:type="spellStart"/>
              <w:r>
                <w:rPr>
                  <w:rFonts w:ascii="Arial" w:eastAsia="Times New Roman" w:hAnsi="Arial"/>
                  <w:bCs/>
                  <w:kern w:val="2"/>
                  <w:sz w:val="18"/>
                  <w:lang w:val="x-none" w:eastAsia="en-GB"/>
                </w:rPr>
                <w:t>sidelink</w:t>
              </w:r>
            </w:ins>
            <w:proofErr w:type="spellEnd"/>
            <w:ins w:id="331" w:author="OPPO (Qianxi Lu)" w:date="2023-07-13T11:59:00Z">
              <w:r w:rsidRPr="00CB11E1">
                <w:rPr>
                  <w:rFonts w:ascii="Arial" w:eastAsia="Times New Roman" w:hAnsi="Arial"/>
                  <w:bCs/>
                  <w:kern w:val="2"/>
                  <w:sz w:val="18"/>
                  <w:lang w:val="x-none" w:eastAsia="en-GB"/>
                </w:rPr>
                <w:t>. See TS 3</w:t>
              </w:r>
            </w:ins>
            <w:ins w:id="332" w:author="OPPO (Qianxi Lu)" w:date="2023-07-13T12:09:00Z">
              <w:r>
                <w:rPr>
                  <w:rFonts w:ascii="Arial" w:eastAsia="Times New Roman" w:hAnsi="Arial"/>
                  <w:bCs/>
                  <w:kern w:val="2"/>
                  <w:sz w:val="18"/>
                  <w:lang w:val="x-none" w:eastAsia="en-GB"/>
                </w:rPr>
                <w:t>8</w:t>
              </w:r>
            </w:ins>
            <w:ins w:id="333" w:author="OPPO (Qianxi Lu)" w:date="2023-07-13T11:59:00Z">
              <w:r w:rsidRPr="00CB11E1">
                <w:rPr>
                  <w:rFonts w:ascii="Arial" w:eastAsia="Times New Roman" w:hAnsi="Arial"/>
                  <w:bCs/>
                  <w:kern w:val="2"/>
                  <w:sz w:val="18"/>
                  <w:lang w:val="x-none" w:eastAsia="en-GB"/>
                </w:rPr>
                <w:t>.321 [</w:t>
              </w:r>
            </w:ins>
            <w:ins w:id="334" w:author="OPPO (Qianxi Lu)" w:date="2023-07-13T12:09:00Z">
              <w:r>
                <w:rPr>
                  <w:rFonts w:ascii="Arial" w:eastAsia="Times New Roman" w:hAnsi="Arial"/>
                  <w:bCs/>
                  <w:kern w:val="2"/>
                  <w:sz w:val="18"/>
                  <w:lang w:val="x-none" w:eastAsia="en-GB"/>
                </w:rPr>
                <w:t>3</w:t>
              </w:r>
            </w:ins>
            <w:ins w:id="335" w:author="OPPO (Qianxi Lu)" w:date="2023-07-13T11:59:00Z">
              <w:r w:rsidRPr="00CB11E1">
                <w:rPr>
                  <w:rFonts w:ascii="Arial" w:eastAsia="Times New Roman" w:hAnsi="Arial"/>
                  <w:bCs/>
                  <w:kern w:val="2"/>
                  <w:sz w:val="18"/>
                  <w:lang w:val="x-none" w:eastAsia="en-GB"/>
                </w:rPr>
                <w:t>].</w:t>
              </w:r>
            </w:ins>
          </w:p>
        </w:tc>
      </w:tr>
      <w:tr w:rsidR="00010066" w:rsidRPr="003E6205" w14:paraId="6A27EF93" w14:textId="77777777" w:rsidTr="00010066">
        <w:trPr>
          <w:cantSplit/>
          <w:tblHeader/>
          <w:ins w:id="336" w:author="OPPO (Qianxi Lu)" w:date="2023-07-13T11:59:00Z"/>
          <w:trPrChange w:id="337"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338"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293D14D4" w14:textId="3745E5C4" w:rsidR="00010066" w:rsidRPr="00CB11E1" w:rsidRDefault="00FD3C31" w:rsidP="00010066">
            <w:pPr>
              <w:keepNext/>
              <w:keepLines/>
              <w:overflowPunct w:val="0"/>
              <w:autoSpaceDE w:val="0"/>
              <w:autoSpaceDN w:val="0"/>
              <w:adjustRightInd w:val="0"/>
              <w:spacing w:after="0"/>
              <w:textAlignment w:val="baseline"/>
              <w:rPr>
                <w:ins w:id="339" w:author="OPPO (Qianxi Lu)" w:date="2023-07-13T11:59:00Z"/>
                <w:rFonts w:ascii="Arial" w:eastAsia="Times New Roman" w:hAnsi="Arial"/>
                <w:b/>
                <w:bCs/>
                <w:i/>
                <w:sz w:val="18"/>
                <w:lang w:val="en-US" w:eastAsia="zh-CN"/>
              </w:rPr>
            </w:pPr>
            <w:proofErr w:type="spellStart"/>
            <w:ins w:id="340" w:author="OPPO (Qianxi Lu) - Post123" w:date="2023-09-03T10:43:00Z">
              <w:r>
                <w:rPr>
                  <w:rFonts w:ascii="Arial" w:eastAsia="Times New Roman" w:hAnsi="Arial"/>
                  <w:b/>
                  <w:bCs/>
                  <w:i/>
                  <w:sz w:val="18"/>
                  <w:lang w:val="en-US" w:eastAsia="en-GB"/>
                </w:rPr>
                <w:t>sl-</w:t>
              </w:r>
            </w:ins>
            <w:ins w:id="341" w:author="OPPO (Qianxi Lu)" w:date="2023-07-13T11:59:00Z">
              <w:r w:rsidR="00010066" w:rsidRPr="00CB11E1">
                <w:rPr>
                  <w:rFonts w:ascii="Arial" w:eastAsia="Times New Roman" w:hAnsi="Arial" w:hint="eastAsia"/>
                  <w:b/>
                  <w:bCs/>
                  <w:i/>
                  <w:sz w:val="18"/>
                  <w:lang w:val="en-US" w:eastAsia="en-GB"/>
                </w:rPr>
                <w:t>threshCBR-Freq</w:t>
              </w:r>
              <w:r w:rsidR="00010066" w:rsidRPr="00CB11E1">
                <w:rPr>
                  <w:rFonts w:ascii="Arial" w:eastAsia="Times New Roman" w:hAnsi="Arial"/>
                  <w:b/>
                  <w:bCs/>
                  <w:i/>
                  <w:sz w:val="18"/>
                  <w:lang w:val="en-US" w:eastAsia="en-GB"/>
                </w:rPr>
                <w:t>Keeping</w:t>
              </w:r>
              <w:proofErr w:type="spellEnd"/>
            </w:ins>
          </w:p>
          <w:p w14:paraId="084214E3" w14:textId="1400AA09" w:rsidR="00010066" w:rsidRPr="003E6205" w:rsidRDefault="00010066" w:rsidP="00010066">
            <w:pPr>
              <w:keepNext/>
              <w:keepLines/>
              <w:overflowPunct w:val="0"/>
              <w:autoSpaceDE w:val="0"/>
              <w:autoSpaceDN w:val="0"/>
              <w:adjustRightInd w:val="0"/>
              <w:spacing w:after="0"/>
              <w:textAlignment w:val="baseline"/>
              <w:rPr>
                <w:ins w:id="342" w:author="OPPO (Qianxi Lu)" w:date="2023-07-13T11:59:00Z"/>
                <w:rFonts w:ascii="Arial" w:eastAsia="Times New Roman" w:hAnsi="Arial"/>
                <w:b/>
                <w:i/>
                <w:sz w:val="18"/>
                <w:lang w:eastAsia="ja-JP"/>
              </w:rPr>
            </w:pPr>
            <w:ins w:id="343" w:author="OPPO (Qianxi Lu)" w:date="2023-07-13T11:59:00Z">
              <w:r w:rsidRPr="00CB11E1">
                <w:rPr>
                  <w:rFonts w:ascii="Arial" w:eastAsia="Times New Roman" w:hAnsi="Arial"/>
                  <w:bCs/>
                  <w:kern w:val="2"/>
                  <w:sz w:val="18"/>
                  <w:lang w:val="x-none" w:eastAsia="en-GB"/>
                </w:rPr>
                <w:t xml:space="preserve">Indicates the CBR threshold </w:t>
              </w:r>
            </w:ins>
            <w:ins w:id="344" w:author="OPPO (Qianxi Lu) - Post123" w:date="2023-09-03T10:43:00Z">
              <w:r w:rsidR="00FD3C31">
                <w:rPr>
                  <w:rFonts w:ascii="Arial" w:eastAsia="Times New Roman" w:hAnsi="Arial"/>
                  <w:bCs/>
                  <w:kern w:val="2"/>
                  <w:sz w:val="18"/>
                  <w:lang w:val="x-none" w:eastAsia="en-GB"/>
                </w:rPr>
                <w:t>based on which UE</w:t>
              </w:r>
            </w:ins>
            <w:ins w:id="345" w:author="OPPO (Qianxi Lu)" w:date="2023-07-13T11:59:00Z">
              <w:r w:rsidRPr="00CB11E1">
                <w:rPr>
                  <w:rFonts w:ascii="Arial" w:eastAsia="Times New Roman" w:hAnsi="Arial"/>
                  <w:bCs/>
                  <w:kern w:val="2"/>
                  <w:sz w:val="18"/>
                  <w:lang w:val="x-none" w:eastAsia="en-GB"/>
                </w:rPr>
                <w:t xml:space="preserve"> determine</w:t>
              </w:r>
            </w:ins>
            <w:ins w:id="346" w:author="OPPO (Qianxi Lu) - Post123" w:date="2023-09-03T10:44:00Z">
              <w:r w:rsidR="00FD3C31">
                <w:rPr>
                  <w:rFonts w:ascii="Arial" w:eastAsia="Times New Roman" w:hAnsi="Arial"/>
                  <w:bCs/>
                  <w:kern w:val="2"/>
                  <w:sz w:val="18"/>
                  <w:lang w:val="x-none" w:eastAsia="en-GB"/>
                </w:rPr>
                <w:t>s</w:t>
              </w:r>
            </w:ins>
            <w:ins w:id="347" w:author="OPPO (Qianxi Lu)" w:date="2023-07-13T11:59:00Z">
              <w:r w:rsidRPr="00CB11E1">
                <w:rPr>
                  <w:rFonts w:ascii="Arial" w:eastAsia="Times New Roman" w:hAnsi="Arial"/>
                  <w:bCs/>
                  <w:kern w:val="2"/>
                  <w:sz w:val="18"/>
                  <w:lang w:val="x-none" w:eastAsia="en-GB"/>
                </w:rPr>
                <w:t xml:space="preserve"> whether the UE can keep using the carrier which was selected for the transmission of </w:t>
              </w:r>
            </w:ins>
            <w:ins w:id="348" w:author="OPPO (Qianxi Lu)" w:date="2023-07-13T12:09:00Z">
              <w:r>
                <w:rPr>
                  <w:rFonts w:ascii="Arial" w:eastAsia="Times New Roman" w:hAnsi="Arial"/>
                  <w:bCs/>
                  <w:kern w:val="2"/>
                  <w:sz w:val="18"/>
                  <w:lang w:val="x-none" w:eastAsia="en-GB"/>
                </w:rPr>
                <w:t xml:space="preserve">NR </w:t>
              </w:r>
              <w:proofErr w:type="spellStart"/>
              <w:r>
                <w:rPr>
                  <w:rFonts w:ascii="Arial" w:eastAsia="Times New Roman" w:hAnsi="Arial"/>
                  <w:bCs/>
                  <w:kern w:val="2"/>
                  <w:sz w:val="18"/>
                  <w:lang w:val="x-none" w:eastAsia="en-GB"/>
                </w:rPr>
                <w:t>sidelink</w:t>
              </w:r>
            </w:ins>
            <w:proofErr w:type="spellEnd"/>
            <w:ins w:id="349" w:author="OPPO (Qianxi Lu)" w:date="2023-07-13T11:59:00Z">
              <w:r w:rsidRPr="00CB11E1">
                <w:rPr>
                  <w:rFonts w:ascii="Arial" w:eastAsia="Times New Roman" w:hAnsi="Arial"/>
                  <w:bCs/>
                  <w:kern w:val="2"/>
                  <w:sz w:val="18"/>
                  <w:lang w:val="x-none" w:eastAsia="en-GB"/>
                </w:rPr>
                <w:t>. See TS 3</w:t>
              </w:r>
            </w:ins>
            <w:ins w:id="350" w:author="OPPO (Qianxi Lu)" w:date="2023-07-13T12:09:00Z">
              <w:r>
                <w:rPr>
                  <w:rFonts w:ascii="Arial" w:eastAsia="Times New Roman" w:hAnsi="Arial"/>
                  <w:bCs/>
                  <w:kern w:val="2"/>
                  <w:sz w:val="18"/>
                  <w:lang w:val="x-none" w:eastAsia="en-GB"/>
                </w:rPr>
                <w:t>8</w:t>
              </w:r>
            </w:ins>
            <w:ins w:id="351" w:author="OPPO (Qianxi Lu)" w:date="2023-07-13T11:59:00Z">
              <w:r w:rsidRPr="00CB11E1">
                <w:rPr>
                  <w:rFonts w:ascii="Arial" w:eastAsia="Times New Roman" w:hAnsi="Arial"/>
                  <w:bCs/>
                  <w:kern w:val="2"/>
                  <w:sz w:val="18"/>
                  <w:lang w:val="x-none" w:eastAsia="en-GB"/>
                </w:rPr>
                <w:t>.321 [</w:t>
              </w:r>
            </w:ins>
            <w:ins w:id="352" w:author="OPPO (Qianxi Lu)" w:date="2023-07-13T12:09:00Z">
              <w:r>
                <w:rPr>
                  <w:rFonts w:ascii="Arial" w:eastAsia="Times New Roman" w:hAnsi="Arial"/>
                  <w:bCs/>
                  <w:kern w:val="2"/>
                  <w:sz w:val="18"/>
                  <w:lang w:val="x-none" w:eastAsia="en-GB"/>
                </w:rPr>
                <w:t>3</w:t>
              </w:r>
            </w:ins>
            <w:ins w:id="353" w:author="OPPO (Qianxi Lu)" w:date="2023-07-13T11:59:00Z">
              <w:r w:rsidRPr="00CB11E1">
                <w:rPr>
                  <w:rFonts w:ascii="Arial" w:eastAsia="Times New Roman" w:hAnsi="Arial"/>
                  <w:bCs/>
                  <w:kern w:val="2"/>
                  <w:sz w:val="18"/>
                  <w:lang w:val="x-none" w:eastAsia="en-GB"/>
                </w:rPr>
                <w:t>].</w:t>
              </w:r>
            </w:ins>
          </w:p>
        </w:tc>
      </w:tr>
    </w:tbl>
    <w:p w14:paraId="1398F205" w14:textId="7F000ACA" w:rsidR="00010066" w:rsidRPr="00010066" w:rsidRDefault="00010066" w:rsidP="00010066">
      <w:pPr>
        <w:overflowPunct w:val="0"/>
        <w:autoSpaceDE w:val="0"/>
        <w:autoSpaceDN w:val="0"/>
        <w:adjustRightInd w:val="0"/>
        <w:textAlignment w:val="baseline"/>
        <w:rPr>
          <w:ins w:id="354" w:author="OPPO (Qianxi Lu)" w:date="2023-07-13T11:58:00Z"/>
          <w:iCs/>
          <w:lang w:eastAsia="zh-CN"/>
          <w:rPrChange w:id="355" w:author="OPPO (Qianxi Lu)" w:date="2023-07-13T11:59:00Z">
            <w:rPr>
              <w:ins w:id="356" w:author="OPPO (Qianxi Lu)" w:date="2023-07-13T11:58:00Z"/>
              <w:rFonts w:eastAsia="Times New Roman"/>
              <w:iCs/>
              <w:lang w:eastAsia="zh-CN"/>
            </w:rPr>
          </w:rPrChange>
        </w:rPr>
      </w:pPr>
    </w:p>
    <w:p w14:paraId="0E504A2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InterUE</w:t>
      </w:r>
      <w:proofErr w:type="spellEnd"/>
      <w:r w:rsidRPr="003E6205">
        <w:rPr>
          <w:rFonts w:ascii="Arial" w:eastAsia="Times New Roman" w:hAnsi="Arial"/>
          <w:i/>
          <w:iCs/>
          <w:sz w:val="24"/>
          <w:lang w:eastAsia="ja-JP"/>
        </w:rPr>
        <w:t>-</w:t>
      </w:r>
      <w:proofErr w:type="spellStart"/>
      <w:r w:rsidRPr="003E6205">
        <w:rPr>
          <w:rFonts w:ascii="Arial" w:eastAsia="Times New Roman" w:hAnsi="Arial"/>
          <w:i/>
          <w:iCs/>
          <w:sz w:val="24"/>
          <w:lang w:eastAsia="ja-JP"/>
        </w:rPr>
        <w:t>CoordinationConfig</w:t>
      </w:r>
      <w:bookmarkEnd w:id="241"/>
      <w:proofErr w:type="spellEnd"/>
    </w:p>
    <w:p w14:paraId="39393AD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InterUE</w:t>
      </w:r>
      <w:proofErr w:type="spellEnd"/>
      <w:r w:rsidRPr="003E6205">
        <w:rPr>
          <w:rFonts w:eastAsia="Times New Roman"/>
          <w:i/>
          <w:lang w:eastAsia="ja-JP"/>
        </w:rPr>
        <w:t>-</w:t>
      </w:r>
      <w:proofErr w:type="spellStart"/>
      <w:r w:rsidRPr="003E6205">
        <w:rPr>
          <w:rFonts w:eastAsia="Times New Roman"/>
          <w:i/>
          <w:lang w:eastAsia="ja-JP"/>
        </w:rPr>
        <w:t>CoordinationConfig</w:t>
      </w:r>
      <w:proofErr w:type="spellEnd"/>
      <w:r w:rsidRPr="003E6205">
        <w:rPr>
          <w:rFonts w:eastAsia="Times New Roman"/>
          <w:lang w:eastAsia="ja-JP"/>
        </w:rPr>
        <w:t xml:space="preserve"> is used to configure the </w:t>
      </w:r>
      <w:proofErr w:type="spellStart"/>
      <w:r w:rsidRPr="003E6205">
        <w:rPr>
          <w:rFonts w:eastAsia="Times New Roman"/>
          <w:lang w:eastAsia="ja-JP"/>
        </w:rPr>
        <w:t>sidelink</w:t>
      </w:r>
      <w:proofErr w:type="spellEnd"/>
      <w:r w:rsidRPr="003E6205">
        <w:rPr>
          <w:rFonts w:eastAsia="Times New Roman"/>
          <w:lang w:eastAsia="ja-JP"/>
        </w:rPr>
        <w:t xml:space="preserve"> inter-UE coordination parameters.</w:t>
      </w:r>
    </w:p>
    <w:p w14:paraId="63933C4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InterUE</w:t>
      </w:r>
      <w:proofErr w:type="spellEnd"/>
      <w:r w:rsidRPr="003E6205">
        <w:rPr>
          <w:rFonts w:ascii="Arial" w:eastAsia="Times New Roman" w:hAnsi="Arial"/>
          <w:b/>
          <w:i/>
          <w:iCs/>
          <w:lang w:eastAsia="ja-JP"/>
        </w:rPr>
        <w:t>-</w:t>
      </w:r>
      <w:proofErr w:type="spellStart"/>
      <w:r w:rsidRPr="003E6205">
        <w:rPr>
          <w:rFonts w:ascii="Arial" w:eastAsia="Times New Roman" w:hAnsi="Arial"/>
          <w:b/>
          <w:i/>
          <w:iCs/>
          <w:lang w:eastAsia="ja-JP"/>
        </w:rPr>
        <w:t>CoordinationConfig</w:t>
      </w:r>
      <w:proofErr w:type="spellEnd"/>
      <w:r w:rsidRPr="003E6205">
        <w:rPr>
          <w:rFonts w:ascii="Arial" w:eastAsia="Times New Roman" w:hAnsi="Arial"/>
          <w:b/>
          <w:lang w:eastAsia="ja-JP"/>
        </w:rPr>
        <w:t xml:space="preserve"> information element</w:t>
      </w:r>
    </w:p>
    <w:p w14:paraId="227D02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0D7DE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-INTERUE-COORDINATIONCONFIG</w:t>
      </w:r>
      <w:r w:rsidRPr="003E6205">
        <w:rPr>
          <w:rFonts w:ascii="Courier New" w:eastAsia="Times New Roman" w:hAnsi="Courier New"/>
          <w:noProof/>
          <w:color w:val="808080"/>
          <w:sz w:val="16"/>
          <w:lang w:eastAsia="en-GB"/>
        </w:rPr>
        <w:t>-START</w:t>
      </w:r>
    </w:p>
    <w:p w14:paraId="6479D1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C70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48E4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sl-InterUE-CoordinationScheme1-r17        SL-InterUE-CoordinationScheme1-r17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781D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sl-InterUE-CoordinationScheme2-r17        SL-InterUE-CoordinationScheme2-r17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00564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EFA4B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33F2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FBBE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SL-InterUE-CoordinationScheme1-r17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CBB37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    sl-IUC-Explicit-r17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45BA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sl-IUC-Condition-r17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F1D04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sl-Condition1-A-2-r17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7425F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sl-ThresholdRSRP-Condition1-B-1-Option1List-r17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61B8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sl-ThresholdRSRP-Condition1-B-1-Option2List-r17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7F1CF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sl-ContainerCoordInfo-r17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2BF44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sl-ContainerRequest-r17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EA24B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sl-TriggerConditionCoordInfo-r17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32962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sl-TriggerConditionRequest-r17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A8E1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sl-PriorityCoordInfoExplicit-r17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AEEDD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sl-PriorityCoordInfoCondition-r17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8C15E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sl-PriorityRequest-r17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4941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E74B1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sl-MaxSlotOffsetTRIV-r17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DDB45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sl-NumSubCH-PreferredResourceSet-r17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FF840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sl-ReservedPeriodPreferredResourceSet-r17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1D736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sl-DetermineResourceType-r17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{uea, ueb}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4AD3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9A3CA0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B8A52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17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SL-InterUE-CoordinationScheme2-r17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BA466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sl-IUC-Scheme2-r17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0A21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sl-RB-SetPSFCH-r17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8AC16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sl-TypeUE-A-r17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DEBD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sl-PSFCH-Occasion-r17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8288F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sl-SlotLevelResourceExclusion-r17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704C5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sl-OptionForCondition2-A-1-r17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D273E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sl-IndicationUE-B-r17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58703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A7CA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B0E4E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sl-DeltaRSRP-Thresh-v1720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DD01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F8DCA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D9611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425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C75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SL-ThresholdRSRP-Condition1-B-1-r17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9C4C19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6C42A1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sl-ThresholdRSRP-Condition1-B-1-r17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(0..66)</w:t>
      </w:r>
    </w:p>
    <w:p w14:paraId="533F82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66CB0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927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-INTERUE-COORDINATIONCONFIG</w:t>
      </w:r>
      <w:r w:rsidRPr="003E6205">
        <w:rPr>
          <w:rFonts w:ascii="Courier New" w:eastAsia="Times New Roman" w:hAnsi="Courier New"/>
          <w:noProof/>
          <w:color w:val="808080"/>
          <w:sz w:val="16"/>
          <w:lang w:eastAsia="en-GB"/>
        </w:rPr>
        <w:t>-STOP</w:t>
      </w:r>
    </w:p>
    <w:p w14:paraId="0A0DD1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F18747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1E01CB5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8382C2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SL-InterUE-CoordinationScheme1</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6B9F500D"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5E2FB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sl-Condition1-A-2</w:t>
            </w:r>
          </w:p>
          <w:p w14:paraId="2FE126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3E6205" w:rsidRPr="003E6205" w14:paraId="771B9905"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9CEE9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sl-C</w:t>
            </w:r>
            <w:r w:rsidRPr="003E6205">
              <w:rPr>
                <w:rFonts w:ascii="Arial" w:eastAsia="Times New Roman" w:hAnsi="Arial"/>
                <w:b/>
                <w:i/>
                <w:sz w:val="18"/>
                <w:lang w:eastAsia="ja-JP"/>
              </w:rPr>
              <w:t>ontainerCoordInfo</w:t>
            </w:r>
            <w:proofErr w:type="spellEnd"/>
          </w:p>
          <w:p w14:paraId="71E19B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3E6205" w:rsidRPr="003E6205" w14:paraId="2F62D0D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8CA3DA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3E6205">
              <w:rPr>
                <w:rFonts w:ascii="Arial" w:eastAsia="Times New Roman" w:hAnsi="Arial"/>
                <w:b/>
                <w:bCs/>
                <w:i/>
                <w:iCs/>
                <w:sz w:val="18"/>
                <w:lang w:eastAsia="sv-SE"/>
              </w:rPr>
              <w:t>sl-C</w:t>
            </w:r>
            <w:r w:rsidRPr="003E6205">
              <w:rPr>
                <w:rFonts w:ascii="Arial" w:eastAsia="等线" w:hAnsi="Arial"/>
                <w:b/>
                <w:i/>
                <w:sz w:val="18"/>
                <w:lang w:eastAsia="zh-CN"/>
              </w:rPr>
              <w:t>ontainerRequest</w:t>
            </w:r>
            <w:proofErr w:type="spellEnd"/>
          </w:p>
          <w:p w14:paraId="01AB9AE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等线" w:hAnsi="Arial"/>
                <w:sz w:val="18"/>
                <w:lang w:eastAsia="zh-CN"/>
              </w:rPr>
              <w:t>Indicates whether a SCI format 2-C can be used as the container of an explicit request for inter-UE coordination information transmission from UE-B to UE-A in Scheme 1</w:t>
            </w:r>
            <w:r w:rsidRPr="003E6205">
              <w:rPr>
                <w:rFonts w:ascii="Arial" w:eastAsia="Times New Roman" w:hAnsi="Arial"/>
                <w:sz w:val="18"/>
                <w:lang w:eastAsia="ja-JP"/>
              </w:rPr>
              <w:t xml:space="preserve"> </w:t>
            </w:r>
            <w:r w:rsidRPr="003E6205">
              <w:rPr>
                <w:rFonts w:ascii="Arial" w:eastAsia="等线" w:hAnsi="Arial"/>
                <w:sz w:val="18"/>
                <w:lang w:eastAsia="zh-CN"/>
              </w:rPr>
              <w:t>in addition to using MAC CE.</w:t>
            </w:r>
          </w:p>
        </w:tc>
      </w:tr>
      <w:tr w:rsidR="003E6205" w:rsidRPr="003E6205" w14:paraId="26406BB2"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CF357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sl-D</w:t>
            </w:r>
            <w:r w:rsidRPr="003E6205">
              <w:rPr>
                <w:rFonts w:ascii="Arial" w:eastAsia="Times New Roman" w:hAnsi="Arial"/>
                <w:b/>
                <w:i/>
                <w:sz w:val="18"/>
                <w:lang w:eastAsia="ja-JP"/>
              </w:rPr>
              <w:t>etermineResourceType</w:t>
            </w:r>
            <w:proofErr w:type="spellEnd"/>
          </w:p>
          <w:p w14:paraId="1E6510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3E6205">
              <w:rPr>
                <w:rFonts w:ascii="Arial" w:eastAsia="Times New Roman" w:hAnsi="Arial"/>
                <w:sz w:val="18"/>
                <w:lang w:eastAsia="ja-JP"/>
              </w:rPr>
              <w:t>Indicates how to determine the resource set type to be provided by inter-UE coordination information transmission. Value "</w:t>
            </w:r>
            <w:proofErr w:type="spellStart"/>
            <w:r w:rsidRPr="003E6205">
              <w:rPr>
                <w:rFonts w:ascii="Arial" w:eastAsia="Times New Roman" w:hAnsi="Arial"/>
                <w:i/>
                <w:iCs/>
                <w:sz w:val="18"/>
                <w:lang w:eastAsia="ja-JP"/>
              </w:rPr>
              <w:t>uea</w:t>
            </w:r>
            <w:proofErr w:type="spellEnd"/>
            <w:r w:rsidRPr="003E6205">
              <w:rPr>
                <w:rFonts w:ascii="Arial" w:eastAsia="Times New Roman" w:hAnsi="Arial"/>
                <w:sz w:val="18"/>
                <w:lang w:eastAsia="ja-JP"/>
              </w:rPr>
              <w:t>" means the resource set type is determined by UE-A's implementation. Value "</w:t>
            </w:r>
            <w:proofErr w:type="spellStart"/>
            <w:r w:rsidRPr="003E6205">
              <w:rPr>
                <w:rFonts w:ascii="Arial" w:eastAsia="Times New Roman" w:hAnsi="Arial"/>
                <w:i/>
                <w:iCs/>
                <w:sz w:val="18"/>
                <w:lang w:eastAsia="ja-JP"/>
              </w:rPr>
              <w:t>ueb</w:t>
            </w:r>
            <w:proofErr w:type="spellEnd"/>
            <w:r w:rsidRPr="003E6205">
              <w:rPr>
                <w:rFonts w:ascii="Arial" w:eastAsia="Times New Roman" w:hAnsi="Arial"/>
                <w:sz w:val="18"/>
                <w:lang w:eastAsia="ja-JP"/>
              </w:rPr>
              <w:t>" means the resource set type is determined by UE-B's request.</w:t>
            </w:r>
          </w:p>
        </w:tc>
      </w:tr>
      <w:tr w:rsidR="003E6205" w:rsidRPr="003E6205" w14:paraId="4E921701"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704C4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-IUC</w:t>
            </w:r>
            <w:r w:rsidRPr="003E6205">
              <w:rPr>
                <w:rFonts w:ascii="Arial" w:eastAsia="Times New Roman" w:hAnsi="Arial"/>
                <w:b/>
                <w:bCs/>
                <w:i/>
                <w:iCs/>
                <w:sz w:val="18"/>
                <w:lang w:eastAsia="en-GB"/>
              </w:rPr>
              <w:t>-Condition</w:t>
            </w:r>
          </w:p>
          <w:p w14:paraId="3F2A23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bCs/>
                <w:kern w:val="2"/>
                <w:sz w:val="18"/>
                <w:lang w:eastAsia="en-GB"/>
              </w:rPr>
              <w:t xml:space="preserve">Indicates whether inter-UE coordination information triggered by a condition is enabled or </w:t>
            </w:r>
            <w:proofErr w:type="spellStart"/>
            <w:r w:rsidRPr="003E6205">
              <w:rPr>
                <w:rFonts w:ascii="Arial" w:eastAsia="Times New Roman" w:hAnsi="Arial"/>
                <w:bCs/>
                <w:kern w:val="2"/>
                <w:sz w:val="18"/>
                <w:lang w:eastAsia="en-GB"/>
              </w:rPr>
              <w:t>not</w:t>
            </w:r>
            <w:proofErr w:type="spellEnd"/>
            <w:r w:rsidRPr="003E6205">
              <w:rPr>
                <w:rFonts w:ascii="Arial" w:eastAsia="Times New Roman" w:hAnsi="Arial"/>
                <w:sz w:val="18"/>
                <w:lang w:eastAsia="ja-JP"/>
              </w:rPr>
              <w:t xml:space="preserve"> </w:t>
            </w:r>
            <w:r w:rsidRPr="003E6205">
              <w:rPr>
                <w:rFonts w:ascii="Arial" w:eastAsia="Times New Roman" w:hAnsi="Arial"/>
                <w:bCs/>
                <w:kern w:val="2"/>
                <w:sz w:val="18"/>
                <w:lang w:eastAsia="en-GB"/>
              </w:rPr>
              <w:t>other than explicit request reception.</w:t>
            </w:r>
          </w:p>
        </w:tc>
      </w:tr>
      <w:tr w:rsidR="003E6205" w:rsidRPr="003E6205" w14:paraId="100495F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896A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-IUC</w:t>
            </w:r>
            <w:r w:rsidRPr="003E6205">
              <w:rPr>
                <w:rFonts w:ascii="Arial" w:eastAsia="Times New Roman" w:hAnsi="Arial"/>
                <w:b/>
                <w:bCs/>
                <w:i/>
                <w:iCs/>
                <w:sz w:val="18"/>
                <w:lang w:eastAsia="en-GB"/>
              </w:rPr>
              <w:t>-Explicit</w:t>
            </w:r>
          </w:p>
          <w:p w14:paraId="13D290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whether inter-UE coordination information triggered by an explicit request is enabled or not. </w:t>
            </w:r>
          </w:p>
        </w:tc>
      </w:tr>
      <w:tr w:rsidR="003E6205" w:rsidRPr="003E6205" w14:paraId="70EDF0A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F9CD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sl-M</w:t>
            </w:r>
            <w:r w:rsidRPr="003E6205">
              <w:rPr>
                <w:rFonts w:ascii="Arial" w:eastAsia="Times New Roman" w:hAnsi="Arial"/>
                <w:b/>
                <w:i/>
                <w:sz w:val="18"/>
                <w:lang w:eastAsia="ja-JP"/>
              </w:rPr>
              <w:t>axSlotOffsetTRIV</w:t>
            </w:r>
            <w:proofErr w:type="spellEnd"/>
          </w:p>
          <w:p w14:paraId="7C58AC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3E6205" w:rsidRPr="003E6205" w14:paraId="477F69C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3750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-N</w:t>
            </w:r>
            <w:r w:rsidRPr="003E6205">
              <w:rPr>
                <w:rFonts w:ascii="Arial" w:eastAsia="Times New Roman" w:hAnsi="Arial"/>
                <w:b/>
                <w:i/>
                <w:sz w:val="18"/>
                <w:lang w:eastAsia="ja-JP"/>
              </w:rPr>
              <w:t>umSubCH-</w:t>
            </w:r>
            <w:proofErr w:type="spellStart"/>
            <w:r w:rsidRPr="003E6205">
              <w:rPr>
                <w:rFonts w:ascii="Arial" w:eastAsia="Times New Roman" w:hAnsi="Arial"/>
                <w:b/>
                <w:i/>
                <w:sz w:val="18"/>
                <w:lang w:eastAsia="ja-JP"/>
              </w:rPr>
              <w:t>PreferredResousrceSet</w:t>
            </w:r>
            <w:proofErr w:type="spellEnd"/>
          </w:p>
          <w:p w14:paraId="2C1BF47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3E6205" w:rsidRPr="003E6205" w14:paraId="294E5D5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0ACA1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riorityCoordInfoCondition</w:t>
            </w:r>
            <w:proofErr w:type="spellEnd"/>
          </w:p>
          <w:p w14:paraId="7EF8C9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 xml:space="preserve">Parameter used to determine the priority values for </w:t>
            </w:r>
            <w:r w:rsidRPr="003E6205">
              <w:rPr>
                <w:rFonts w:ascii="Arial" w:eastAsia="宋体" w:hAnsi="Arial" w:cs="Arial"/>
                <w:sz w:val="18"/>
                <w:lang w:eastAsia="zh-CN"/>
              </w:rPr>
              <w:t xml:space="preserve">the purpose defined in TS 38.213 [13] and TS 38.214 [19] including, </w:t>
            </w:r>
            <w:r w:rsidRPr="003E6205">
              <w:rPr>
                <w:rFonts w:ascii="Arial" w:eastAsia="Times New Roman" w:hAnsi="Arial"/>
                <w:sz w:val="18"/>
                <w:lang w:eastAsia="ja-JP"/>
              </w:rPr>
              <w:t xml:space="preserve">the priority value </w:t>
            </w:r>
            <w:r w:rsidRPr="003E6205">
              <w:rPr>
                <w:rFonts w:ascii="Arial" w:eastAsia="宋体" w:hAnsi="Arial" w:cs="Arial"/>
                <w:sz w:val="18"/>
                <w:lang w:eastAsia="zh-CN"/>
              </w:rPr>
              <w:t>for sensing and candidate resource (re-)selection for transmitting the TB carrying the IUC MAC CE and the priority value in the SCI Format 1-A corresponding to the TB carrying the IUC MAC CE,</w:t>
            </w:r>
            <w:r w:rsidRPr="003E6205">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3E6205" w:rsidRPr="003E6205" w14:paraId="421CBDA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5ED3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riorityCoordInfoExplicit</w:t>
            </w:r>
            <w:proofErr w:type="spellEnd"/>
          </w:p>
          <w:p w14:paraId="56D19A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3E6205" w:rsidRPr="003E6205" w14:paraId="4ED3E00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A57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riorityPreferredResourceSet</w:t>
            </w:r>
            <w:proofErr w:type="spellEnd"/>
          </w:p>
          <w:p w14:paraId="5EC88C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3E6205" w:rsidRPr="003E6205" w14:paraId="76436ED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473F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sl-P</w:t>
            </w:r>
            <w:r w:rsidRPr="003E6205">
              <w:rPr>
                <w:rFonts w:ascii="Arial" w:eastAsia="Times New Roman" w:hAnsi="Arial"/>
                <w:b/>
                <w:i/>
                <w:sz w:val="18"/>
                <w:lang w:eastAsia="ja-JP"/>
              </w:rPr>
              <w:t>riorityRequest</w:t>
            </w:r>
            <w:proofErr w:type="spellEnd"/>
          </w:p>
          <w:p w14:paraId="154E41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3E6205" w:rsidRPr="003E6205" w14:paraId="3DEAC71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FF4C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sl-R</w:t>
            </w:r>
            <w:r w:rsidRPr="003E6205">
              <w:rPr>
                <w:rFonts w:ascii="Arial" w:eastAsia="Times New Roman" w:hAnsi="Arial"/>
                <w:b/>
                <w:i/>
                <w:sz w:val="18"/>
                <w:lang w:eastAsia="ja-JP"/>
              </w:rPr>
              <w:t>eservedPeriodPreferredResourceSet</w:t>
            </w:r>
            <w:proofErr w:type="spellEnd"/>
          </w:p>
          <w:p w14:paraId="442E43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3E6205">
              <w:rPr>
                <w:rFonts w:ascii="Arial" w:eastAsia="Times New Roman" w:hAnsi="Arial"/>
                <w:bCs/>
                <w:kern w:val="2"/>
                <w:sz w:val="18"/>
                <w:lang w:eastAsia="en-GB"/>
              </w:rPr>
              <w:t xml:space="preserve"> by means of an index to the corresponding entry of </w:t>
            </w:r>
            <w:r w:rsidRPr="003E6205">
              <w:rPr>
                <w:rFonts w:ascii="Arial" w:eastAsia="Times New Roman" w:hAnsi="Arial"/>
                <w:bCs/>
                <w:i/>
                <w:iCs/>
                <w:kern w:val="2"/>
                <w:sz w:val="18"/>
                <w:lang w:eastAsia="en-GB"/>
              </w:rPr>
              <w:t>sl-ResourceReservePeriodList-r16</w:t>
            </w:r>
            <w:r w:rsidRPr="003E6205">
              <w:rPr>
                <w:rFonts w:ascii="Arial" w:eastAsia="Times New Roman" w:hAnsi="Arial"/>
                <w:bCs/>
                <w:kern w:val="2"/>
                <w:sz w:val="18"/>
                <w:lang w:eastAsia="en-GB"/>
              </w:rPr>
              <w:t>.</w:t>
            </w:r>
            <w:r w:rsidRPr="003E6205">
              <w:rPr>
                <w:rFonts w:ascii="Arial" w:eastAsia="Times New Roman" w:hAnsi="Arial"/>
                <w:sz w:val="18"/>
                <w:lang w:eastAsia="ja-JP"/>
              </w:rPr>
              <w:t xml:space="preserve"> </w:t>
            </w:r>
          </w:p>
        </w:tc>
      </w:tr>
      <w:tr w:rsidR="003E6205" w:rsidRPr="003E6205" w14:paraId="0175E8D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E5889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sl-T</w:t>
            </w:r>
            <w:r w:rsidRPr="003E6205">
              <w:rPr>
                <w:rFonts w:ascii="Arial" w:eastAsia="Times New Roman" w:hAnsi="Arial"/>
                <w:b/>
                <w:i/>
                <w:sz w:val="18"/>
                <w:lang w:eastAsia="ja-JP"/>
              </w:rPr>
              <w:t>riggerConditionCoordInfo</w:t>
            </w:r>
            <w:proofErr w:type="spellEnd"/>
          </w:p>
          <w:p w14:paraId="6AB6CA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3E6205" w:rsidRPr="003E6205" w14:paraId="470EC65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72AC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lastRenderedPageBreak/>
              <w:t>sl-T</w:t>
            </w:r>
            <w:r w:rsidRPr="003E6205">
              <w:rPr>
                <w:rFonts w:ascii="Arial" w:eastAsia="Times New Roman" w:hAnsi="Arial"/>
                <w:b/>
                <w:i/>
                <w:sz w:val="18"/>
                <w:lang w:eastAsia="ja-JP"/>
              </w:rPr>
              <w:t>riggerConditionRequest</w:t>
            </w:r>
            <w:proofErr w:type="spellEnd"/>
          </w:p>
          <w:p w14:paraId="015F7B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3E6205" w:rsidRPr="003E6205" w14:paraId="0AF196C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DC19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sv-SE"/>
              </w:rPr>
              <w:t>sl-T</w:t>
            </w:r>
            <w:r w:rsidRPr="003E6205">
              <w:rPr>
                <w:rFonts w:ascii="Arial" w:eastAsia="Times New Roman" w:hAnsi="Arial"/>
                <w:b/>
                <w:bCs/>
                <w:i/>
                <w:iCs/>
                <w:sz w:val="18"/>
                <w:lang w:eastAsia="en-GB"/>
              </w:rPr>
              <w:t>hresholdRSRP-Condition1-B-1-Option1List</w:t>
            </w:r>
          </w:p>
          <w:p w14:paraId="42DBF2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3E6205">
              <w:rPr>
                <w:rFonts w:ascii="Arial" w:eastAsia="Times New Roman" w:hAnsi="Arial"/>
                <w:sz w:val="18"/>
                <w:lang w:eastAsia="ja-JP"/>
              </w:rPr>
              <w:t xml:space="preserve"> </w:t>
            </w:r>
            <w:r w:rsidRPr="003E6205">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3E6205" w:rsidRPr="003E6205" w14:paraId="681392D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30FD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
                <w:bCs/>
                <w:i/>
                <w:iCs/>
                <w:sz w:val="18"/>
                <w:lang w:eastAsia="sv-SE"/>
              </w:rPr>
              <w:t>sl-T</w:t>
            </w:r>
            <w:r w:rsidRPr="003E6205">
              <w:rPr>
                <w:rFonts w:ascii="Arial" w:eastAsia="Times New Roman" w:hAnsi="Arial"/>
                <w:b/>
                <w:bCs/>
                <w:i/>
                <w:iCs/>
                <w:sz w:val="18"/>
                <w:lang w:eastAsia="en-GB"/>
              </w:rPr>
              <w:t>hresholdRSRP-Condition1-B-1-Option2List</w:t>
            </w:r>
          </w:p>
          <w:p w14:paraId="7F6F336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3E6205">
              <w:rPr>
                <w:rFonts w:ascii="Arial" w:eastAsia="Times New Roman" w:hAnsi="Arial"/>
                <w:sz w:val="18"/>
                <w:lang w:eastAsia="ja-JP"/>
              </w:rPr>
              <w:t xml:space="preserve"> </w:t>
            </w:r>
            <w:r w:rsidRPr="003E6205">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51F42FC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57F6082"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D97C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t>SL-InterUE-CoordinationScheme2</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4330C2F1" w14:textId="77777777" w:rsidTr="002C1C61">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A6583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DeltaRSRP</w:t>
            </w:r>
            <w:proofErr w:type="spellEnd"/>
            <w:r w:rsidRPr="003E6205">
              <w:rPr>
                <w:rFonts w:ascii="Arial" w:eastAsia="Times New Roman" w:hAnsi="Arial"/>
                <w:b/>
                <w:i/>
                <w:sz w:val="18"/>
                <w:lang w:eastAsia="sv-SE"/>
              </w:rPr>
              <w:t>-Thresh</w:t>
            </w:r>
          </w:p>
          <w:p w14:paraId="3292C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sv-SE"/>
              </w:rPr>
            </w:pPr>
            <w:r w:rsidRPr="003E6205">
              <w:rPr>
                <w:rFonts w:ascii="Arial" w:eastAsia="Times New Roman" w:hAnsi="Arial"/>
                <w:sz w:val="18"/>
                <w:lang w:eastAsia="sv-SE"/>
              </w:rPr>
              <w:t xml:space="preserve">Indicates the RSRP threshold delta value corresponding to </w:t>
            </w:r>
            <w:proofErr w:type="spellStart"/>
            <w:r w:rsidRPr="003E6205">
              <w:rPr>
                <w:rFonts w:ascii="Arial" w:eastAsia="Times New Roman" w:hAnsi="Arial"/>
                <w:i/>
                <w:sz w:val="18"/>
                <w:lang w:eastAsia="sv-SE"/>
              </w:rPr>
              <w:t>deltaRSRPThresh</w:t>
            </w:r>
            <w:proofErr w:type="spellEnd"/>
            <w:r w:rsidRPr="003E6205">
              <w:rPr>
                <w:rFonts w:ascii="Arial" w:eastAsia="Times New Roman" w:hAnsi="Arial"/>
                <w:sz w:val="18"/>
                <w:lang w:eastAsia="sv-SE"/>
              </w:rPr>
              <w:t xml:space="preserve"> specified in clause 16.3.0 of TS 38.213 [13] and used to determine reserved resource(s) of other UE(s). Value in </w:t>
            </w:r>
            <w:proofErr w:type="spellStart"/>
            <w:r w:rsidRPr="003E6205">
              <w:rPr>
                <w:rFonts w:ascii="Arial" w:eastAsia="Times New Roman" w:hAnsi="Arial"/>
                <w:sz w:val="18"/>
                <w:lang w:eastAsia="sv-SE"/>
              </w:rPr>
              <w:t>dB.</w:t>
            </w:r>
            <w:proofErr w:type="spellEnd"/>
            <w:r w:rsidRPr="003E6205">
              <w:rPr>
                <w:rFonts w:ascii="Arial" w:eastAsia="Times New Roman" w:hAnsi="Arial"/>
                <w:sz w:val="18"/>
                <w:lang w:eastAsia="sv-SE"/>
              </w:rPr>
              <w:t xml:space="preserve"> Only even values (step size 2) allowed.</w:t>
            </w:r>
          </w:p>
        </w:tc>
      </w:tr>
      <w:tr w:rsidR="003E6205" w:rsidRPr="003E6205" w14:paraId="561A24DD"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B37C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w:t>
            </w:r>
            <w:proofErr w:type="spellEnd"/>
            <w:r w:rsidRPr="003E6205">
              <w:rPr>
                <w:rFonts w:ascii="Arial" w:eastAsia="Times New Roman" w:hAnsi="Arial"/>
                <w:b/>
                <w:i/>
                <w:sz w:val="18"/>
                <w:lang w:eastAsia="sv-SE"/>
              </w:rPr>
              <w:t>-</w:t>
            </w:r>
            <w:proofErr w:type="spellStart"/>
            <w:r w:rsidRPr="003E6205">
              <w:rPr>
                <w:rFonts w:ascii="Arial" w:eastAsia="Times New Roman" w:hAnsi="Arial"/>
                <w:b/>
                <w:i/>
                <w:sz w:val="18"/>
                <w:lang w:eastAsia="sv-SE"/>
              </w:rPr>
              <w:t>I</w:t>
            </w:r>
            <w:r w:rsidRPr="003E6205">
              <w:rPr>
                <w:rFonts w:ascii="Arial" w:eastAsia="Times New Roman" w:hAnsi="Arial"/>
                <w:b/>
                <w:i/>
                <w:sz w:val="18"/>
                <w:lang w:eastAsia="ja-JP"/>
              </w:rPr>
              <w:t>ndicationUE</w:t>
            </w:r>
            <w:proofErr w:type="spellEnd"/>
            <w:r w:rsidRPr="003E6205">
              <w:rPr>
                <w:rFonts w:ascii="Arial" w:eastAsia="Times New Roman" w:hAnsi="Arial"/>
                <w:b/>
                <w:i/>
                <w:sz w:val="18"/>
                <w:lang w:eastAsia="ja-JP"/>
              </w:rPr>
              <w:t>-B</w:t>
            </w:r>
          </w:p>
          <w:p w14:paraId="40AA08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3E6205">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3E6205" w:rsidRPr="003E6205" w14:paraId="29727B4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050F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b/>
                <w:bCs/>
                <w:i/>
                <w:iCs/>
                <w:sz w:val="18"/>
                <w:lang w:eastAsia="sv-SE"/>
              </w:rPr>
              <w:t>sl-IUC</w:t>
            </w:r>
            <w:r w:rsidRPr="003E6205">
              <w:rPr>
                <w:rFonts w:ascii="Arial" w:eastAsia="Times New Roman" w:hAnsi="Arial"/>
                <w:b/>
                <w:bCs/>
                <w:i/>
                <w:iCs/>
                <w:sz w:val="18"/>
                <w:lang w:eastAsia="zh-CN"/>
              </w:rPr>
              <w:t>-Scheme2</w:t>
            </w:r>
          </w:p>
          <w:p w14:paraId="112A93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whether inter-UE coordination Scheme 2 is enabled or not.</w:t>
            </w:r>
          </w:p>
        </w:tc>
      </w:tr>
      <w:tr w:rsidR="003E6205" w:rsidRPr="003E6205" w14:paraId="11DCEB9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F0F0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r w:rsidRPr="003E6205">
              <w:rPr>
                <w:rFonts w:ascii="Arial" w:eastAsia="Times New Roman" w:hAnsi="Arial"/>
                <w:b/>
                <w:bCs/>
                <w:i/>
                <w:iCs/>
                <w:sz w:val="18"/>
                <w:lang w:eastAsia="sv-SE"/>
              </w:rPr>
              <w:t>sl-O</w:t>
            </w:r>
            <w:r w:rsidRPr="003E6205">
              <w:rPr>
                <w:rFonts w:ascii="Arial" w:eastAsia="Times New Roman" w:hAnsi="Arial"/>
                <w:b/>
                <w:i/>
                <w:sz w:val="18"/>
                <w:lang w:eastAsia="ja-JP"/>
              </w:rPr>
              <w:t>ptionForCondition2-A-1</w:t>
            </w:r>
          </w:p>
          <w:p w14:paraId="615841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w:t>
            </w:r>
            <w:proofErr w:type="spellStart"/>
            <w:r w:rsidRPr="003E6205">
              <w:rPr>
                <w:rFonts w:ascii="Arial" w:eastAsia="Times New Roman" w:hAnsi="Arial"/>
                <w:i/>
                <w:sz w:val="18"/>
                <w:lang w:eastAsia="ja-JP"/>
              </w:rPr>
              <w:t>Thres</w:t>
            </w:r>
            <w:proofErr w:type="spellEnd"/>
            <w:r w:rsidRPr="003E6205">
              <w:rPr>
                <w:rFonts w:ascii="Arial" w:eastAsia="Times New Roman" w:hAnsi="Arial"/>
                <w:i/>
                <w:sz w:val="18"/>
                <w:lang w:eastAsia="ja-JP"/>
              </w:rPr>
              <w:t>-RSRP-List</w:t>
            </w:r>
            <w:r w:rsidRPr="003E6205">
              <w:rPr>
                <w:rFonts w:ascii="Arial" w:eastAsia="Times New Roman" w:hAnsi="Arial"/>
                <w:sz w:val="18"/>
                <w:lang w:eastAsia="ja-JP"/>
              </w:rPr>
              <w:t xml:space="preserve">, in its resource pool configuration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-UE-</w:t>
            </w:r>
            <w:proofErr w:type="spellStart"/>
            <w:r w:rsidRPr="003E6205">
              <w:rPr>
                <w:rFonts w:ascii="Arial" w:eastAsia="Times New Roman" w:hAnsi="Arial"/>
                <w:i/>
                <w:sz w:val="18"/>
                <w:lang w:eastAsia="ja-JP"/>
              </w:rPr>
              <w:t>SelectedConfigRP</w:t>
            </w:r>
            <w:proofErr w:type="spellEnd"/>
            <w:r w:rsidRPr="003E6205">
              <w:rPr>
                <w:rFonts w:ascii="Arial" w:eastAsia="Times New Roman" w:hAnsi="Arial"/>
                <w:sz w:val="18"/>
                <w:lang w:eastAsia="ja-JP"/>
              </w:rPr>
              <w:t xml:space="preserve">, corresponding to </w:t>
            </w:r>
            <w:proofErr w:type="spellStart"/>
            <w:r w:rsidRPr="003E6205">
              <w:rPr>
                <w:rFonts w:ascii="Arial" w:eastAsia="Times New Roman" w:hAnsi="Arial"/>
                <w:i/>
                <w:sz w:val="18"/>
                <w:lang w:eastAsia="ja-JP"/>
              </w:rPr>
              <w:t>ThresPSSCH</w:t>
            </w:r>
            <w:proofErr w:type="spellEnd"/>
            <w:r w:rsidRPr="003E6205">
              <w:rPr>
                <w:rFonts w:ascii="Arial" w:eastAsia="Times New Roman" w:hAnsi="Arial"/>
                <w:i/>
                <w:sz w:val="18"/>
                <w:lang w:eastAsia="ja-JP"/>
              </w:rPr>
              <w:t>-RSRP-List</w:t>
            </w:r>
            <w:r w:rsidRPr="003E6205">
              <w:rPr>
                <w:rFonts w:ascii="Arial" w:eastAsia="Times New Roman" w:hAnsi="Arial"/>
                <w:sz w:val="18"/>
                <w:lang w:eastAsia="ja-JP"/>
              </w:rPr>
              <w:t xml:space="preserve"> specified in clause 16.3.0 of TS 38.213 [13]. Value 1 corresponds to using a (pre)configured RSRP threshold delta value </w:t>
            </w:r>
            <w:proofErr w:type="spellStart"/>
            <w:r w:rsidRPr="003E6205">
              <w:rPr>
                <w:rFonts w:ascii="Arial" w:eastAsia="Times New Roman" w:hAnsi="Arial"/>
                <w:i/>
                <w:sz w:val="18"/>
                <w:lang w:eastAsia="ja-JP"/>
              </w:rPr>
              <w:t>sl</w:t>
            </w:r>
            <w:proofErr w:type="spellEnd"/>
            <w:r w:rsidRPr="003E6205">
              <w:rPr>
                <w:rFonts w:ascii="Arial" w:eastAsia="Times New Roman" w:hAnsi="Arial"/>
                <w:i/>
                <w:sz w:val="18"/>
                <w:lang w:eastAsia="ja-JP"/>
              </w:rPr>
              <w:t>-</w:t>
            </w:r>
            <w:proofErr w:type="spellStart"/>
            <w:r w:rsidRPr="003E6205">
              <w:rPr>
                <w:rFonts w:ascii="Arial" w:eastAsia="Times New Roman" w:hAnsi="Arial"/>
                <w:i/>
                <w:sz w:val="18"/>
                <w:lang w:eastAsia="ja-JP"/>
              </w:rPr>
              <w:t>DeltaRSRP</w:t>
            </w:r>
            <w:proofErr w:type="spellEnd"/>
            <w:r w:rsidRPr="003E6205">
              <w:rPr>
                <w:rFonts w:ascii="Arial" w:eastAsia="Times New Roman" w:hAnsi="Arial"/>
                <w:i/>
                <w:sz w:val="18"/>
                <w:lang w:eastAsia="ja-JP"/>
              </w:rPr>
              <w:t xml:space="preserve">-Thresh, </w:t>
            </w:r>
            <w:r w:rsidRPr="003E6205">
              <w:rPr>
                <w:rFonts w:ascii="Arial" w:eastAsia="Times New Roman" w:hAnsi="Arial"/>
                <w:sz w:val="18"/>
                <w:lang w:eastAsia="ja-JP"/>
              </w:rPr>
              <w:t xml:space="preserve">corresponding to </w:t>
            </w:r>
            <w:proofErr w:type="spellStart"/>
            <w:r w:rsidRPr="003E6205">
              <w:rPr>
                <w:rFonts w:ascii="Arial" w:eastAsia="Times New Roman" w:hAnsi="Arial"/>
                <w:i/>
                <w:sz w:val="18"/>
                <w:lang w:eastAsia="ja-JP"/>
              </w:rPr>
              <w:t>deltaRSRPThresh</w:t>
            </w:r>
            <w:proofErr w:type="spellEnd"/>
            <w:r w:rsidRPr="003E6205">
              <w:rPr>
                <w:rFonts w:ascii="Arial" w:eastAsia="Times New Roman" w:hAnsi="Arial"/>
                <w:sz w:val="18"/>
                <w:lang w:eastAsia="ja-JP"/>
              </w:rPr>
              <w:t xml:space="preserve"> specified in clause 16.3.0 of TS 38.213 [13].</w:t>
            </w:r>
          </w:p>
        </w:tc>
      </w:tr>
      <w:tr w:rsidR="003E6205" w:rsidRPr="003E6205" w14:paraId="262CFDDC"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477E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-PSFCH-</w:t>
            </w:r>
            <w:r w:rsidRPr="003E6205">
              <w:rPr>
                <w:rFonts w:ascii="Arial" w:eastAsia="Times New Roman" w:hAnsi="Arial"/>
                <w:b/>
                <w:i/>
                <w:sz w:val="18"/>
                <w:lang w:eastAsia="ja-JP"/>
              </w:rPr>
              <w:t>Occasion</w:t>
            </w:r>
          </w:p>
          <w:p w14:paraId="48BA17B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E6205">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3E6205" w:rsidRPr="003E6205" w14:paraId="2AD15C9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1398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-RB-</w:t>
            </w:r>
            <w:proofErr w:type="spellStart"/>
            <w:r w:rsidRPr="003E6205">
              <w:rPr>
                <w:rFonts w:ascii="Arial" w:eastAsia="Times New Roman" w:hAnsi="Arial"/>
                <w:b/>
                <w:bCs/>
                <w:i/>
                <w:iCs/>
                <w:sz w:val="18"/>
                <w:lang w:eastAsia="en-GB"/>
              </w:rPr>
              <w:t>SetPSFCH</w:t>
            </w:r>
            <w:proofErr w:type="spellEnd"/>
          </w:p>
          <w:p w14:paraId="35D797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3E6205" w:rsidRPr="003E6205" w14:paraId="15F6680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DAFD5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6205">
              <w:rPr>
                <w:rFonts w:ascii="Arial" w:eastAsia="Times New Roman" w:hAnsi="Arial"/>
                <w:b/>
                <w:i/>
                <w:sz w:val="18"/>
                <w:lang w:eastAsia="sv-SE"/>
              </w:rPr>
              <w:t>sl-S</w:t>
            </w:r>
            <w:r w:rsidRPr="003E6205">
              <w:rPr>
                <w:rFonts w:ascii="Arial" w:eastAsia="Times New Roman" w:hAnsi="Arial"/>
                <w:b/>
                <w:i/>
                <w:sz w:val="18"/>
                <w:lang w:eastAsia="ja-JP"/>
              </w:rPr>
              <w:t>lotLevelResourceExclusion</w:t>
            </w:r>
            <w:proofErr w:type="spellEnd"/>
          </w:p>
          <w:p w14:paraId="38364B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3E6205">
              <w:rPr>
                <w:rFonts w:ascii="Arial" w:eastAsia="Times New Roman" w:hAnsi="Arial"/>
                <w:sz w:val="18"/>
                <w:lang w:eastAsia="ja-JP"/>
              </w:rPr>
              <w:t>Indicates that physical layer of UE-B reports resources in a slot including the next reserved resource indicated by the corresponding UE-B's SCI to higher layer</w:t>
            </w:r>
            <w:r w:rsidRPr="003E6205">
              <w:rPr>
                <w:rFonts w:ascii="等线" w:eastAsia="等线" w:hAnsi="等线"/>
                <w:sz w:val="18"/>
                <w:lang w:eastAsia="zh-CN"/>
              </w:rPr>
              <w:t>.</w:t>
            </w:r>
          </w:p>
        </w:tc>
      </w:tr>
      <w:tr w:rsidR="003E6205" w:rsidRPr="003E6205" w14:paraId="7D1338D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00EF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w:t>
            </w:r>
            <w:proofErr w:type="spellStart"/>
            <w:r w:rsidRPr="003E6205">
              <w:rPr>
                <w:rFonts w:ascii="Arial" w:eastAsia="Times New Roman" w:hAnsi="Arial"/>
                <w:b/>
                <w:bCs/>
                <w:i/>
                <w:iCs/>
                <w:sz w:val="18"/>
                <w:lang w:eastAsia="sv-SE"/>
              </w:rPr>
              <w:t>T</w:t>
            </w:r>
            <w:r w:rsidRPr="003E6205">
              <w:rPr>
                <w:rFonts w:ascii="Arial" w:eastAsia="Times New Roman" w:hAnsi="Arial"/>
                <w:b/>
                <w:bCs/>
                <w:i/>
                <w:iCs/>
                <w:sz w:val="18"/>
                <w:lang w:eastAsia="en-GB"/>
              </w:rPr>
              <w:t>ypeUE</w:t>
            </w:r>
            <w:proofErr w:type="spellEnd"/>
            <w:r w:rsidRPr="003E6205">
              <w:rPr>
                <w:rFonts w:ascii="Arial" w:eastAsia="Times New Roman" w:hAnsi="Arial"/>
                <w:b/>
                <w:bCs/>
                <w:i/>
                <w:iCs/>
                <w:sz w:val="18"/>
                <w:lang w:eastAsia="en-GB"/>
              </w:rPr>
              <w:t>-A</w:t>
            </w:r>
          </w:p>
          <w:p w14:paraId="23E401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3E6205">
              <w:rPr>
                <w:rFonts w:ascii="Arial" w:eastAsia="Times New Roman" w:hAnsi="Arial"/>
                <w:sz w:val="18"/>
                <w:szCs w:val="22"/>
                <w:lang w:eastAsia="sv-SE"/>
              </w:rPr>
              <w:t>.</w:t>
            </w:r>
          </w:p>
        </w:tc>
      </w:tr>
    </w:tbl>
    <w:p w14:paraId="6578AE0D" w14:textId="77777777" w:rsidR="003E6205" w:rsidRDefault="003E6205" w:rsidP="003E6205">
      <w:pPr>
        <w:overflowPunct w:val="0"/>
        <w:autoSpaceDE w:val="0"/>
        <w:autoSpaceDN w:val="0"/>
        <w:adjustRightInd w:val="0"/>
        <w:textAlignment w:val="baseline"/>
        <w:rPr>
          <w:ins w:id="357" w:author="OPPO (Qianxi Lu) - Post123" w:date="2023-08-25T11:16:00Z"/>
          <w:rFonts w:eastAsia="MS Mincho"/>
          <w:lang w:eastAsia="ja-JP"/>
        </w:rPr>
      </w:pPr>
    </w:p>
    <w:p w14:paraId="77956138" w14:textId="6FEC3B43" w:rsidR="00C739E1" w:rsidRPr="00C0503E" w:rsidRDefault="00C739E1" w:rsidP="00C739E1">
      <w:pPr>
        <w:pStyle w:val="4"/>
        <w:rPr>
          <w:ins w:id="358" w:author="OPPO (Qianxi Lu) - Post123" w:date="2023-08-25T11:16:00Z"/>
          <w:rFonts w:eastAsia="宋体"/>
        </w:rPr>
      </w:pPr>
      <w:bookmarkStart w:id="359" w:name="_Toc60777246"/>
      <w:bookmarkStart w:id="360" w:name="_Toc139045589"/>
      <w:ins w:id="361" w:author="OPPO (Qianxi Lu) - Post123" w:date="2023-08-25T11:16:00Z">
        <w:r w:rsidRPr="00C0503E">
          <w:rPr>
            <w:rFonts w:eastAsia="MS Mincho"/>
          </w:rPr>
          <w:t>–</w:t>
        </w:r>
        <w:r w:rsidRPr="00C0503E">
          <w:rPr>
            <w:rFonts w:eastAsia="宋体"/>
          </w:rPr>
          <w:tab/>
        </w:r>
        <w:r w:rsidRPr="00C739E1">
          <w:rPr>
            <w:rFonts w:eastAsia="宋体"/>
            <w:i/>
            <w:iCs/>
            <w:rPrChange w:id="362" w:author="OPPO (Qianxi Lu) - Post123" w:date="2023-08-25T11:16:00Z">
              <w:rPr>
                <w:rFonts w:eastAsia="宋体"/>
              </w:rPr>
            </w:rPrChange>
          </w:rPr>
          <w:t>SL-</w:t>
        </w:r>
        <w:r w:rsidRPr="00C0503E">
          <w:rPr>
            <w:i/>
          </w:rPr>
          <w:t>LBT-</w:t>
        </w:r>
        <w:proofErr w:type="spellStart"/>
        <w:r w:rsidRPr="00C0503E">
          <w:rPr>
            <w:i/>
          </w:rPr>
          <w:t>FailureRecoveryConfig</w:t>
        </w:r>
        <w:bookmarkEnd w:id="359"/>
        <w:bookmarkEnd w:id="360"/>
        <w:proofErr w:type="spellEnd"/>
      </w:ins>
    </w:p>
    <w:p w14:paraId="38BFA059" w14:textId="22359502" w:rsidR="00C739E1" w:rsidRPr="00C0503E" w:rsidRDefault="00C739E1" w:rsidP="00C739E1">
      <w:pPr>
        <w:rPr>
          <w:ins w:id="363" w:author="OPPO (Qianxi Lu) - Post123" w:date="2023-08-25T11:16:00Z"/>
          <w:rFonts w:eastAsia="宋体"/>
          <w:lang w:eastAsia="zh-CN"/>
        </w:rPr>
      </w:pPr>
      <w:ins w:id="364" w:author="OPPO (Qianxi Lu) - Post123" w:date="2023-08-25T11:16:00Z">
        <w:r w:rsidRPr="00C0503E">
          <w:rPr>
            <w:rFonts w:eastAsia="宋体"/>
            <w:lang w:eastAsia="zh-CN"/>
          </w:rPr>
          <w:t xml:space="preserve">The IE </w:t>
        </w:r>
        <w:r w:rsidRPr="00C739E1">
          <w:rPr>
            <w:rFonts w:eastAsia="宋体"/>
            <w:i/>
            <w:lang w:eastAsia="zh-CN"/>
            <w:rPrChange w:id="365" w:author="OPPO (Qianxi Lu) - Post123" w:date="2023-08-25T11:16:00Z">
              <w:rPr>
                <w:rFonts w:eastAsia="宋体"/>
                <w:lang w:eastAsia="zh-CN"/>
              </w:rPr>
            </w:rPrChange>
          </w:rPr>
          <w:t>SL-</w:t>
        </w:r>
        <w:r w:rsidRPr="00C0503E">
          <w:rPr>
            <w:rFonts w:eastAsia="宋体"/>
            <w:i/>
            <w:lang w:eastAsia="zh-CN"/>
          </w:rPr>
          <w:t>LBT-FailureRecoveryConfig-r1</w:t>
        </w:r>
        <w:r>
          <w:rPr>
            <w:rFonts w:eastAsia="宋体"/>
            <w:i/>
            <w:lang w:eastAsia="zh-CN"/>
          </w:rPr>
          <w:t>8</w:t>
        </w:r>
        <w:r w:rsidRPr="00C0503E">
          <w:rPr>
            <w:rFonts w:eastAsia="宋体"/>
            <w:i/>
            <w:lang w:eastAsia="zh-CN"/>
          </w:rPr>
          <w:t xml:space="preserve"> </w:t>
        </w:r>
        <w:r w:rsidRPr="00C0503E">
          <w:rPr>
            <w:rFonts w:eastAsia="宋体"/>
            <w:lang w:eastAsia="zh-CN"/>
          </w:rPr>
          <w:t xml:space="preserve">is used to configure the parameters used for detection of </w:t>
        </w:r>
      </w:ins>
      <w:proofErr w:type="spellStart"/>
      <w:ins w:id="366" w:author="OPPO (Qianxi Lu) - Post123" w:date="2023-09-01T15:41:00Z">
        <w:r w:rsidR="001D37DC">
          <w:rPr>
            <w:rFonts w:eastAsia="宋体"/>
            <w:lang w:eastAsia="zh-CN"/>
          </w:rPr>
          <w:t>sidelink</w:t>
        </w:r>
        <w:proofErr w:type="spellEnd"/>
        <w:r w:rsidR="001D37DC" w:rsidRPr="00C0503E">
          <w:rPr>
            <w:rFonts w:eastAsia="宋体"/>
            <w:lang w:eastAsia="zh-CN"/>
          </w:rPr>
          <w:t xml:space="preserve"> </w:t>
        </w:r>
      </w:ins>
      <w:ins w:id="367" w:author="OPPO (Qianxi Lu) - Post123" w:date="2023-08-25T11:16:00Z">
        <w:r w:rsidRPr="00C0503E">
          <w:rPr>
            <w:rFonts w:eastAsia="宋体"/>
            <w:lang w:eastAsia="zh-CN"/>
          </w:rPr>
          <w:t>consistent LBT failures for operation with shared spectrum channel access, as specified in TS 38.321 [3].</w:t>
        </w:r>
      </w:ins>
    </w:p>
    <w:p w14:paraId="0AC0F007" w14:textId="77777777" w:rsidR="00C739E1" w:rsidRPr="00C739E1" w:rsidRDefault="00C739E1" w:rsidP="00C739E1">
      <w:pPr>
        <w:overflowPunct w:val="0"/>
        <w:autoSpaceDE w:val="0"/>
        <w:autoSpaceDN w:val="0"/>
        <w:adjustRightInd w:val="0"/>
        <w:textAlignment w:val="baseline"/>
        <w:rPr>
          <w:ins w:id="368" w:author="OPPO (Qianxi Lu) - Post123" w:date="2023-08-25T11:17:00Z"/>
          <w:rFonts w:eastAsia="宋体"/>
          <w:lang w:eastAsia="zh-CN"/>
        </w:rPr>
      </w:pPr>
    </w:p>
    <w:p w14:paraId="26C4ED2C" w14:textId="40393D44" w:rsidR="00C739E1" w:rsidRPr="00C739E1" w:rsidRDefault="00C739E1" w:rsidP="00C739E1">
      <w:pPr>
        <w:keepNext/>
        <w:keepLines/>
        <w:overflowPunct w:val="0"/>
        <w:autoSpaceDE w:val="0"/>
        <w:autoSpaceDN w:val="0"/>
        <w:adjustRightInd w:val="0"/>
        <w:spacing w:before="60"/>
        <w:jc w:val="center"/>
        <w:textAlignment w:val="baseline"/>
        <w:rPr>
          <w:ins w:id="369" w:author="OPPO (Qianxi Lu) - Post123" w:date="2023-08-25T11:17:00Z"/>
          <w:rFonts w:ascii="Arial" w:eastAsia="宋体" w:hAnsi="Arial"/>
          <w:b/>
          <w:lang w:eastAsia="zh-CN"/>
        </w:rPr>
      </w:pPr>
      <w:ins w:id="370" w:author="OPPO (Qianxi Lu) - Post123" w:date="2023-08-25T11:17:00Z">
        <w:r>
          <w:rPr>
            <w:rFonts w:ascii="Arial" w:eastAsia="Times New Roman" w:hAnsi="Arial"/>
            <w:b/>
            <w:i/>
            <w:lang w:eastAsia="ja-JP"/>
          </w:rPr>
          <w:lastRenderedPageBreak/>
          <w:t>SL-L</w:t>
        </w:r>
        <w:r w:rsidRPr="00C739E1">
          <w:rPr>
            <w:rFonts w:ascii="Arial" w:eastAsia="Times New Roman" w:hAnsi="Arial"/>
            <w:b/>
            <w:i/>
            <w:lang w:eastAsia="ja-JP"/>
          </w:rPr>
          <w:t>BT-</w:t>
        </w:r>
        <w:proofErr w:type="spellStart"/>
        <w:r w:rsidRPr="00C739E1">
          <w:rPr>
            <w:rFonts w:ascii="Arial" w:eastAsia="Times New Roman" w:hAnsi="Arial"/>
            <w:b/>
            <w:i/>
            <w:lang w:eastAsia="ja-JP"/>
          </w:rPr>
          <w:t>FailureRecoveryConfig</w:t>
        </w:r>
        <w:proofErr w:type="spellEnd"/>
        <w:r w:rsidRPr="00C739E1">
          <w:rPr>
            <w:rFonts w:ascii="Arial" w:eastAsia="Times New Roman" w:hAnsi="Arial"/>
            <w:b/>
            <w:lang w:eastAsia="ja-JP"/>
          </w:rPr>
          <w:t xml:space="preserve"> information element</w:t>
        </w:r>
      </w:ins>
    </w:p>
    <w:p w14:paraId="6BCB8666"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OPPO (Qianxi Lu) - Post123" w:date="2023-08-25T11:17:00Z"/>
          <w:rFonts w:ascii="Courier New" w:eastAsia="Times New Roman" w:hAnsi="Courier New"/>
          <w:noProof/>
          <w:color w:val="808080"/>
          <w:sz w:val="16"/>
          <w:lang w:eastAsia="en-GB"/>
        </w:rPr>
      </w:pPr>
      <w:ins w:id="372" w:author="OPPO (Qianxi Lu) - Post123" w:date="2023-08-25T11:17:00Z">
        <w:r w:rsidRPr="00C739E1">
          <w:rPr>
            <w:rFonts w:ascii="Courier New" w:eastAsia="Times New Roman" w:hAnsi="Courier New"/>
            <w:noProof/>
            <w:color w:val="808080"/>
            <w:sz w:val="16"/>
            <w:lang w:eastAsia="en-GB"/>
          </w:rPr>
          <w:t>-- ASN1START</w:t>
        </w:r>
      </w:ins>
    </w:p>
    <w:p w14:paraId="79EFF9F4" w14:textId="0852F82A"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OPPO (Qianxi Lu) - Post123" w:date="2023-08-25T11:17:00Z"/>
          <w:rFonts w:ascii="Courier New" w:eastAsia="Times New Roman" w:hAnsi="Courier New"/>
          <w:noProof/>
          <w:color w:val="808080"/>
          <w:sz w:val="16"/>
          <w:lang w:eastAsia="en-GB"/>
        </w:rPr>
      </w:pPr>
      <w:ins w:id="374" w:author="OPPO (Qianxi Lu) - Post123" w:date="2023-08-25T11:17:00Z">
        <w:r w:rsidRPr="00C739E1">
          <w:rPr>
            <w:rFonts w:ascii="Courier New" w:eastAsia="Times New Roman" w:hAnsi="Courier New"/>
            <w:noProof/>
            <w:color w:val="808080"/>
            <w:sz w:val="16"/>
            <w:lang w:eastAsia="en-GB"/>
          </w:rPr>
          <w:t>-- TAG-</w:t>
        </w:r>
      </w:ins>
      <w:ins w:id="375" w:author="OPPO (Qianxi Lu) - Post123" w:date="2023-08-25T11:20:00Z">
        <w:r>
          <w:rPr>
            <w:rFonts w:ascii="Courier New" w:eastAsia="Times New Roman" w:hAnsi="Courier New"/>
            <w:noProof/>
            <w:color w:val="808080"/>
            <w:sz w:val="16"/>
            <w:lang w:eastAsia="en-GB"/>
          </w:rPr>
          <w:t>SL-</w:t>
        </w:r>
      </w:ins>
      <w:ins w:id="376" w:author="OPPO (Qianxi Lu) - Post123" w:date="2023-08-25T11:17:00Z">
        <w:r w:rsidRPr="00C739E1">
          <w:rPr>
            <w:rFonts w:ascii="Courier New" w:eastAsia="Times New Roman" w:hAnsi="Courier New"/>
            <w:noProof/>
            <w:color w:val="808080"/>
            <w:sz w:val="16"/>
            <w:lang w:eastAsia="en-GB"/>
          </w:rPr>
          <w:t>LBT-FAILURERECOVERYCONFIG-START</w:t>
        </w:r>
      </w:ins>
    </w:p>
    <w:p w14:paraId="0654EC12"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OPPO (Qianxi Lu) - Post123" w:date="2023-08-25T11:17:00Z"/>
          <w:rFonts w:ascii="Courier New" w:eastAsia="Times New Roman" w:hAnsi="Courier New"/>
          <w:noProof/>
          <w:sz w:val="16"/>
          <w:lang w:eastAsia="en-GB"/>
        </w:rPr>
      </w:pPr>
    </w:p>
    <w:p w14:paraId="02F12DB5" w14:textId="0A3AB4B5"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OPPO (Qianxi Lu) - Post123" w:date="2023-08-25T11:17:00Z"/>
          <w:rFonts w:ascii="Courier New" w:eastAsia="Times New Roman" w:hAnsi="Courier New"/>
          <w:noProof/>
          <w:sz w:val="16"/>
          <w:lang w:eastAsia="en-GB"/>
        </w:rPr>
      </w:pPr>
      <w:ins w:id="379" w:author="OPPO (Qianxi Lu) - Post123" w:date="2023-08-25T11:20:00Z">
        <w:r>
          <w:rPr>
            <w:rFonts w:ascii="Courier New" w:eastAsia="Times New Roman" w:hAnsi="Courier New"/>
            <w:noProof/>
            <w:sz w:val="16"/>
            <w:lang w:eastAsia="en-GB"/>
          </w:rPr>
          <w:t>SL-</w:t>
        </w:r>
      </w:ins>
      <w:ins w:id="380" w:author="OPPO (Qianxi Lu) - Post123" w:date="2023-08-25T11:17:00Z">
        <w:r w:rsidRPr="00C739E1">
          <w:rPr>
            <w:rFonts w:ascii="Courier New" w:eastAsia="Times New Roman" w:hAnsi="Courier New"/>
            <w:noProof/>
            <w:sz w:val="16"/>
            <w:lang w:eastAsia="en-GB"/>
          </w:rPr>
          <w:t>LBT-FailureRecoveryConfig-r1</w:t>
        </w:r>
      </w:ins>
      <w:ins w:id="381" w:author="OPPO (Qianxi Lu) - Post123" w:date="2023-08-25T11:20:00Z">
        <w:r>
          <w:rPr>
            <w:rFonts w:ascii="Courier New" w:eastAsia="Times New Roman" w:hAnsi="Courier New"/>
            <w:noProof/>
            <w:sz w:val="16"/>
            <w:lang w:eastAsia="en-GB"/>
          </w:rPr>
          <w:t>8</w:t>
        </w:r>
      </w:ins>
      <w:ins w:id="382" w:author="OPPO (Qianxi Lu) - Post123" w:date="2023-08-25T11:17:00Z">
        <w:r w:rsidRPr="00C739E1">
          <w:rPr>
            <w:rFonts w:ascii="Courier New" w:eastAsia="Times New Roman" w:hAnsi="Courier New"/>
            <w:noProof/>
            <w:sz w:val="16"/>
            <w:lang w:eastAsia="en-GB"/>
          </w:rPr>
          <w:t xml:space="preserve"> ::=    </w:t>
        </w:r>
        <w:r w:rsidRPr="00C739E1">
          <w:rPr>
            <w:rFonts w:ascii="Courier New" w:eastAsia="Times New Roman" w:hAnsi="Courier New"/>
            <w:noProof/>
            <w:color w:val="993366"/>
            <w:sz w:val="16"/>
            <w:lang w:eastAsia="en-GB"/>
          </w:rPr>
          <w:t>SEQUENCE</w:t>
        </w:r>
        <w:r w:rsidRPr="00C739E1">
          <w:rPr>
            <w:rFonts w:ascii="Courier New" w:eastAsia="Times New Roman" w:hAnsi="Courier New"/>
            <w:noProof/>
            <w:sz w:val="16"/>
            <w:lang w:eastAsia="en-GB"/>
          </w:rPr>
          <w:t xml:space="preserve"> {</w:t>
        </w:r>
      </w:ins>
    </w:p>
    <w:p w14:paraId="797330F2" w14:textId="4CC7EC9F"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OPPO (Qianxi Lu) - Post123" w:date="2023-08-25T11:17:00Z"/>
          <w:rFonts w:ascii="Courier New" w:eastAsia="Times New Roman" w:hAnsi="Courier New"/>
          <w:noProof/>
          <w:sz w:val="16"/>
          <w:lang w:eastAsia="en-GB"/>
        </w:rPr>
      </w:pPr>
      <w:ins w:id="384" w:author="OPPO (Qianxi Lu) - Post123" w:date="2023-08-25T11:17:00Z">
        <w:r w:rsidRPr="00C739E1">
          <w:rPr>
            <w:rFonts w:ascii="Courier New" w:eastAsia="Times New Roman" w:hAnsi="Courier New"/>
            <w:noProof/>
            <w:sz w:val="16"/>
            <w:lang w:eastAsia="en-GB"/>
          </w:rPr>
          <w:t xml:space="preserve">    </w:t>
        </w:r>
      </w:ins>
      <w:ins w:id="385" w:author="OPPO (Qianxi Lu) - Post123" w:date="2023-08-25T11:20:00Z">
        <w:r>
          <w:rPr>
            <w:rFonts w:ascii="Courier New" w:eastAsia="Times New Roman" w:hAnsi="Courier New"/>
            <w:noProof/>
            <w:sz w:val="16"/>
            <w:lang w:eastAsia="en-GB"/>
          </w:rPr>
          <w:t>sl-</w:t>
        </w:r>
      </w:ins>
      <w:ins w:id="386" w:author="OPPO (Qianxi Lu) - Post123" w:date="2023-08-25T11:17:00Z">
        <w:r w:rsidRPr="00C739E1">
          <w:rPr>
            <w:rFonts w:ascii="Courier New" w:eastAsia="Times New Roman" w:hAnsi="Courier New"/>
            <w:noProof/>
            <w:sz w:val="16"/>
            <w:lang w:eastAsia="en-GB"/>
          </w:rPr>
          <w:t>lbt-FailureInstanceMaxCount-r1</w:t>
        </w:r>
      </w:ins>
      <w:ins w:id="387" w:author="OPPO (Qianxi Lu) - Post123" w:date="2023-08-25T11:21:00Z">
        <w:r>
          <w:rPr>
            <w:rFonts w:ascii="Courier New" w:eastAsia="Times New Roman" w:hAnsi="Courier New"/>
            <w:noProof/>
            <w:sz w:val="16"/>
            <w:lang w:eastAsia="en-GB"/>
          </w:rPr>
          <w:t>8</w:t>
        </w:r>
      </w:ins>
      <w:ins w:id="388" w:author="OPPO (Qianxi Lu) - Post123" w:date="2023-08-25T11:17:00Z">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{n4, n8, n16, n32, n64, n128},</w:t>
        </w:r>
      </w:ins>
    </w:p>
    <w:p w14:paraId="5329BCF6" w14:textId="1502D4CD" w:rsidR="00C739E1" w:rsidRDefault="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389" w:author="OPPO (Qianxi Lu) - Post123" w:date="2023-09-04T15:57:00Z"/>
          <w:rFonts w:ascii="Courier New" w:eastAsia="Times New Roman" w:hAnsi="Courier New"/>
          <w:noProof/>
          <w:sz w:val="16"/>
          <w:lang w:eastAsia="en-GB"/>
        </w:rPr>
      </w:pPr>
      <w:ins w:id="390" w:author="OPPO (Qianxi Lu) - Post123" w:date="2023-08-25T11:20:00Z">
        <w:r>
          <w:rPr>
            <w:rFonts w:ascii="Courier New" w:eastAsia="Times New Roman" w:hAnsi="Courier New"/>
            <w:noProof/>
            <w:sz w:val="16"/>
            <w:lang w:eastAsia="en-GB"/>
          </w:rPr>
          <w:t>sl-</w:t>
        </w:r>
      </w:ins>
      <w:ins w:id="391" w:author="OPPO (Qianxi Lu) - Post123" w:date="2023-08-25T11:17:00Z">
        <w:r w:rsidRPr="00C739E1">
          <w:rPr>
            <w:rFonts w:ascii="Courier New" w:eastAsia="Times New Roman" w:hAnsi="Courier New"/>
            <w:noProof/>
            <w:sz w:val="16"/>
            <w:lang w:eastAsia="en-GB"/>
          </w:rPr>
          <w:t>lbt-FailureDetectionTimer-r1</w:t>
        </w:r>
      </w:ins>
      <w:ins w:id="392" w:author="OPPO (Qianxi Lu) - Post123" w:date="2023-08-25T11:21:00Z">
        <w:r>
          <w:rPr>
            <w:rFonts w:ascii="Courier New" w:eastAsia="Times New Roman" w:hAnsi="Courier New"/>
            <w:noProof/>
            <w:sz w:val="16"/>
            <w:lang w:eastAsia="en-GB"/>
          </w:rPr>
          <w:t>8</w:t>
        </w:r>
      </w:ins>
      <w:ins w:id="393" w:author="OPPO (Qianxi Lu) - Post123" w:date="2023-08-25T11:17:00Z">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{ms10, ms20, ms40, ms80, ms160, ms320},</w:t>
        </w:r>
      </w:ins>
    </w:p>
    <w:p w14:paraId="49D927B4" w14:textId="77793C59" w:rsidR="00105E9A" w:rsidRPr="00105E9A" w:rsidRDefault="00105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394" w:author="OPPO (Qianxi Lu) - Post123" w:date="2023-08-25T11:17:00Z"/>
          <w:rFonts w:ascii="Courier New" w:hAnsi="Courier New"/>
          <w:noProof/>
          <w:sz w:val="16"/>
          <w:lang w:eastAsia="zh-CN"/>
          <w:rPrChange w:id="395" w:author="OPPO (Qianxi Lu) - Post123" w:date="2023-09-04T15:57:00Z">
            <w:rPr>
              <w:ins w:id="396" w:author="OPPO (Qianxi Lu) - Post123" w:date="2023-08-25T11:17:00Z"/>
              <w:rFonts w:ascii="Courier New" w:eastAsia="Times New Roman" w:hAnsi="Courier New"/>
              <w:noProof/>
              <w:sz w:val="16"/>
              <w:lang w:eastAsia="en-GB"/>
            </w:rPr>
          </w:rPrChange>
        </w:rPr>
        <w:pPrChange w:id="397" w:author="OPPO (Qianxi Lu) - Post123" w:date="2023-08-25T11:2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98" w:author="OPPO (Qianxi Lu) - Post123" w:date="2023-09-04T15:57:00Z">
        <w:r>
          <w:rPr>
            <w:rFonts w:ascii="Courier New" w:hAnsi="Courier New" w:hint="eastAsia"/>
            <w:noProof/>
            <w:sz w:val="16"/>
            <w:lang w:eastAsia="zh-CN"/>
          </w:rPr>
          <w:t>.</w:t>
        </w:r>
        <w:r>
          <w:rPr>
            <w:rFonts w:ascii="Courier New" w:hAnsi="Courier New"/>
            <w:noProof/>
            <w:sz w:val="16"/>
            <w:lang w:eastAsia="zh-CN"/>
          </w:rPr>
          <w:t>..</w:t>
        </w:r>
      </w:ins>
    </w:p>
    <w:p w14:paraId="3BD665D3"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OPPO (Qianxi Lu) - Post123" w:date="2023-08-25T11:17:00Z"/>
          <w:rFonts w:ascii="Courier New" w:eastAsia="Times New Roman" w:hAnsi="Courier New"/>
          <w:noProof/>
          <w:sz w:val="16"/>
          <w:lang w:eastAsia="en-GB"/>
        </w:rPr>
      </w:pPr>
      <w:ins w:id="400" w:author="OPPO (Qianxi Lu) - Post123" w:date="2023-08-25T11:17:00Z">
        <w:r w:rsidRPr="00C739E1">
          <w:rPr>
            <w:rFonts w:ascii="Courier New" w:eastAsia="Times New Roman" w:hAnsi="Courier New"/>
            <w:noProof/>
            <w:sz w:val="16"/>
            <w:lang w:eastAsia="en-GB"/>
          </w:rPr>
          <w:t>}</w:t>
        </w:r>
      </w:ins>
    </w:p>
    <w:p w14:paraId="2B0D248D"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OPPO (Qianxi Lu) - Post123" w:date="2023-08-25T11:17:00Z"/>
          <w:rFonts w:ascii="Courier New" w:eastAsia="Times New Roman" w:hAnsi="Courier New"/>
          <w:noProof/>
          <w:sz w:val="16"/>
          <w:lang w:eastAsia="en-GB"/>
        </w:rPr>
      </w:pPr>
    </w:p>
    <w:p w14:paraId="323FF7FC" w14:textId="14D39B8B"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OPPO (Qianxi Lu) - Post123" w:date="2023-08-25T11:17:00Z"/>
          <w:rFonts w:ascii="Courier New" w:eastAsia="Times New Roman" w:hAnsi="Courier New"/>
          <w:noProof/>
          <w:color w:val="808080"/>
          <w:sz w:val="16"/>
          <w:lang w:eastAsia="en-GB"/>
        </w:rPr>
      </w:pPr>
      <w:ins w:id="403" w:author="OPPO (Qianxi Lu) - Post123" w:date="2023-08-25T11:17:00Z">
        <w:r w:rsidRPr="00C739E1">
          <w:rPr>
            <w:rFonts w:ascii="Courier New" w:eastAsia="Times New Roman" w:hAnsi="Courier New"/>
            <w:noProof/>
            <w:color w:val="808080"/>
            <w:sz w:val="16"/>
            <w:lang w:eastAsia="en-GB"/>
          </w:rPr>
          <w:t>-- TAG-</w:t>
        </w:r>
      </w:ins>
      <w:ins w:id="404" w:author="OPPO (Qianxi Lu) - Post123" w:date="2023-08-25T11:20:00Z">
        <w:r>
          <w:rPr>
            <w:rFonts w:ascii="Courier New" w:eastAsia="Times New Roman" w:hAnsi="Courier New"/>
            <w:noProof/>
            <w:color w:val="808080"/>
            <w:sz w:val="16"/>
            <w:lang w:eastAsia="en-GB"/>
          </w:rPr>
          <w:t>SL</w:t>
        </w:r>
      </w:ins>
      <w:ins w:id="405" w:author="OPPO (Qianxi Lu) - Post123" w:date="2023-08-25T11:21:00Z">
        <w:r>
          <w:rPr>
            <w:rFonts w:ascii="Courier New" w:eastAsia="Times New Roman" w:hAnsi="Courier New"/>
            <w:noProof/>
            <w:color w:val="808080"/>
            <w:sz w:val="16"/>
            <w:lang w:eastAsia="en-GB"/>
          </w:rPr>
          <w:t>-</w:t>
        </w:r>
      </w:ins>
      <w:ins w:id="406" w:author="OPPO (Qianxi Lu) - Post123" w:date="2023-08-25T11:17:00Z">
        <w:r w:rsidRPr="00C739E1">
          <w:rPr>
            <w:rFonts w:ascii="Courier New" w:eastAsia="Times New Roman" w:hAnsi="Courier New"/>
            <w:noProof/>
            <w:color w:val="808080"/>
            <w:sz w:val="16"/>
            <w:lang w:eastAsia="en-GB"/>
          </w:rPr>
          <w:t>LBT-FAILURERECOVERYCONFIG-STOP</w:t>
        </w:r>
      </w:ins>
    </w:p>
    <w:p w14:paraId="5B195251" w14:textId="77777777" w:rsidR="00C739E1" w:rsidRPr="00C739E1" w:rsidRDefault="00C739E1" w:rsidP="00C739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OPPO (Qianxi Lu) - Post123" w:date="2023-08-25T11:17:00Z"/>
          <w:rFonts w:ascii="Courier New" w:eastAsia="Times New Roman" w:hAnsi="Courier New"/>
          <w:noProof/>
          <w:color w:val="808080"/>
          <w:sz w:val="16"/>
          <w:lang w:eastAsia="en-GB"/>
        </w:rPr>
      </w:pPr>
      <w:ins w:id="408" w:author="OPPO (Qianxi Lu) - Post123" w:date="2023-08-25T11:17:00Z">
        <w:r w:rsidRPr="00C739E1">
          <w:rPr>
            <w:rFonts w:ascii="Courier New" w:eastAsia="Times New Roman" w:hAnsi="Courier New"/>
            <w:noProof/>
            <w:color w:val="808080"/>
            <w:sz w:val="16"/>
            <w:lang w:eastAsia="en-GB"/>
          </w:rPr>
          <w:t>-- ASN1STOP</w:t>
        </w:r>
      </w:ins>
    </w:p>
    <w:p w14:paraId="7577CA1C" w14:textId="77777777" w:rsidR="00C739E1" w:rsidRPr="00C739E1" w:rsidRDefault="00C739E1" w:rsidP="00C739E1">
      <w:pPr>
        <w:overflowPunct w:val="0"/>
        <w:autoSpaceDE w:val="0"/>
        <w:autoSpaceDN w:val="0"/>
        <w:adjustRightInd w:val="0"/>
        <w:textAlignment w:val="baseline"/>
        <w:rPr>
          <w:ins w:id="409" w:author="OPPO (Qianxi Lu) - Post123" w:date="2023-08-25T11:17:00Z"/>
          <w:rFonts w:eastAsia="宋体"/>
          <w:lang w:eastAsia="ja-JP"/>
        </w:rPr>
      </w:pPr>
    </w:p>
    <w:p w14:paraId="16672DA9" w14:textId="2AA88FB6" w:rsidR="00105E9A" w:rsidRPr="00010066" w:rsidRDefault="00105E9A" w:rsidP="00105E9A">
      <w:pPr>
        <w:keepLines/>
        <w:overflowPunct w:val="0"/>
        <w:autoSpaceDE w:val="0"/>
        <w:autoSpaceDN w:val="0"/>
        <w:adjustRightInd w:val="0"/>
        <w:ind w:left="1135" w:hanging="851"/>
        <w:textAlignment w:val="baseline"/>
        <w:rPr>
          <w:ins w:id="410" w:author="OPPO (Qianxi Lu) - Post123" w:date="2023-09-04T15:58:00Z"/>
          <w:rFonts w:eastAsia="宋体"/>
        </w:rPr>
      </w:pPr>
      <w:ins w:id="411" w:author="OPPO (Qianxi Lu) - Post123" w:date="2023-09-04T15:58:00Z">
        <w:r w:rsidRPr="00010066">
          <w:rPr>
            <w:rFonts w:eastAsia="宋体"/>
          </w:rPr>
          <w:t xml:space="preserve">Editor's note: </w:t>
        </w:r>
        <w:r>
          <w:rPr>
            <w:rFonts w:eastAsia="宋体"/>
          </w:rPr>
          <w:t>Whether to capture C-LBT-F cancellation timer length here as a per-BWP parameter</w:t>
        </w:r>
        <w:r w:rsidRPr="00010066">
          <w:rPr>
            <w:rFonts w:eastAsia="宋体"/>
          </w:rPr>
          <w:t>.</w:t>
        </w:r>
      </w:ins>
    </w:p>
    <w:p w14:paraId="6A221DFE" w14:textId="77777777" w:rsidR="00C739E1" w:rsidRPr="00C0503E" w:rsidRDefault="00C739E1" w:rsidP="00C739E1">
      <w:pPr>
        <w:rPr>
          <w:ins w:id="412" w:author="OPPO (Qianxi Lu) - Post123" w:date="2023-08-25T11:16:00Z"/>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39E1" w:rsidRPr="00C0503E" w14:paraId="35666FB6" w14:textId="77777777" w:rsidTr="002C1C61">
        <w:trPr>
          <w:ins w:id="413" w:author="OPPO (Qianxi Lu) - Post123" w:date="2023-08-25T11:16:00Z"/>
        </w:trPr>
        <w:tc>
          <w:tcPr>
            <w:tcW w:w="14173" w:type="dxa"/>
            <w:tcBorders>
              <w:top w:val="single" w:sz="4" w:space="0" w:color="auto"/>
              <w:left w:val="single" w:sz="4" w:space="0" w:color="auto"/>
              <w:bottom w:val="single" w:sz="4" w:space="0" w:color="auto"/>
              <w:right w:val="single" w:sz="4" w:space="0" w:color="auto"/>
            </w:tcBorders>
            <w:hideMark/>
          </w:tcPr>
          <w:p w14:paraId="39E58685" w14:textId="447EE43B" w:rsidR="00C739E1" w:rsidRPr="00C0503E" w:rsidRDefault="00C739E1" w:rsidP="002C1C61">
            <w:pPr>
              <w:pStyle w:val="TAH"/>
              <w:rPr>
                <w:ins w:id="414" w:author="OPPO (Qianxi Lu) - Post123" w:date="2023-08-25T11:16:00Z"/>
                <w:lang w:eastAsia="sv-SE"/>
              </w:rPr>
            </w:pPr>
            <w:ins w:id="415" w:author="OPPO (Qianxi Lu) - Post123" w:date="2023-08-25T11:20:00Z">
              <w:r>
                <w:rPr>
                  <w:i/>
                  <w:lang w:eastAsia="sv-SE"/>
                </w:rPr>
                <w:t>SL-</w:t>
              </w:r>
            </w:ins>
            <w:ins w:id="416" w:author="OPPO (Qianxi Lu) - Post123" w:date="2023-08-25T11:16:00Z">
              <w:r w:rsidRPr="00C0503E">
                <w:rPr>
                  <w:i/>
                  <w:lang w:eastAsia="sv-SE"/>
                </w:rPr>
                <w:t>LBT-</w:t>
              </w:r>
              <w:proofErr w:type="spellStart"/>
              <w:r w:rsidRPr="00C0503E">
                <w:rPr>
                  <w:i/>
                  <w:lang w:eastAsia="sv-SE"/>
                </w:rPr>
                <w:t>FailureRecoveryConfig</w:t>
              </w:r>
              <w:proofErr w:type="spellEnd"/>
              <w:r w:rsidRPr="00C0503E">
                <w:rPr>
                  <w:i/>
                  <w:lang w:eastAsia="sv-SE"/>
                </w:rPr>
                <w:t xml:space="preserve"> </w:t>
              </w:r>
              <w:r w:rsidRPr="00C0503E">
                <w:rPr>
                  <w:lang w:eastAsia="sv-SE"/>
                </w:rPr>
                <w:t>field descriptions</w:t>
              </w:r>
            </w:ins>
          </w:p>
        </w:tc>
      </w:tr>
      <w:tr w:rsidR="00C739E1" w:rsidRPr="00C0503E" w14:paraId="14D1D8F2" w14:textId="77777777" w:rsidTr="002C1C61">
        <w:trPr>
          <w:ins w:id="417" w:author="OPPO (Qianxi Lu) - Post123" w:date="2023-08-25T11:16:00Z"/>
        </w:trPr>
        <w:tc>
          <w:tcPr>
            <w:tcW w:w="14173" w:type="dxa"/>
            <w:tcBorders>
              <w:top w:val="single" w:sz="4" w:space="0" w:color="auto"/>
              <w:left w:val="single" w:sz="4" w:space="0" w:color="auto"/>
              <w:bottom w:val="single" w:sz="4" w:space="0" w:color="auto"/>
              <w:right w:val="single" w:sz="4" w:space="0" w:color="auto"/>
            </w:tcBorders>
            <w:hideMark/>
          </w:tcPr>
          <w:p w14:paraId="35D87953" w14:textId="09EC3528" w:rsidR="00C739E1" w:rsidRPr="00C0503E" w:rsidRDefault="00C739E1" w:rsidP="002C1C61">
            <w:pPr>
              <w:pStyle w:val="TAL"/>
              <w:rPr>
                <w:ins w:id="418" w:author="OPPO (Qianxi Lu) - Post123" w:date="2023-08-25T11:16:00Z"/>
                <w:b/>
                <w:i/>
                <w:lang w:eastAsia="en-GB"/>
              </w:rPr>
            </w:pPr>
            <w:proofErr w:type="spellStart"/>
            <w:ins w:id="419" w:author="OPPO (Qianxi Lu) - Post123" w:date="2023-08-25T11:20:00Z">
              <w:r>
                <w:rPr>
                  <w:rFonts w:cs="Arial"/>
                  <w:b/>
                  <w:i/>
                  <w:lang w:eastAsia="sv-SE"/>
                </w:rPr>
                <w:t>sl-</w:t>
              </w:r>
            </w:ins>
            <w:ins w:id="420" w:author="OPPO (Qianxi Lu) - Post123" w:date="2023-08-25T11:16:00Z">
              <w:r w:rsidRPr="00C0503E">
                <w:rPr>
                  <w:rFonts w:cs="Arial"/>
                  <w:b/>
                  <w:i/>
                  <w:lang w:eastAsia="sv-SE"/>
                </w:rPr>
                <w:t>lbt-FailureDetectionTimer</w:t>
              </w:r>
              <w:proofErr w:type="spellEnd"/>
            </w:ins>
          </w:p>
          <w:p w14:paraId="4CB347AF" w14:textId="3B605AF8" w:rsidR="00C739E1" w:rsidRPr="00C0503E" w:rsidRDefault="00C739E1" w:rsidP="002C1C61">
            <w:pPr>
              <w:pStyle w:val="TAL"/>
              <w:rPr>
                <w:ins w:id="421" w:author="OPPO (Qianxi Lu) - Post123" w:date="2023-08-25T11:16:00Z"/>
                <w:rFonts w:cs="Arial"/>
                <w:b/>
                <w:i/>
                <w:lang w:eastAsia="sv-SE"/>
              </w:rPr>
            </w:pPr>
            <w:ins w:id="422" w:author="OPPO (Qianxi Lu) - Post123" w:date="2023-08-25T11:16:00Z">
              <w:r w:rsidRPr="00C0503E">
                <w:rPr>
                  <w:rFonts w:cs="Arial"/>
                  <w:lang w:eastAsia="sv-SE"/>
                </w:rPr>
                <w:t xml:space="preserve">Timer for consistent </w:t>
              </w:r>
            </w:ins>
            <w:proofErr w:type="spellStart"/>
            <w:ins w:id="423" w:author="OPPO (Qianxi Lu) - Post123" w:date="2023-08-25T11:20:00Z">
              <w:r>
                <w:rPr>
                  <w:rFonts w:cs="Arial"/>
                  <w:lang w:eastAsia="sv-SE"/>
                </w:rPr>
                <w:t>sidelink</w:t>
              </w:r>
            </w:ins>
            <w:proofErr w:type="spellEnd"/>
            <w:ins w:id="424" w:author="OPPO (Qianxi Lu) - Post123" w:date="2023-08-25T11:16:00Z">
              <w:r w:rsidRPr="00C0503E">
                <w:rPr>
                  <w:rFonts w:cs="Arial"/>
                  <w:lang w:eastAsia="sv-SE"/>
                </w:rPr>
                <w:t xml:space="preserve"> LBT failure detection (see TS 38.321 [3]). </w:t>
              </w:r>
              <w:r w:rsidRPr="00C0503E">
                <w:rPr>
                  <w:szCs w:val="22"/>
                  <w:lang w:eastAsia="sv-SE"/>
                </w:rPr>
                <w:t xml:space="preserve">Value </w:t>
              </w:r>
              <w:r w:rsidRPr="00C0503E">
                <w:rPr>
                  <w:i/>
                  <w:lang w:eastAsia="sv-SE"/>
                </w:rPr>
                <w:t>ms10</w:t>
              </w:r>
              <w:r w:rsidRPr="00C0503E">
                <w:rPr>
                  <w:szCs w:val="22"/>
                  <w:lang w:eastAsia="sv-SE"/>
                </w:rPr>
                <w:t xml:space="preserve"> corresponds to 10 </w:t>
              </w:r>
              <w:proofErr w:type="spellStart"/>
              <w:r w:rsidRPr="00C0503E">
                <w:rPr>
                  <w:szCs w:val="22"/>
                  <w:lang w:eastAsia="sv-SE"/>
                </w:rPr>
                <w:t>ms</w:t>
              </w:r>
              <w:proofErr w:type="spellEnd"/>
              <w:r w:rsidRPr="00C0503E">
                <w:rPr>
                  <w:szCs w:val="22"/>
                  <w:lang w:eastAsia="sv-SE"/>
                </w:rPr>
                <w:t xml:space="preserve">, value </w:t>
              </w:r>
              <w:r w:rsidRPr="00C0503E">
                <w:rPr>
                  <w:i/>
                  <w:lang w:eastAsia="sv-SE"/>
                </w:rPr>
                <w:t>ms20</w:t>
              </w:r>
              <w:r w:rsidRPr="00C0503E">
                <w:rPr>
                  <w:szCs w:val="22"/>
                  <w:lang w:eastAsia="sv-SE"/>
                </w:rPr>
                <w:t xml:space="preserve"> corresponds to 20 </w:t>
              </w:r>
              <w:proofErr w:type="spellStart"/>
              <w:r w:rsidRPr="00C0503E">
                <w:rPr>
                  <w:szCs w:val="22"/>
                  <w:lang w:eastAsia="sv-SE"/>
                </w:rPr>
                <w:t>ms</w:t>
              </w:r>
              <w:proofErr w:type="spellEnd"/>
              <w:r w:rsidRPr="00C0503E">
                <w:rPr>
                  <w:szCs w:val="22"/>
                  <w:lang w:eastAsia="sv-SE"/>
                </w:rPr>
                <w:t>, and so on.</w:t>
              </w:r>
            </w:ins>
          </w:p>
        </w:tc>
      </w:tr>
      <w:tr w:rsidR="00C739E1" w:rsidRPr="00C0503E" w14:paraId="0CA484DF" w14:textId="77777777" w:rsidTr="002C1C61">
        <w:trPr>
          <w:ins w:id="425" w:author="OPPO (Qianxi Lu) - Post123" w:date="2023-08-25T11:16:00Z"/>
        </w:trPr>
        <w:tc>
          <w:tcPr>
            <w:tcW w:w="14173" w:type="dxa"/>
            <w:tcBorders>
              <w:top w:val="single" w:sz="4" w:space="0" w:color="auto"/>
              <w:left w:val="single" w:sz="4" w:space="0" w:color="auto"/>
              <w:bottom w:val="single" w:sz="4" w:space="0" w:color="auto"/>
              <w:right w:val="single" w:sz="4" w:space="0" w:color="auto"/>
            </w:tcBorders>
            <w:hideMark/>
          </w:tcPr>
          <w:p w14:paraId="517C839F" w14:textId="637B9F4A" w:rsidR="00C739E1" w:rsidRPr="00C0503E" w:rsidRDefault="00C739E1" w:rsidP="002C1C61">
            <w:pPr>
              <w:pStyle w:val="TAL"/>
              <w:rPr>
                <w:ins w:id="426" w:author="OPPO (Qianxi Lu) - Post123" w:date="2023-08-25T11:16:00Z"/>
                <w:b/>
                <w:i/>
                <w:lang w:eastAsia="en-GB"/>
              </w:rPr>
            </w:pPr>
            <w:proofErr w:type="spellStart"/>
            <w:ins w:id="427" w:author="OPPO (Qianxi Lu) - Post123" w:date="2023-08-25T11:20:00Z">
              <w:r>
                <w:rPr>
                  <w:rFonts w:cs="Arial"/>
                  <w:b/>
                  <w:i/>
                  <w:lang w:eastAsia="sv-SE"/>
                </w:rPr>
                <w:t>sl-</w:t>
              </w:r>
            </w:ins>
            <w:ins w:id="428" w:author="OPPO (Qianxi Lu) - Post123" w:date="2023-08-25T11:16:00Z">
              <w:r w:rsidRPr="00C0503E">
                <w:rPr>
                  <w:rFonts w:cs="Arial"/>
                  <w:b/>
                  <w:i/>
                  <w:lang w:eastAsia="sv-SE"/>
                </w:rPr>
                <w:t>lbt-FailureInstanceMaxCount</w:t>
              </w:r>
              <w:proofErr w:type="spellEnd"/>
            </w:ins>
          </w:p>
          <w:p w14:paraId="30D23E15" w14:textId="7075B163" w:rsidR="00C739E1" w:rsidRPr="00C0503E" w:rsidRDefault="00C739E1" w:rsidP="002C1C61">
            <w:pPr>
              <w:pStyle w:val="TAL"/>
              <w:rPr>
                <w:ins w:id="429" w:author="OPPO (Qianxi Lu) - Post123" w:date="2023-08-25T11:16:00Z"/>
                <w:b/>
                <w:i/>
                <w:lang w:eastAsia="sv-SE"/>
              </w:rPr>
            </w:pPr>
            <w:ins w:id="430" w:author="OPPO (Qianxi Lu) - Post123" w:date="2023-08-25T11:16:00Z">
              <w:r w:rsidRPr="00C0503E">
                <w:rPr>
                  <w:rFonts w:cs="Arial"/>
                  <w:lang w:eastAsia="sv-SE"/>
                </w:rPr>
                <w:t xml:space="preserve">This field determines after how many LBT failure indications received from the physical layer the UE triggers </w:t>
              </w:r>
            </w:ins>
            <w:proofErr w:type="spellStart"/>
            <w:ins w:id="431" w:author="OPPO (Qianxi Lu) - Post123" w:date="2023-08-25T11:20:00Z">
              <w:r>
                <w:rPr>
                  <w:rFonts w:cs="Arial"/>
                  <w:lang w:eastAsia="sv-SE"/>
                </w:rPr>
                <w:t>sidelink</w:t>
              </w:r>
            </w:ins>
            <w:proofErr w:type="spellEnd"/>
            <w:ins w:id="432" w:author="OPPO (Qianxi Lu) - Post123" w:date="2023-08-25T11:16:00Z">
              <w:r w:rsidRPr="00C0503E">
                <w:rPr>
                  <w:rFonts w:cs="Arial"/>
                  <w:lang w:eastAsia="sv-SE"/>
                </w:rPr>
                <w:t xml:space="preserve"> LBT failure recovery (see TS 38.321 </w:t>
              </w:r>
              <w:r w:rsidRPr="00C0503E">
                <w:rPr>
                  <w:lang w:eastAsia="en-GB"/>
                </w:rPr>
                <w:t xml:space="preserve">[3]). </w:t>
              </w:r>
              <w:r w:rsidRPr="00C0503E">
                <w:rPr>
                  <w:iCs/>
                  <w:lang w:eastAsia="en-GB"/>
                </w:rPr>
                <w:t xml:space="preserve">Value </w:t>
              </w:r>
              <w:r w:rsidRPr="00C0503E">
                <w:rPr>
                  <w:i/>
                  <w:iCs/>
                  <w:lang w:eastAsia="en-GB"/>
                </w:rPr>
                <w:t>n4</w:t>
              </w:r>
              <w:r w:rsidRPr="00C0503E">
                <w:rPr>
                  <w:iCs/>
                  <w:lang w:eastAsia="en-GB"/>
                </w:rPr>
                <w:t xml:space="preserve"> corresponds to 4, value </w:t>
              </w:r>
              <w:r w:rsidRPr="00C0503E">
                <w:rPr>
                  <w:i/>
                  <w:iCs/>
                  <w:lang w:eastAsia="en-GB"/>
                </w:rPr>
                <w:t>n8</w:t>
              </w:r>
              <w:r w:rsidRPr="00C0503E">
                <w:rPr>
                  <w:iCs/>
                  <w:lang w:eastAsia="en-GB"/>
                </w:rPr>
                <w:t xml:space="preserve"> corresponds to 8, and so on.</w:t>
              </w:r>
            </w:ins>
          </w:p>
        </w:tc>
      </w:tr>
    </w:tbl>
    <w:p w14:paraId="1E8A1F4D" w14:textId="77777777" w:rsidR="00C739E1" w:rsidRPr="00C0503E" w:rsidRDefault="00C739E1" w:rsidP="00C739E1">
      <w:pPr>
        <w:rPr>
          <w:ins w:id="433" w:author="OPPO (Qianxi Lu) - Post123" w:date="2023-08-25T11:16:00Z"/>
        </w:rPr>
      </w:pPr>
    </w:p>
    <w:p w14:paraId="74E7B19A" w14:textId="77777777" w:rsidR="00C739E1" w:rsidRPr="00C739E1" w:rsidRDefault="00C739E1" w:rsidP="003E6205">
      <w:pPr>
        <w:overflowPunct w:val="0"/>
        <w:autoSpaceDE w:val="0"/>
        <w:autoSpaceDN w:val="0"/>
        <w:adjustRightInd w:val="0"/>
        <w:textAlignment w:val="baseline"/>
        <w:rPr>
          <w:rFonts w:eastAsia="MS Mincho"/>
          <w:lang w:eastAsia="ja-JP"/>
          <w:rPrChange w:id="434" w:author="OPPO (Qianxi Lu) - Post123" w:date="2023-08-25T11:16:00Z">
            <w:rPr>
              <w:rFonts w:eastAsia="Times New Roman"/>
              <w:lang w:eastAsia="ja-JP"/>
            </w:rPr>
          </w:rPrChange>
        </w:rPr>
      </w:pPr>
    </w:p>
    <w:p w14:paraId="61BA250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5" w:name="_Toc13904593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LogicalChannelConfig</w:t>
      </w:r>
      <w:bookmarkEnd w:id="435"/>
      <w:proofErr w:type="spellEnd"/>
    </w:p>
    <w:p w14:paraId="3D2B647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LogicalChannelConfig</w:t>
      </w:r>
      <w:proofErr w:type="spellEnd"/>
      <w:r w:rsidRPr="003E6205">
        <w:rPr>
          <w:rFonts w:eastAsia="Times New Roman"/>
          <w:lang w:eastAsia="ja-JP"/>
        </w:rPr>
        <w:t xml:space="preserve"> is used to configure the </w:t>
      </w:r>
      <w:proofErr w:type="spellStart"/>
      <w:r w:rsidRPr="003E6205">
        <w:rPr>
          <w:rFonts w:eastAsia="Times New Roman"/>
          <w:lang w:eastAsia="ja-JP"/>
        </w:rPr>
        <w:t>sidelink</w:t>
      </w:r>
      <w:proofErr w:type="spellEnd"/>
      <w:r w:rsidRPr="003E6205">
        <w:rPr>
          <w:rFonts w:eastAsia="Times New Roman"/>
          <w:lang w:eastAsia="ja-JP"/>
        </w:rPr>
        <w:t xml:space="preserve"> logical channel parameters.</w:t>
      </w:r>
    </w:p>
    <w:p w14:paraId="44BB25A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LogicalChannelConfig</w:t>
      </w:r>
      <w:proofErr w:type="spellEnd"/>
      <w:r w:rsidRPr="003E6205">
        <w:rPr>
          <w:rFonts w:ascii="Arial" w:eastAsia="Times New Roman" w:hAnsi="Arial"/>
          <w:b/>
          <w:lang w:eastAsia="ja-JP"/>
        </w:rPr>
        <w:t xml:space="preserve"> information element</w:t>
      </w:r>
    </w:p>
    <w:p w14:paraId="5A9FE5A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33B54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LOGICALCHANNELCONFIG-START</w:t>
      </w:r>
    </w:p>
    <w:p w14:paraId="56124D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2B8F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SL-LogicalChannelConfig-r16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278B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712CCB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sl-PrioritisedBitRate-r16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{kBps0, kBps8, kBps16, kBps32, kBps64, kBps128, kBps256, kBps512,</w:t>
      </w:r>
    </w:p>
    <w:p w14:paraId="5E9A7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kBps1024, kBps2048, kBps4096, kBps8192, kBps16384, kBps32768, kBps65536, infinity},</w:t>
      </w:r>
    </w:p>
    <w:p w14:paraId="6823D6A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sl-BucketSizeDuration-r16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{ms5, ms10, ms20, ms50, ms100, ms150, ms300, ms500, ms1000,</w:t>
      </w:r>
    </w:p>
    <w:p w14:paraId="41EF49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spare3,spare2, spare1},</w:t>
      </w:r>
    </w:p>
    <w:p w14:paraId="13F1AB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sl-ConfiguredGrantType1Allowed-r16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3EF6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sl-HARQ-FeedbackEnabled-r16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disabled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F9263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sl-AllowedCG-List-r16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(0.. maxNrofCG-SL-1-r16))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SL-ConfigIndexCG-r16</w:t>
      </w:r>
    </w:p>
    <w:p w14:paraId="6E0E09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B97E2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sl-AllowedSCS-List-r16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(1..maxSCSs))</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SubcarrierSpacing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D4C44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lastRenderedPageBreak/>
        <w:t xml:space="preserve">    sl-MaxPUSCH-Duration-r16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{ms0p02, ms0p04, ms0p0625, ms0p125, ms0p25, ms0p5, spare2, spare1}</w:t>
      </w:r>
    </w:p>
    <w:p w14:paraId="0979FF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3B79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sl-LogicalChannelGroup-r16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(0..maxLCG-ID)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CB8ED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sl-SchedulingRequestId-r16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80B0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sl-LogicalChannelSR-DelayTimerApplied-r16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D21C0BD" w14:textId="276DC922" w:rsidR="002B72D0" w:rsidRPr="009B5E4E"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C9891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42350F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TAG-SL-LOGICALCHANNELCONFIG-STOP</w:t>
      </w:r>
    </w:p>
    <w:p w14:paraId="09E711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0A8132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40FD08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4AF3BFB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t>SL-</w:t>
            </w:r>
            <w:proofErr w:type="spellStart"/>
            <w:r w:rsidRPr="003E6205">
              <w:rPr>
                <w:rFonts w:ascii="Arial" w:eastAsia="Times New Roman" w:hAnsi="Arial"/>
                <w:b/>
                <w:i/>
                <w:iCs/>
                <w:sz w:val="18"/>
                <w:lang w:eastAsia="sv-SE"/>
              </w:rPr>
              <w:t>LogicalChannelConfig</w:t>
            </w:r>
            <w:proofErr w:type="spellEnd"/>
            <w:r w:rsidRPr="003E6205">
              <w:rPr>
                <w:rFonts w:ascii="Arial" w:eastAsia="Times New Roman" w:hAnsi="Arial"/>
                <w:b/>
                <w:i/>
                <w:iCs/>
                <w:sz w:val="18"/>
                <w:lang w:eastAsia="sv-SE"/>
              </w:rPr>
              <w:t xml:space="preserve"> field</w:t>
            </w:r>
            <w:r w:rsidRPr="003E6205">
              <w:rPr>
                <w:rFonts w:ascii="Arial" w:eastAsia="Times New Roman" w:hAnsi="Arial"/>
                <w:b/>
                <w:sz w:val="18"/>
                <w:lang w:eastAsia="sv-SE"/>
              </w:rPr>
              <w:t xml:space="preserve"> descriptions</w:t>
            </w:r>
          </w:p>
        </w:tc>
      </w:tr>
      <w:tr w:rsidR="003E6205" w:rsidRPr="003E6205" w14:paraId="6FEC4285" w14:textId="77777777" w:rsidTr="002C1C61">
        <w:tc>
          <w:tcPr>
            <w:tcW w:w="14173" w:type="dxa"/>
            <w:tcBorders>
              <w:top w:val="single" w:sz="4" w:space="0" w:color="auto"/>
              <w:left w:val="single" w:sz="4" w:space="0" w:color="auto"/>
              <w:bottom w:val="single" w:sz="4" w:space="0" w:color="auto"/>
              <w:right w:val="single" w:sz="4" w:space="0" w:color="auto"/>
            </w:tcBorders>
          </w:tcPr>
          <w:p w14:paraId="6DC00E6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w:t>
            </w:r>
            <w:proofErr w:type="spellStart"/>
            <w:r w:rsidRPr="003E6205">
              <w:rPr>
                <w:rFonts w:ascii="Arial" w:eastAsia="Times New Roman" w:hAnsi="Arial"/>
                <w:b/>
                <w:bCs/>
                <w:i/>
                <w:iCs/>
                <w:sz w:val="18"/>
                <w:lang w:eastAsia="ja-JP"/>
              </w:rPr>
              <w:t>AllowedCG</w:t>
            </w:r>
            <w:proofErr w:type="spellEnd"/>
            <w:r w:rsidRPr="003E6205">
              <w:rPr>
                <w:rFonts w:ascii="Arial" w:eastAsia="Times New Roman" w:hAnsi="Arial"/>
                <w:b/>
                <w:bCs/>
                <w:i/>
                <w:iCs/>
                <w:sz w:val="18"/>
                <w:lang w:eastAsia="ja-JP"/>
              </w:rPr>
              <w:t>-List</w:t>
            </w:r>
          </w:p>
          <w:p w14:paraId="7BF48D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3E6205">
              <w:rPr>
                <w:rFonts w:ascii="Arial" w:eastAsia="Times New Roman" w:hAnsi="Arial"/>
                <w:sz w:val="18"/>
                <w:lang w:eastAsia="sv-SE"/>
              </w:rPr>
              <w:t xml:space="preserve">If the field </w:t>
            </w:r>
            <w:r w:rsidRPr="003E6205">
              <w:rPr>
                <w:rFonts w:ascii="Arial" w:eastAsia="Times New Roman" w:hAnsi="Arial"/>
                <w:i/>
                <w:sz w:val="18"/>
                <w:lang w:eastAsia="sv-SE"/>
              </w:rPr>
              <w:t>sl</w:t>
            </w:r>
            <w:r w:rsidRPr="003E6205">
              <w:rPr>
                <w:rFonts w:ascii="Arial" w:eastAsia="Times New Roman" w:hAnsi="Arial"/>
                <w:i/>
                <w:sz w:val="18"/>
                <w:lang w:eastAsia="zh-CN"/>
              </w:rPr>
              <w:t>-</w:t>
            </w:r>
            <w:r w:rsidRPr="003E6205">
              <w:rPr>
                <w:rFonts w:ascii="Arial" w:eastAsia="Times New Roman" w:hAnsi="Arial"/>
                <w:i/>
                <w:sz w:val="18"/>
                <w:lang w:eastAsia="sv-SE"/>
              </w:rPr>
              <w:t>ConfiguredGrantType1Allowed</w:t>
            </w:r>
            <w:r w:rsidRPr="003E6205">
              <w:rPr>
                <w:rFonts w:ascii="Arial" w:eastAsia="Times New Roman" w:hAnsi="Arial"/>
                <w:sz w:val="18"/>
                <w:lang w:eastAsia="sv-SE"/>
              </w:rPr>
              <w:t xml:space="preserve"> is present, only those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configurations </w:t>
            </w:r>
            <w:r w:rsidRPr="003E6205">
              <w:rPr>
                <w:rFonts w:ascii="Arial" w:eastAsia="Times New Roman" w:hAnsi="Arial" w:cs="Arial"/>
                <w:sz w:val="18"/>
                <w:szCs w:val="18"/>
                <w:lang w:eastAsia="ja-JP"/>
              </w:rPr>
              <w:t xml:space="preserve">indicated in this sequence are allowed for use by this </w:t>
            </w:r>
            <w:proofErr w:type="spellStart"/>
            <w:r w:rsidRPr="003E6205">
              <w:rPr>
                <w:rFonts w:ascii="Arial" w:eastAsia="Times New Roman" w:hAnsi="Arial" w:cs="Arial"/>
                <w:sz w:val="18"/>
                <w:szCs w:val="18"/>
                <w:lang w:eastAsia="ja-JP"/>
              </w:rPr>
              <w:t>sidelink</w:t>
            </w:r>
            <w:proofErr w:type="spellEnd"/>
            <w:r w:rsidRPr="003E6205">
              <w:rPr>
                <w:rFonts w:ascii="Arial" w:eastAsia="Times New Roman" w:hAnsi="Arial" w:cs="Arial"/>
                <w:sz w:val="18"/>
                <w:szCs w:val="18"/>
                <w:lang w:eastAsia="ja-JP"/>
              </w:rPr>
              <w:t xml:space="preserve"> logical channel; </w:t>
            </w:r>
            <w:r w:rsidRPr="003E6205">
              <w:rPr>
                <w:rFonts w:ascii="Arial" w:eastAsia="Times New Roman" w:hAnsi="Arial"/>
                <w:sz w:val="18"/>
                <w:lang w:eastAsia="sv-SE"/>
              </w:rPr>
              <w:t xml:space="preserve">otherwise, </w:t>
            </w:r>
            <w:r w:rsidRPr="003E6205">
              <w:rPr>
                <w:rFonts w:ascii="Arial" w:eastAsia="Times New Roman" w:hAnsi="Arial" w:cs="Arial"/>
                <w:sz w:val="18"/>
                <w:szCs w:val="18"/>
                <w:lang w:eastAsia="ja-JP"/>
              </w:rPr>
              <w:t xml:space="preserve">this sequence shall not include any </w:t>
            </w:r>
            <w:proofErr w:type="spellStart"/>
            <w:r w:rsidRPr="003E6205">
              <w:rPr>
                <w:rFonts w:ascii="Arial" w:eastAsia="Times New Roman" w:hAnsi="Arial" w:cs="Arial"/>
                <w:sz w:val="18"/>
                <w:szCs w:val="18"/>
                <w:lang w:eastAsia="ja-JP"/>
              </w:rPr>
              <w:t>sidelink</w:t>
            </w:r>
            <w:proofErr w:type="spellEnd"/>
            <w:r w:rsidRPr="003E6205">
              <w:rPr>
                <w:rFonts w:ascii="Arial" w:eastAsia="Times New Roman" w:hAnsi="Arial" w:cs="Arial"/>
                <w:sz w:val="18"/>
                <w:szCs w:val="18"/>
                <w:lang w:eastAsia="ja-JP"/>
              </w:rPr>
              <w:t xml:space="preserve"> </w:t>
            </w:r>
            <w:r w:rsidRPr="003E6205">
              <w:rPr>
                <w:rFonts w:ascii="Arial" w:eastAsia="Times New Roman" w:hAnsi="Arial"/>
                <w:sz w:val="18"/>
                <w:lang w:eastAsia="sv-SE"/>
              </w:rPr>
              <w:t xml:space="preserve">configured grant type 1 configuration. </w:t>
            </w:r>
            <w:r w:rsidRPr="003E6205">
              <w:rPr>
                <w:rFonts w:ascii="Arial" w:eastAsia="Times New Roman" w:hAnsi="Arial" w:cs="Arial"/>
                <w:iCs/>
                <w:sz w:val="18"/>
                <w:lang w:eastAsia="ja-JP"/>
              </w:rPr>
              <w:t>Corresponds to "</w:t>
            </w:r>
            <w:proofErr w:type="spellStart"/>
            <w:r w:rsidRPr="003E6205">
              <w:rPr>
                <w:rFonts w:ascii="Arial" w:eastAsia="Times New Roman" w:hAnsi="Arial" w:cs="Arial"/>
                <w:iCs/>
                <w:sz w:val="18"/>
                <w:lang w:eastAsia="ja-JP"/>
              </w:rPr>
              <w:t>sl</w:t>
            </w:r>
            <w:proofErr w:type="spellEnd"/>
            <w:r w:rsidRPr="003E6205">
              <w:rPr>
                <w:rFonts w:ascii="Arial" w:eastAsia="Times New Roman" w:hAnsi="Arial" w:cs="Arial"/>
                <w:iCs/>
                <w:sz w:val="18"/>
                <w:lang w:eastAsia="ja-JP"/>
              </w:rPr>
              <w:t>-</w:t>
            </w:r>
            <w:proofErr w:type="spellStart"/>
            <w:r w:rsidRPr="003E6205">
              <w:rPr>
                <w:rFonts w:ascii="Arial" w:eastAsia="Times New Roman" w:hAnsi="Arial" w:cs="Arial"/>
                <w:iCs/>
                <w:sz w:val="18"/>
                <w:lang w:eastAsia="ja-JP"/>
              </w:rPr>
              <w:t>AllowedCG</w:t>
            </w:r>
            <w:proofErr w:type="spellEnd"/>
            <w:r w:rsidRPr="003E6205">
              <w:rPr>
                <w:rFonts w:ascii="Arial" w:eastAsia="Times New Roman" w:hAnsi="Arial" w:cs="Arial"/>
                <w:iCs/>
                <w:sz w:val="18"/>
                <w:lang w:eastAsia="ja-JP"/>
              </w:rPr>
              <w:t>-List" as specified in TS 38.321 [3].</w:t>
            </w:r>
          </w:p>
        </w:tc>
      </w:tr>
      <w:tr w:rsidR="003E6205" w:rsidRPr="003E6205" w14:paraId="4FCB78AA" w14:textId="77777777" w:rsidTr="002C1C61">
        <w:tc>
          <w:tcPr>
            <w:tcW w:w="14173" w:type="dxa"/>
            <w:tcBorders>
              <w:top w:val="single" w:sz="4" w:space="0" w:color="auto"/>
              <w:left w:val="single" w:sz="4" w:space="0" w:color="auto"/>
              <w:bottom w:val="single" w:sz="4" w:space="0" w:color="auto"/>
              <w:right w:val="single" w:sz="4" w:space="0" w:color="auto"/>
            </w:tcBorders>
          </w:tcPr>
          <w:p w14:paraId="55C0E15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AllowedSCS</w:t>
            </w:r>
            <w:proofErr w:type="spellEnd"/>
            <w:r w:rsidRPr="003E6205">
              <w:rPr>
                <w:rFonts w:ascii="Arial" w:eastAsia="Times New Roman" w:hAnsi="Arial"/>
                <w:b/>
                <w:bCs/>
                <w:i/>
                <w:iCs/>
                <w:sz w:val="18"/>
                <w:lang w:eastAsia="en-GB"/>
              </w:rPr>
              <w:t>-List</w:t>
            </w:r>
          </w:p>
          <w:p w14:paraId="639114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Arial Unicode MS" w:hAnsi="Arial" w:cs="Arial"/>
                <w:sz w:val="18"/>
                <w:szCs w:val="18"/>
                <w:lang w:eastAsia="en-GB"/>
              </w:rPr>
              <w:t>If present, indicate the numerology of UL-SCH resources</w:t>
            </w:r>
            <w:r w:rsidRPr="003E6205">
              <w:rPr>
                <w:rFonts w:ascii="Arial" w:eastAsia="Times New Roman" w:hAnsi="Arial"/>
                <w:sz w:val="18"/>
                <w:lang w:eastAsia="ja-JP"/>
              </w:rPr>
              <w:t xml:space="preserve"> </w:t>
            </w:r>
            <w:r w:rsidRPr="003E6205">
              <w:rPr>
                <w:rFonts w:ascii="Arial" w:eastAsia="Arial Unicode MS" w:hAnsi="Arial" w:cs="Arial"/>
                <w:sz w:val="18"/>
                <w:szCs w:val="18"/>
                <w:lang w:eastAsia="en-GB"/>
              </w:rPr>
              <w:t xml:space="preserve">that this </w:t>
            </w:r>
            <w:proofErr w:type="spellStart"/>
            <w:r w:rsidRPr="003E6205">
              <w:rPr>
                <w:rFonts w:ascii="Arial" w:eastAsia="Arial Unicode MS" w:hAnsi="Arial" w:cs="Arial"/>
                <w:sz w:val="18"/>
                <w:szCs w:val="18"/>
                <w:lang w:eastAsia="en-GB"/>
              </w:rPr>
              <w:t>sidelink</w:t>
            </w:r>
            <w:proofErr w:type="spellEnd"/>
            <w:r w:rsidRPr="003E6205">
              <w:rPr>
                <w:rFonts w:ascii="Arial" w:eastAsia="Arial Unicode MS" w:hAnsi="Arial" w:cs="Arial"/>
                <w:sz w:val="18"/>
                <w:szCs w:val="18"/>
                <w:lang w:eastAsia="en-GB"/>
              </w:rPr>
              <w:t xml:space="preserve"> logical channel is mapped to, when checking the SR trigger condition.</w:t>
            </w:r>
            <w:r w:rsidRPr="003E6205">
              <w:rPr>
                <w:rFonts w:ascii="Arial" w:eastAsia="Times New Roman" w:hAnsi="Arial" w:cs="Arial"/>
                <w:sz w:val="18"/>
                <w:lang w:eastAsia="ja-JP"/>
              </w:rPr>
              <w:t xml:space="preserve"> Corresponds to '</w:t>
            </w:r>
            <w:r w:rsidRPr="003E6205">
              <w:rPr>
                <w:rFonts w:ascii="Arial" w:eastAsia="Times New Roman" w:hAnsi="Arial"/>
                <w:sz w:val="18"/>
                <w:lang w:eastAsia="ja-JP"/>
              </w:rPr>
              <w:t xml:space="preserve"> </w:t>
            </w:r>
            <w:proofErr w:type="spellStart"/>
            <w:r w:rsidRPr="003E6205">
              <w:rPr>
                <w:rFonts w:ascii="Arial" w:eastAsia="Times New Roman" w:hAnsi="Arial" w:cs="Arial"/>
                <w:sz w:val="18"/>
                <w:lang w:eastAsia="ja-JP"/>
              </w:rPr>
              <w:t>sl</w:t>
            </w:r>
            <w:proofErr w:type="spellEnd"/>
            <w:r w:rsidRPr="003E6205">
              <w:rPr>
                <w:rFonts w:ascii="Arial" w:eastAsia="Times New Roman" w:hAnsi="Arial" w:cs="Arial"/>
                <w:sz w:val="18"/>
                <w:lang w:eastAsia="ja-JP"/>
              </w:rPr>
              <w:t>-</w:t>
            </w:r>
            <w:proofErr w:type="spellStart"/>
            <w:r w:rsidRPr="003E6205">
              <w:rPr>
                <w:rFonts w:ascii="Arial" w:eastAsia="Times New Roman" w:hAnsi="Arial" w:cs="Arial"/>
                <w:sz w:val="18"/>
                <w:lang w:eastAsia="ja-JP"/>
              </w:rPr>
              <w:t>AllowedSCS</w:t>
            </w:r>
            <w:proofErr w:type="spellEnd"/>
            <w:r w:rsidRPr="003E6205">
              <w:rPr>
                <w:rFonts w:ascii="Arial" w:eastAsia="Times New Roman" w:hAnsi="Arial" w:cs="Arial"/>
                <w:sz w:val="18"/>
                <w:lang w:eastAsia="ja-JP"/>
              </w:rPr>
              <w:t>-List' in TS 38.321 [3].</w:t>
            </w:r>
          </w:p>
        </w:tc>
      </w:tr>
      <w:tr w:rsidR="003E6205" w:rsidRPr="003E6205" w14:paraId="1B62A47D"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4BE104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sl-BucketSizeDuration</w:t>
            </w:r>
            <w:proofErr w:type="spellEnd"/>
          </w:p>
          <w:p w14:paraId="127B33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Value in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xml:space="preserve">. </w:t>
            </w:r>
            <w:r w:rsidRPr="003E6205">
              <w:rPr>
                <w:rFonts w:ascii="Arial" w:eastAsia="Times New Roman" w:hAnsi="Arial"/>
                <w:i/>
                <w:iCs/>
                <w:sz w:val="18"/>
                <w:lang w:eastAsia="sv-SE"/>
              </w:rPr>
              <w:t>ms5</w:t>
            </w:r>
            <w:r w:rsidRPr="003E6205">
              <w:rPr>
                <w:rFonts w:ascii="Arial" w:eastAsia="Times New Roman" w:hAnsi="Arial"/>
                <w:iCs/>
                <w:sz w:val="18"/>
                <w:lang w:eastAsia="en-GB"/>
              </w:rPr>
              <w:t xml:space="preserve"> corresponds to 5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xml:space="preserve">, value </w:t>
            </w:r>
            <w:r w:rsidRPr="003E6205">
              <w:rPr>
                <w:rFonts w:ascii="Arial" w:eastAsia="Times New Roman" w:hAnsi="Arial"/>
                <w:i/>
                <w:iCs/>
                <w:sz w:val="18"/>
                <w:lang w:eastAsia="sv-SE"/>
              </w:rPr>
              <w:t>ms10</w:t>
            </w:r>
            <w:r w:rsidRPr="003E6205">
              <w:rPr>
                <w:rFonts w:ascii="Arial" w:eastAsia="Times New Roman" w:hAnsi="Arial"/>
                <w:iCs/>
                <w:sz w:val="18"/>
                <w:lang w:eastAsia="en-GB"/>
              </w:rPr>
              <w:t xml:space="preserve"> corresponds to 10 </w:t>
            </w:r>
            <w:proofErr w:type="spellStart"/>
            <w:r w:rsidRPr="003E6205">
              <w:rPr>
                <w:rFonts w:ascii="Arial" w:eastAsia="Times New Roman" w:hAnsi="Arial"/>
                <w:iCs/>
                <w:sz w:val="18"/>
                <w:lang w:eastAsia="en-GB"/>
              </w:rPr>
              <w:t>ms</w:t>
            </w:r>
            <w:proofErr w:type="spellEnd"/>
            <w:r w:rsidRPr="003E6205">
              <w:rPr>
                <w:rFonts w:ascii="Arial" w:eastAsia="Times New Roman" w:hAnsi="Arial"/>
                <w:iCs/>
                <w:sz w:val="18"/>
                <w:lang w:eastAsia="en-GB"/>
              </w:rPr>
              <w:t>, and so on.</w:t>
            </w:r>
          </w:p>
        </w:tc>
      </w:tr>
      <w:tr w:rsidR="003E6205" w:rsidRPr="003E6205" w14:paraId="3A03B867"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324D015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
                <w:bCs/>
                <w:i/>
                <w:iCs/>
                <w:sz w:val="18"/>
                <w:lang w:eastAsia="sv-SE"/>
              </w:rPr>
              <w:t>sl-ConfiguredGrantType1Allowed</w:t>
            </w:r>
          </w:p>
          <w:p w14:paraId="4F3832D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If present</w:t>
            </w:r>
            <w:r w:rsidRPr="003E6205">
              <w:rPr>
                <w:rFonts w:ascii="Arial" w:eastAsia="Times New Roman" w:hAnsi="Arial" w:cs="Arial"/>
                <w:sz w:val="18"/>
                <w:lang w:eastAsia="sv-SE"/>
              </w:rPr>
              <w:t xml:space="preserve"> and set to true</w:t>
            </w:r>
            <w:r w:rsidRPr="003E6205">
              <w:rPr>
                <w:rFonts w:ascii="Arial" w:eastAsia="Times New Roman" w:hAnsi="Arial"/>
                <w:sz w:val="18"/>
                <w:lang w:eastAsia="sv-SE"/>
              </w:rPr>
              <w:t xml:space="preserve">, or if the capability </w:t>
            </w:r>
            <w:proofErr w:type="spellStart"/>
            <w:r w:rsidRPr="003E6205">
              <w:rPr>
                <w:rFonts w:ascii="Arial" w:eastAsia="Times New Roman" w:hAnsi="Arial"/>
                <w:i/>
                <w:sz w:val="18"/>
                <w:lang w:eastAsia="sv-SE"/>
              </w:rPr>
              <w:t>lcp-</w:t>
            </w:r>
            <w:r w:rsidRPr="003E6205">
              <w:rPr>
                <w:rFonts w:ascii="Arial" w:eastAsia="Times New Roman" w:hAnsi="Arial"/>
                <w:i/>
                <w:sz w:val="18"/>
                <w:lang w:eastAsia="zh-CN"/>
              </w:rPr>
              <w:t>R</w:t>
            </w:r>
            <w:r w:rsidRPr="003E6205">
              <w:rPr>
                <w:rFonts w:ascii="Arial" w:eastAsia="Times New Roman" w:hAnsi="Arial"/>
                <w:i/>
                <w:sz w:val="18"/>
                <w:lang w:eastAsia="sv-SE"/>
              </w:rPr>
              <w:t>estrictionSidelink</w:t>
            </w:r>
            <w:proofErr w:type="spellEnd"/>
            <w:r w:rsidRPr="003E6205">
              <w:rPr>
                <w:rFonts w:ascii="Arial" w:eastAsia="Times New Roman" w:hAnsi="Arial"/>
                <w:sz w:val="18"/>
                <w:lang w:eastAsia="sv-SE"/>
              </w:rPr>
              <w:t xml:space="preserve"> as specified in TS 38.306 [26] is not indicated, SL MAC </w:t>
            </w:r>
            <w:r w:rsidRPr="003E6205">
              <w:rPr>
                <w:rFonts w:ascii="Arial" w:eastAsia="Yu Mincho" w:hAnsi="Arial"/>
                <w:sz w:val="18"/>
                <w:lang w:eastAsia="sv-SE"/>
              </w:rPr>
              <w:t>S</w:t>
            </w:r>
            <w:r w:rsidRPr="003E6205">
              <w:rPr>
                <w:rFonts w:ascii="Arial" w:eastAsia="Times New Roman" w:hAnsi="Arial"/>
                <w:sz w:val="18"/>
                <w:lang w:eastAsia="sv-SE"/>
              </w:rPr>
              <w:t xml:space="preserve">DUs from this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w:t>
            </w:r>
            <w:r w:rsidRPr="003E6205">
              <w:rPr>
                <w:rFonts w:ascii="Arial" w:eastAsia="Yu Mincho" w:hAnsi="Arial"/>
                <w:sz w:val="18"/>
                <w:lang w:eastAsia="sv-SE"/>
              </w:rPr>
              <w:t xml:space="preserve">can </w:t>
            </w:r>
            <w:r w:rsidRPr="003E6205">
              <w:rPr>
                <w:rFonts w:ascii="Arial" w:eastAsia="Times New Roman" w:hAnsi="Arial"/>
                <w:sz w:val="18"/>
                <w:lang w:eastAsia="sv-SE"/>
              </w:rPr>
              <w:t xml:space="preserve">be transmitted on a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Otherwise, SL MAC SDUs from this logical channel cannot be transmitted on a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configured grant type 1. Corresponds to 'sl-configuredGrantType1Allowed' in TS 38.321 [3].</w:t>
            </w:r>
          </w:p>
        </w:tc>
      </w:tr>
      <w:tr w:rsidR="003E6205" w:rsidRPr="003E6205" w14:paraId="25ACD820"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3BC60D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w:t>
            </w:r>
            <w:proofErr w:type="spellEnd"/>
            <w:r w:rsidRPr="003E6205">
              <w:rPr>
                <w:rFonts w:ascii="Arial" w:eastAsia="Times New Roman" w:hAnsi="Arial"/>
                <w:b/>
                <w:bCs/>
                <w:i/>
                <w:iCs/>
                <w:sz w:val="18"/>
                <w:lang w:eastAsia="sv-SE"/>
              </w:rPr>
              <w:t>-HARQ-</w:t>
            </w:r>
            <w:proofErr w:type="spellStart"/>
            <w:r w:rsidRPr="003E6205">
              <w:rPr>
                <w:rFonts w:ascii="Arial" w:eastAsia="Times New Roman" w:hAnsi="Arial"/>
                <w:b/>
                <w:bCs/>
                <w:i/>
                <w:iCs/>
                <w:sz w:val="18"/>
                <w:lang w:eastAsia="sv-SE"/>
              </w:rPr>
              <w:t>FeedbackEnabled</w:t>
            </w:r>
            <w:proofErr w:type="spellEnd"/>
          </w:p>
          <w:p w14:paraId="380B544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ja-JP"/>
              </w:rPr>
              <w:t>Network always includes this field.</w:t>
            </w:r>
            <w:r w:rsidRPr="003E6205">
              <w:rPr>
                <w:rFonts w:ascii="Arial" w:eastAsia="Times New Roman" w:hAnsi="Arial"/>
                <w:sz w:val="18"/>
                <w:lang w:eastAsia="sv-SE"/>
              </w:rPr>
              <w:t xml:space="preserve"> It indicates the HARQ feedback enabled/disabled restriction in LCP for this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If set to </w:t>
            </w:r>
            <w:r w:rsidRPr="003E6205">
              <w:rPr>
                <w:rFonts w:ascii="Arial" w:eastAsia="Times New Roman" w:hAnsi="Arial"/>
                <w:i/>
                <w:iCs/>
                <w:sz w:val="18"/>
                <w:lang w:eastAsia="sv-SE"/>
              </w:rPr>
              <w:t>enabled</w:t>
            </w:r>
            <w:r w:rsidRPr="003E6205">
              <w:rPr>
                <w:rFonts w:ascii="Arial" w:eastAsia="Times New Roman" w:hAnsi="Arial"/>
                <w:sz w:val="18"/>
                <w:lang w:eastAsia="sv-SE"/>
              </w:rPr>
              <w:t xml:space="preserve">,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will be multiplexed only with a logical channel which enabling the HARQ feedback. If set to </w:t>
            </w:r>
            <w:r w:rsidRPr="003E6205">
              <w:rPr>
                <w:rFonts w:ascii="Arial" w:eastAsia="Times New Roman" w:hAnsi="Arial"/>
                <w:i/>
                <w:iCs/>
                <w:sz w:val="18"/>
                <w:lang w:eastAsia="sv-SE"/>
              </w:rPr>
              <w:t>disabled</w:t>
            </w:r>
            <w:r w:rsidRPr="003E6205">
              <w:rPr>
                <w:rFonts w:ascii="Arial" w:eastAsia="Times New Roman" w:hAnsi="Arial"/>
                <w:sz w:val="18"/>
                <w:lang w:eastAsia="sv-SE"/>
              </w:rPr>
              <w:t xml:space="preserve">, the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cannot be multiplexed with a logical channel which enabling the HARQ feedback. Corresponds to '</w:t>
            </w:r>
            <w:proofErr w:type="spellStart"/>
            <w:r w:rsidRPr="003E6205">
              <w:rPr>
                <w:rFonts w:ascii="Arial" w:eastAsia="Times New Roman" w:hAnsi="Arial"/>
                <w:sz w:val="18"/>
                <w:lang w:eastAsia="sv-SE"/>
              </w:rPr>
              <w:t>sl</w:t>
            </w:r>
            <w:proofErr w:type="spellEnd"/>
            <w:r w:rsidRPr="003E6205">
              <w:rPr>
                <w:rFonts w:ascii="Arial" w:eastAsia="Times New Roman" w:hAnsi="Arial"/>
                <w:sz w:val="18"/>
                <w:lang w:eastAsia="sv-SE"/>
              </w:rPr>
              <w:t>-HARQ-</w:t>
            </w:r>
            <w:proofErr w:type="spellStart"/>
            <w:r w:rsidRPr="003E6205">
              <w:rPr>
                <w:rFonts w:ascii="Arial" w:eastAsia="Times New Roman" w:hAnsi="Arial"/>
                <w:sz w:val="18"/>
                <w:lang w:eastAsia="sv-SE"/>
              </w:rPr>
              <w:t>FeedbackEnabled</w:t>
            </w:r>
            <w:proofErr w:type="spellEnd"/>
            <w:r w:rsidRPr="003E6205">
              <w:rPr>
                <w:rFonts w:ascii="Arial" w:eastAsia="Times New Roman" w:hAnsi="Arial"/>
                <w:sz w:val="18"/>
                <w:lang w:eastAsia="sv-SE"/>
              </w:rPr>
              <w:t>' in TS 38.321 [3].</w:t>
            </w:r>
            <w:r w:rsidRPr="003E6205">
              <w:rPr>
                <w:rFonts w:ascii="Arial" w:eastAsia="Times New Roman" w:hAnsi="Arial"/>
                <w:sz w:val="18"/>
                <w:lang w:eastAsia="ja-JP"/>
              </w:rPr>
              <w:t xml:space="preserve"> </w:t>
            </w:r>
            <w:r w:rsidRPr="003E6205">
              <w:rPr>
                <w:rFonts w:ascii="Arial" w:eastAsia="Times New Roman" w:hAnsi="Arial" w:cs="Arial"/>
                <w:sz w:val="18"/>
                <w:lang w:eastAsia="ja-JP"/>
              </w:rPr>
              <w:t xml:space="preserve">If this field of at least one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logical channel for the UE is set to enabled, </w:t>
            </w:r>
            <w:proofErr w:type="spellStart"/>
            <w:r w:rsidRPr="003E6205">
              <w:rPr>
                <w:rFonts w:ascii="Arial" w:eastAsia="Times New Roman" w:hAnsi="Arial" w:cs="Arial"/>
                <w:i/>
                <w:iCs/>
                <w:sz w:val="18"/>
                <w:lang w:eastAsia="ja-JP"/>
              </w:rPr>
              <w:t>sl</w:t>
            </w:r>
            <w:proofErr w:type="spellEnd"/>
            <w:r w:rsidRPr="003E6205">
              <w:rPr>
                <w:rFonts w:ascii="Arial" w:eastAsia="Times New Roman" w:hAnsi="Arial" w:cs="Arial"/>
                <w:i/>
                <w:iCs/>
                <w:sz w:val="18"/>
                <w:lang w:eastAsia="ja-JP"/>
              </w:rPr>
              <w:t xml:space="preserve">-PSFCH-Config </w:t>
            </w:r>
            <w:r w:rsidRPr="003E6205">
              <w:rPr>
                <w:rFonts w:ascii="Arial" w:eastAsia="Times New Roman" w:hAnsi="Arial" w:cs="Arial"/>
                <w:iCs/>
                <w:sz w:val="18"/>
                <w:lang w:eastAsia="ja-JP"/>
              </w:rPr>
              <w:t>should be mandatory present in configuration</w:t>
            </w:r>
            <w:r w:rsidRPr="003E6205">
              <w:rPr>
                <w:rFonts w:ascii="Arial" w:eastAsia="Times New Roman" w:hAnsi="Arial" w:cs="Arial"/>
                <w:i/>
                <w:iCs/>
                <w:sz w:val="18"/>
                <w:lang w:eastAsia="ja-JP"/>
              </w:rPr>
              <w:t xml:space="preserve"> SL-</w:t>
            </w:r>
            <w:proofErr w:type="spellStart"/>
            <w:r w:rsidRPr="003E6205">
              <w:rPr>
                <w:rFonts w:ascii="Arial" w:eastAsia="Times New Roman" w:hAnsi="Arial" w:cs="Arial"/>
                <w:i/>
                <w:iCs/>
                <w:sz w:val="18"/>
                <w:lang w:eastAsia="ja-JP"/>
              </w:rPr>
              <w:t>ResourcePool</w:t>
            </w:r>
            <w:proofErr w:type="spellEnd"/>
            <w:r w:rsidRPr="003E6205">
              <w:rPr>
                <w:rFonts w:ascii="Arial" w:eastAsia="Times New Roman" w:hAnsi="Arial" w:cs="Arial"/>
                <w:i/>
                <w:iCs/>
                <w:sz w:val="18"/>
                <w:lang w:eastAsia="ja-JP"/>
              </w:rPr>
              <w:t xml:space="preserve"> </w:t>
            </w:r>
            <w:r w:rsidRPr="003E6205">
              <w:rPr>
                <w:rFonts w:ascii="Arial" w:eastAsia="Times New Roman" w:hAnsi="Arial" w:cs="Arial"/>
                <w:iCs/>
                <w:sz w:val="18"/>
                <w:lang w:eastAsia="ja-JP"/>
              </w:rPr>
              <w:t xml:space="preserve">of at least one of the </w:t>
            </w:r>
            <w:proofErr w:type="spellStart"/>
            <w:r w:rsidRPr="003E6205">
              <w:rPr>
                <w:rFonts w:ascii="Arial" w:eastAsia="Times New Roman" w:hAnsi="Arial" w:cs="Arial"/>
                <w:iCs/>
                <w:sz w:val="18"/>
                <w:lang w:eastAsia="ja-JP"/>
              </w:rPr>
              <w:t>sidelink</w:t>
            </w:r>
            <w:proofErr w:type="spellEnd"/>
            <w:r w:rsidRPr="003E6205">
              <w:rPr>
                <w:rFonts w:ascii="Arial" w:eastAsia="Times New Roman" w:hAnsi="Arial" w:cs="Arial"/>
                <w:iCs/>
                <w:sz w:val="18"/>
                <w:lang w:eastAsia="ja-JP"/>
              </w:rPr>
              <w:t xml:space="preserve"> resource pools</w:t>
            </w:r>
            <w:r w:rsidRPr="003E6205">
              <w:rPr>
                <w:rFonts w:ascii="Arial" w:eastAsia="Times New Roman" w:hAnsi="Arial" w:cs="Arial"/>
                <w:sz w:val="18"/>
                <w:lang w:eastAsia="ja-JP"/>
              </w:rPr>
              <w:t>.</w:t>
            </w:r>
          </w:p>
        </w:tc>
      </w:tr>
      <w:tr w:rsidR="003E6205" w:rsidRPr="003E6205" w14:paraId="09354383"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72EBFD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sl-LogicalChannelGroup</w:t>
            </w:r>
            <w:proofErr w:type="spellEnd"/>
          </w:p>
          <w:p w14:paraId="625C47A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ID of the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group, as specified in TS 38.321 [3], which the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belongs to.</w:t>
            </w:r>
          </w:p>
        </w:tc>
      </w:tr>
      <w:tr w:rsidR="003E6205" w:rsidRPr="003E6205" w14:paraId="049A4BB4"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5B6B9F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sl-LogicalChannelSR-DelayTimerApplied</w:t>
            </w:r>
            <w:proofErr w:type="spellEnd"/>
          </w:p>
          <w:p w14:paraId="4ACF0F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iCs/>
                <w:sz w:val="18"/>
                <w:lang w:eastAsia="en-GB"/>
              </w:rPr>
              <w:t xml:space="preserve">Indicates whether to apply the delay timer for SR transmission for this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Set to false if </w:t>
            </w:r>
            <w:proofErr w:type="spellStart"/>
            <w:r w:rsidRPr="003E6205">
              <w:rPr>
                <w:rFonts w:ascii="Arial" w:eastAsia="Times New Roman" w:hAnsi="Arial"/>
                <w:i/>
                <w:sz w:val="18"/>
                <w:lang w:eastAsia="en-GB"/>
              </w:rPr>
              <w:t>logicalChannelSR-DelayTimer</w:t>
            </w:r>
            <w:proofErr w:type="spellEnd"/>
            <w:r w:rsidRPr="003E6205">
              <w:rPr>
                <w:rFonts w:ascii="Arial" w:eastAsia="Times New Roman" w:hAnsi="Arial"/>
                <w:iCs/>
                <w:sz w:val="18"/>
                <w:lang w:eastAsia="en-GB"/>
              </w:rPr>
              <w:t xml:space="preserve"> is not included in </w:t>
            </w:r>
            <w:proofErr w:type="spellStart"/>
            <w:r w:rsidRPr="003E6205">
              <w:rPr>
                <w:rFonts w:ascii="Arial" w:eastAsia="Times New Roman" w:hAnsi="Arial"/>
                <w:i/>
                <w:sz w:val="18"/>
                <w:lang w:eastAsia="en-GB"/>
              </w:rPr>
              <w:t>sl</w:t>
            </w:r>
            <w:proofErr w:type="spellEnd"/>
            <w:r w:rsidRPr="003E6205">
              <w:rPr>
                <w:rFonts w:ascii="Arial" w:eastAsia="Times New Roman" w:hAnsi="Arial"/>
                <w:i/>
                <w:sz w:val="18"/>
                <w:lang w:eastAsia="en-GB"/>
              </w:rPr>
              <w:t>-BSR-Config</w:t>
            </w:r>
            <w:r w:rsidRPr="003E6205">
              <w:rPr>
                <w:rFonts w:ascii="Arial" w:eastAsia="Times New Roman" w:hAnsi="Arial"/>
                <w:iCs/>
                <w:sz w:val="18"/>
                <w:lang w:eastAsia="en-GB"/>
              </w:rPr>
              <w:t>.</w:t>
            </w:r>
          </w:p>
        </w:tc>
      </w:tr>
      <w:tr w:rsidR="003E6205" w:rsidRPr="003E6205" w14:paraId="0B72918F" w14:textId="77777777" w:rsidTr="002C1C61">
        <w:tc>
          <w:tcPr>
            <w:tcW w:w="14173" w:type="dxa"/>
            <w:tcBorders>
              <w:top w:val="single" w:sz="2" w:space="0" w:color="auto"/>
              <w:left w:val="single" w:sz="2" w:space="0" w:color="auto"/>
              <w:bottom w:val="single" w:sz="2" w:space="0" w:color="auto"/>
              <w:right w:val="single" w:sz="2" w:space="0" w:color="auto"/>
            </w:tcBorders>
          </w:tcPr>
          <w:p w14:paraId="2E56EDA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MaxPUSCH</w:t>
            </w:r>
            <w:proofErr w:type="spellEnd"/>
            <w:r w:rsidRPr="003E6205">
              <w:rPr>
                <w:rFonts w:ascii="Arial" w:eastAsia="Times New Roman" w:hAnsi="Arial"/>
                <w:b/>
                <w:bCs/>
                <w:i/>
                <w:iCs/>
                <w:sz w:val="18"/>
                <w:lang w:eastAsia="en-GB"/>
              </w:rPr>
              <w:t>-Duration</w:t>
            </w:r>
          </w:p>
          <w:p w14:paraId="57E872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present, indicate the maximum PUSCH duration of UL-SCH resources that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logical channel is mapped to, when checking the SR trigger condition. Corresponds to "</w:t>
            </w:r>
            <w:proofErr w:type="spellStart"/>
            <w:r w:rsidRPr="003E6205">
              <w:rPr>
                <w:rFonts w:ascii="Arial" w:eastAsia="Times New Roman" w:hAnsi="Arial"/>
                <w:sz w:val="18"/>
                <w:lang w:eastAsia="en-GB"/>
              </w:rPr>
              <w:t>sl</w:t>
            </w:r>
            <w:proofErr w:type="spellEnd"/>
            <w:r w:rsidRPr="003E6205">
              <w:rPr>
                <w:rFonts w:ascii="Arial" w:eastAsia="Times New Roman" w:hAnsi="Arial"/>
                <w:sz w:val="18"/>
                <w:lang w:eastAsia="en-GB"/>
              </w:rPr>
              <w:t>-</w:t>
            </w:r>
            <w:proofErr w:type="spellStart"/>
            <w:r w:rsidRPr="003E6205">
              <w:rPr>
                <w:rFonts w:ascii="Arial" w:eastAsia="Times New Roman" w:hAnsi="Arial"/>
                <w:sz w:val="18"/>
                <w:lang w:eastAsia="en-GB"/>
              </w:rPr>
              <w:t>MaxPUSCH</w:t>
            </w:r>
            <w:proofErr w:type="spellEnd"/>
            <w:r w:rsidRPr="003E6205">
              <w:rPr>
                <w:rFonts w:ascii="Arial" w:eastAsia="Times New Roman" w:hAnsi="Arial"/>
                <w:sz w:val="18"/>
                <w:lang w:eastAsia="en-GB"/>
              </w:rPr>
              <w:t>-Duration" in TS 38.321 [3].</w:t>
            </w:r>
          </w:p>
        </w:tc>
      </w:tr>
      <w:tr w:rsidR="003E6205" w:rsidRPr="003E6205" w14:paraId="11859F49"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4546CBC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sl-PrioritisedBitRate</w:t>
            </w:r>
            <w:proofErr w:type="spellEnd"/>
          </w:p>
          <w:p w14:paraId="480561C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lang w:eastAsia="en-GB"/>
              </w:rPr>
              <w:t xml:space="preserve">Value in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iCs/>
                <w:sz w:val="18"/>
                <w:lang w:eastAsia="sv-SE"/>
              </w:rPr>
              <w:t>kBps</w:t>
            </w:r>
            <w:r w:rsidRPr="003E6205">
              <w:rPr>
                <w:rFonts w:ascii="Arial" w:eastAsia="Times New Roman" w:hAnsi="Arial"/>
                <w:i/>
                <w:iCs/>
                <w:sz w:val="18"/>
                <w:lang w:eastAsia="en-GB"/>
              </w:rPr>
              <w:t>0</w:t>
            </w:r>
            <w:r w:rsidRPr="003E6205">
              <w:rPr>
                <w:rFonts w:ascii="Arial" w:eastAsia="Times New Roman" w:hAnsi="Arial"/>
                <w:iCs/>
                <w:sz w:val="18"/>
                <w:lang w:eastAsia="en-GB"/>
              </w:rPr>
              <w:t xml:space="preserve"> corresponds to 0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iCs/>
                <w:sz w:val="18"/>
                <w:lang w:eastAsia="sv-SE"/>
              </w:rPr>
              <w:t>kBps</w:t>
            </w:r>
            <w:r w:rsidRPr="003E6205">
              <w:rPr>
                <w:rFonts w:ascii="Arial" w:eastAsia="Times New Roman" w:hAnsi="Arial"/>
                <w:i/>
                <w:iCs/>
                <w:sz w:val="18"/>
                <w:lang w:eastAsia="en-GB"/>
              </w:rPr>
              <w:t>8</w:t>
            </w:r>
            <w:r w:rsidRPr="003E6205">
              <w:rPr>
                <w:rFonts w:ascii="Arial" w:eastAsia="Times New Roman" w:hAnsi="Arial"/>
                <w:iCs/>
                <w:sz w:val="18"/>
                <w:lang w:eastAsia="en-GB"/>
              </w:rPr>
              <w:t xml:space="preserve"> corresponds to 8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 xml:space="preserve">/s, value </w:t>
            </w:r>
            <w:r w:rsidRPr="003E6205">
              <w:rPr>
                <w:rFonts w:ascii="Arial" w:eastAsia="Times New Roman" w:hAnsi="Arial"/>
                <w:i/>
                <w:sz w:val="18"/>
                <w:lang w:eastAsia="en-GB"/>
              </w:rPr>
              <w:t>kBps16</w:t>
            </w:r>
            <w:r w:rsidRPr="003E6205">
              <w:rPr>
                <w:rFonts w:ascii="Arial" w:eastAsia="Times New Roman" w:hAnsi="Arial"/>
                <w:iCs/>
                <w:sz w:val="18"/>
                <w:lang w:eastAsia="en-GB"/>
              </w:rPr>
              <w:t xml:space="preserve"> corresponds to 16 </w:t>
            </w:r>
            <w:proofErr w:type="spellStart"/>
            <w:r w:rsidRPr="003E6205">
              <w:rPr>
                <w:rFonts w:ascii="Arial" w:eastAsia="Times New Roman" w:hAnsi="Arial"/>
                <w:iCs/>
                <w:sz w:val="18"/>
                <w:lang w:eastAsia="en-GB"/>
              </w:rPr>
              <w:t>kiloBytes</w:t>
            </w:r>
            <w:proofErr w:type="spellEnd"/>
            <w:r w:rsidRPr="003E6205">
              <w:rPr>
                <w:rFonts w:ascii="Arial" w:eastAsia="Times New Roman" w:hAnsi="Arial"/>
                <w:iCs/>
                <w:sz w:val="18"/>
                <w:lang w:eastAsia="en-GB"/>
              </w:rPr>
              <w:t>/s, and so on.</w:t>
            </w:r>
          </w:p>
        </w:tc>
      </w:tr>
      <w:tr w:rsidR="003E6205" w:rsidRPr="003E6205" w14:paraId="149BF631"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4E3C74A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-Priority</w:t>
            </w:r>
          </w:p>
          <w:p w14:paraId="00533E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logical channel priority, as specified in TS 38.321 [3].</w:t>
            </w:r>
          </w:p>
        </w:tc>
      </w:tr>
      <w:tr w:rsidR="003E6205" w:rsidRPr="003E6205" w14:paraId="62175345" w14:textId="77777777" w:rsidTr="002C1C61">
        <w:tc>
          <w:tcPr>
            <w:tcW w:w="14173" w:type="dxa"/>
            <w:tcBorders>
              <w:top w:val="single" w:sz="2" w:space="0" w:color="auto"/>
              <w:left w:val="single" w:sz="2" w:space="0" w:color="auto"/>
              <w:bottom w:val="single" w:sz="2" w:space="0" w:color="auto"/>
              <w:right w:val="single" w:sz="2" w:space="0" w:color="auto"/>
            </w:tcBorders>
            <w:hideMark/>
          </w:tcPr>
          <w:p w14:paraId="3E407B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sl-SchedulingRequestId</w:t>
            </w:r>
            <w:proofErr w:type="spellEnd"/>
          </w:p>
          <w:p w14:paraId="4ACE29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If present, it indicates the scheduling request configuration applicable for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logical channel, as specified in TS 38.321 [3].</w:t>
            </w:r>
          </w:p>
        </w:tc>
      </w:tr>
    </w:tbl>
    <w:p w14:paraId="69609AF6" w14:textId="77777777" w:rsidR="002B72D0" w:rsidRPr="003E6205" w:rsidRDefault="002B72D0" w:rsidP="003E6205">
      <w:pPr>
        <w:overflowPunct w:val="0"/>
        <w:autoSpaceDE w:val="0"/>
        <w:autoSpaceDN w:val="0"/>
        <w:adjustRightInd w:val="0"/>
        <w:textAlignment w:val="baseline"/>
        <w:rPr>
          <w:rFonts w:eastAsia="Yu Mincho"/>
          <w:lang w:eastAsia="ja-JP"/>
        </w:rPr>
      </w:pPr>
    </w:p>
    <w:p w14:paraId="104CEEA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6" w:name="_Toc139045938"/>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SL-L2RelayUE-Config</w:t>
      </w:r>
      <w:bookmarkEnd w:id="436"/>
    </w:p>
    <w:p w14:paraId="726D770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L2RelayUE-Config</w:t>
      </w:r>
      <w:r w:rsidRPr="003E6205">
        <w:rPr>
          <w:rFonts w:eastAsia="Times New Roman"/>
          <w:lang w:eastAsia="ja-JP"/>
        </w:rPr>
        <w:t xml:space="preserve"> is used to configure</w:t>
      </w:r>
      <w:r w:rsidRPr="003E6205">
        <w:rPr>
          <w:rFonts w:eastAsia="Times New Roman"/>
          <w:szCs w:val="22"/>
          <w:lang w:eastAsia="sv-SE"/>
        </w:rPr>
        <w:t xml:space="preserve"> L2 U2N relay operation related configurations used by L2 U2N Relay UE</w:t>
      </w:r>
      <w:r w:rsidRPr="003E6205">
        <w:rPr>
          <w:rFonts w:eastAsia="Times New Roman"/>
          <w:lang w:eastAsia="ja-JP"/>
        </w:rPr>
        <w:t xml:space="preserve">, e.g. </w:t>
      </w:r>
      <w:r w:rsidRPr="003E6205">
        <w:rPr>
          <w:rFonts w:eastAsia="Times New Roman"/>
          <w:i/>
          <w:lang w:eastAsia="ja-JP"/>
        </w:rPr>
        <w:t>SRAP-Config</w:t>
      </w:r>
      <w:r w:rsidRPr="003E6205">
        <w:rPr>
          <w:rFonts w:eastAsia="Times New Roman"/>
          <w:lang w:eastAsia="ja-JP"/>
        </w:rPr>
        <w:t>.</w:t>
      </w:r>
    </w:p>
    <w:p w14:paraId="6C7D38D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SL-L2RelayUE-Config</w:t>
      </w:r>
      <w:r w:rsidRPr="003E6205">
        <w:rPr>
          <w:rFonts w:ascii="Arial" w:eastAsia="Times New Roman" w:hAnsi="Arial"/>
          <w:b/>
          <w:lang w:eastAsia="ja-JP"/>
        </w:rPr>
        <w:t xml:space="preserve"> information element</w:t>
      </w:r>
    </w:p>
    <w:p w14:paraId="1AFB5B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803D8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L2RELAYUE-CONFIG-START</w:t>
      </w:r>
    </w:p>
    <w:p w14:paraId="06A650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EB62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SL-L2RelayUE-Config-r17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34ED5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(1..maxNrofRemoteUE-r17))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SL-RemoteUE-ToAddMod-r17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25AC5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sl-RemoteUE-ToReleaseList-r17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(1..maxNrofRemoteUE-r17))</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SL-DestinationIdentity-r16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F4CB6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D0BF9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F7F13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8DD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SL-RemoteUE-ToAddMod-r17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9F31A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sl-L2IdentityRemote-r17            SL-DestinationIdentity-r16,</w:t>
      </w:r>
    </w:p>
    <w:p w14:paraId="0E5CD3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sl-SRAP-ConfigRelay-r17           SL-SRAP-Config-r17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A3775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C9582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EC115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F60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TAG-SL-L2RELAYUE-CONFIG-STOP</w:t>
      </w:r>
    </w:p>
    <w:p w14:paraId="4BE24D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3C03E9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82ED444"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12DE17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SL-L2RelayUE-Config</w:t>
            </w:r>
            <w:r w:rsidRPr="003E6205">
              <w:rPr>
                <w:rFonts w:ascii="Arial" w:eastAsia="Times New Roman" w:hAnsi="Arial"/>
                <w:b/>
                <w:iCs/>
                <w:noProof/>
                <w:sz w:val="18"/>
                <w:lang w:eastAsia="en-GB"/>
              </w:rPr>
              <w:t xml:space="preserve"> field descriptions</w:t>
            </w:r>
          </w:p>
        </w:tc>
      </w:tr>
      <w:tr w:rsidR="003E6205" w:rsidRPr="003E6205" w14:paraId="2C6BAD26"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79206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sl-RemoteUE-ToAddModList</w:t>
            </w:r>
            <w:proofErr w:type="spellEnd"/>
          </w:p>
          <w:p w14:paraId="1805AA8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List of L2 U2N Remote UEs to be added and modified to the L2 U2N Relay UE.</w:t>
            </w:r>
          </w:p>
        </w:tc>
      </w:tr>
      <w:tr w:rsidR="003E6205" w:rsidRPr="003E6205" w14:paraId="7B647D12"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9DE55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sl-RemoteUE-ToReleaseList</w:t>
            </w:r>
            <w:proofErr w:type="spellEnd"/>
          </w:p>
          <w:p w14:paraId="218EB9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List of L2 U2N Remote UEs to be released by the L2 U2N Relay UE.</w:t>
            </w:r>
          </w:p>
        </w:tc>
      </w:tr>
    </w:tbl>
    <w:p w14:paraId="591F12A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181C497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7" w:name="_Toc13904593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SL-L2RemoteUE-Config</w:t>
      </w:r>
      <w:bookmarkEnd w:id="437"/>
    </w:p>
    <w:p w14:paraId="103C4E0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L2RemoteUE-Config</w:t>
      </w:r>
      <w:r w:rsidRPr="003E6205">
        <w:rPr>
          <w:rFonts w:eastAsia="Times New Roman"/>
          <w:lang w:eastAsia="ja-JP"/>
        </w:rPr>
        <w:t xml:space="preserve"> is used to</w:t>
      </w:r>
      <w:r w:rsidRPr="003E6205">
        <w:rPr>
          <w:rFonts w:eastAsia="Times New Roman"/>
          <w:szCs w:val="22"/>
          <w:lang w:eastAsia="sv-SE"/>
        </w:rPr>
        <w:t xml:space="preserve"> configure L2 U2N relay operation related configurations used by L2 U2N Remote UE</w:t>
      </w:r>
      <w:r w:rsidRPr="003E6205">
        <w:rPr>
          <w:rFonts w:eastAsia="Times New Roman"/>
          <w:lang w:eastAsia="ja-JP"/>
        </w:rPr>
        <w:t>.</w:t>
      </w:r>
    </w:p>
    <w:p w14:paraId="748A218E"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SL-L2RemoteUE-Config</w:t>
      </w:r>
      <w:r w:rsidRPr="003E6205">
        <w:rPr>
          <w:rFonts w:ascii="Arial" w:eastAsia="Times New Roman" w:hAnsi="Arial"/>
          <w:b/>
          <w:lang w:eastAsia="ja-JP"/>
        </w:rPr>
        <w:t xml:space="preserve"> information element</w:t>
      </w:r>
    </w:p>
    <w:p w14:paraId="72363B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983A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L2REMOTEUE-CONFIG-START</w:t>
      </w:r>
    </w:p>
    <w:p w14:paraId="5C1AD0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D0BA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SL-L2RemoteUE-Config-r17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18EAD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sl-SRAP-ConfigRemote-r17          SL-SRAP-Config-r17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--Need M</w:t>
      </w:r>
    </w:p>
    <w:p w14:paraId="399426B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sl-UEIdentityRemote-r17</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RNTI-Value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FirstRRCReconfig</w:t>
      </w:r>
    </w:p>
    <w:p w14:paraId="039E64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E7C55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2E2CE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TAG-SL-L2REMOTEUE-CONFIG-STOP</w:t>
      </w:r>
    </w:p>
    <w:p w14:paraId="421849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8D5419A"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5B3D996A"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84286E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i/>
                <w:iCs/>
                <w:sz w:val="18"/>
                <w:lang w:eastAsia="ja-JP"/>
              </w:rPr>
              <w:lastRenderedPageBreak/>
              <w:t>SL-L2RemoteUE-Config</w:t>
            </w:r>
            <w:r w:rsidRPr="003E6205">
              <w:rPr>
                <w:rFonts w:ascii="Arial" w:eastAsia="Times New Roman" w:hAnsi="Arial"/>
                <w:b/>
                <w:i/>
                <w:sz w:val="18"/>
                <w:szCs w:val="22"/>
                <w:lang w:eastAsia="sv-SE"/>
              </w:rPr>
              <w:t xml:space="preserve"> </w:t>
            </w:r>
            <w:r w:rsidRPr="003E6205">
              <w:rPr>
                <w:rFonts w:ascii="Arial" w:eastAsia="Times New Roman" w:hAnsi="Arial"/>
                <w:b/>
                <w:sz w:val="18"/>
                <w:szCs w:val="22"/>
                <w:lang w:eastAsia="sv-SE"/>
              </w:rPr>
              <w:t>field descriptions</w:t>
            </w:r>
          </w:p>
        </w:tc>
      </w:tr>
      <w:tr w:rsidR="003E6205" w:rsidRPr="003E6205" w14:paraId="4172BC9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53367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E6205">
              <w:rPr>
                <w:rFonts w:ascii="Arial" w:eastAsia="Times New Roman" w:hAnsi="Arial"/>
                <w:b/>
                <w:i/>
                <w:sz w:val="18"/>
                <w:szCs w:val="22"/>
                <w:lang w:eastAsia="sv-SE"/>
              </w:rPr>
              <w:t>sl</w:t>
            </w:r>
            <w:proofErr w:type="spellEnd"/>
            <w:r w:rsidRPr="003E6205">
              <w:rPr>
                <w:rFonts w:ascii="Arial" w:eastAsia="Times New Roman" w:hAnsi="Arial"/>
                <w:b/>
                <w:i/>
                <w:sz w:val="18"/>
                <w:szCs w:val="22"/>
                <w:lang w:eastAsia="sv-SE"/>
              </w:rPr>
              <w:t>-SRAP-</w:t>
            </w:r>
            <w:proofErr w:type="spellStart"/>
            <w:r w:rsidRPr="003E6205">
              <w:rPr>
                <w:rFonts w:ascii="Arial" w:eastAsia="Times New Roman" w:hAnsi="Arial"/>
                <w:b/>
                <w:i/>
                <w:sz w:val="18"/>
                <w:szCs w:val="22"/>
                <w:lang w:eastAsia="sv-SE"/>
              </w:rPr>
              <w:t>ConfigRemote</w:t>
            </w:r>
            <w:proofErr w:type="spellEnd"/>
          </w:p>
          <w:p w14:paraId="0011AE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SRAP configuration used for L2 U2N Remote UE.</w:t>
            </w:r>
          </w:p>
        </w:tc>
      </w:tr>
      <w:tr w:rsidR="003E6205" w:rsidRPr="003E6205" w14:paraId="48959F5B"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9BA75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E6205">
              <w:rPr>
                <w:rFonts w:ascii="Arial" w:eastAsia="Times New Roman" w:hAnsi="Arial"/>
                <w:b/>
                <w:i/>
                <w:sz w:val="18"/>
                <w:szCs w:val="22"/>
                <w:lang w:eastAsia="sv-SE"/>
              </w:rPr>
              <w:t>sl</w:t>
            </w:r>
            <w:r w:rsidRPr="003E6205">
              <w:rPr>
                <w:rFonts w:ascii="Arial" w:eastAsia="Times New Roman" w:hAnsi="Arial"/>
                <w:b/>
                <w:bCs/>
                <w:i/>
                <w:iCs/>
                <w:sz w:val="18"/>
                <w:lang w:eastAsia="en-GB"/>
              </w:rPr>
              <w:t>-UEIdentityRemote</w:t>
            </w:r>
            <w:proofErr w:type="spellEnd"/>
          </w:p>
          <w:p w14:paraId="314BEB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the C-RNTI to the L2 U2N Remote UE.</w:t>
            </w:r>
          </w:p>
        </w:tc>
      </w:tr>
    </w:tbl>
    <w:p w14:paraId="2F0F3F73"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6205" w:rsidRPr="003E6205" w14:paraId="0A2D49F4"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7701ED0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EE0B1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Times New Roman" w:hAnsi="Arial"/>
                <w:b/>
                <w:sz w:val="18"/>
                <w:szCs w:val="22"/>
                <w:lang w:eastAsia="sv-SE"/>
              </w:rPr>
              <w:t>Explanation</w:t>
            </w:r>
          </w:p>
        </w:tc>
      </w:tr>
      <w:tr w:rsidR="003E6205" w:rsidRPr="003E6205" w14:paraId="4388F4FC" w14:textId="77777777" w:rsidTr="002C1C61">
        <w:tc>
          <w:tcPr>
            <w:tcW w:w="4027" w:type="dxa"/>
            <w:tcBorders>
              <w:top w:val="single" w:sz="4" w:space="0" w:color="auto"/>
              <w:left w:val="single" w:sz="4" w:space="0" w:color="auto"/>
              <w:bottom w:val="single" w:sz="4" w:space="0" w:color="auto"/>
              <w:right w:val="single" w:sz="4" w:space="0" w:color="auto"/>
            </w:tcBorders>
            <w:hideMark/>
          </w:tcPr>
          <w:p w14:paraId="067AD7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3E6205">
              <w:rPr>
                <w:rFonts w:ascii="Arial" w:eastAsia="Times New Roman" w:hAnsi="Arial"/>
                <w:i/>
                <w:sz w:val="18"/>
                <w:szCs w:val="22"/>
                <w:lang w:eastAsia="sv-SE"/>
              </w:rPr>
              <w:t>FirstRRCReconfig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9BDD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en-GB"/>
              </w:rPr>
              <w:t xml:space="preserve">This field is mandatory present in the first </w:t>
            </w:r>
            <w:proofErr w:type="spellStart"/>
            <w:r w:rsidRPr="003E6205">
              <w:rPr>
                <w:rFonts w:ascii="Arial" w:eastAsia="Times New Roman" w:hAnsi="Arial"/>
                <w:i/>
                <w:sz w:val="18"/>
                <w:szCs w:val="22"/>
                <w:lang w:eastAsia="en-GB"/>
              </w:rPr>
              <w:t>RRCReconfiguration</w:t>
            </w:r>
            <w:proofErr w:type="spellEnd"/>
            <w:r w:rsidRPr="003E6205">
              <w:rPr>
                <w:rFonts w:ascii="Arial" w:eastAsia="Times New Roman" w:hAnsi="Arial"/>
                <w:sz w:val="18"/>
                <w:szCs w:val="22"/>
                <w:lang w:eastAsia="en-GB"/>
              </w:rPr>
              <w:t>. Otherwise the field is absent.</w:t>
            </w:r>
          </w:p>
        </w:tc>
      </w:tr>
    </w:tbl>
    <w:p w14:paraId="782B2F1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BBAE43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8" w:name="_Toc13904594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MeasConfigCommon</w:t>
      </w:r>
      <w:bookmarkEnd w:id="438"/>
      <w:proofErr w:type="spellEnd"/>
    </w:p>
    <w:p w14:paraId="3BD10D6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MeasConfigCommon</w:t>
      </w:r>
      <w:proofErr w:type="spellEnd"/>
      <w:r w:rsidRPr="003E6205">
        <w:rPr>
          <w:rFonts w:eastAsia="Times New Roman"/>
          <w:lang w:eastAsia="ja-JP"/>
        </w:rPr>
        <w:t xml:space="preserve"> is used to set the cell specific SL RSRP measurement configurations for unicast destinations.</w:t>
      </w:r>
    </w:p>
    <w:p w14:paraId="5DFD28C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MeasConfigCommon</w:t>
      </w:r>
      <w:proofErr w:type="spellEnd"/>
      <w:r w:rsidRPr="003E6205">
        <w:rPr>
          <w:rFonts w:ascii="Arial" w:eastAsia="Times New Roman" w:hAnsi="Arial"/>
          <w:b/>
          <w:lang w:eastAsia="zh-CN"/>
        </w:rPr>
        <w:t xml:space="preserve"> information element</w:t>
      </w:r>
    </w:p>
    <w:p w14:paraId="541313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AD70C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TAG-SL-MEASCONFIGCOMMON-START</w:t>
      </w:r>
    </w:p>
    <w:p w14:paraId="271663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5CC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SL-MeasConfigCommon-r16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676C53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sl-MeasObjectListCommon-r16          SL-MeasObjectList-r16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577E9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sl-ReportConfigListCommon-r16        SL-ReportConfigList-r16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44F5BD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sl-MeasIdListCommon-r16              SL-MeasIdList-r16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3823E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sl-QuantityConfigCommon-r16          SL-QuantityConfig-r16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6A21C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42DA96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6C8DB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45D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TAG-SL-MEASCONFIGCOMMON-STOP</w:t>
      </w:r>
    </w:p>
    <w:p w14:paraId="20DF1A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A16CCF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687315C8"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7C194B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SL-MeasConfigCommon</w:t>
            </w:r>
            <w:r w:rsidRPr="003E6205">
              <w:rPr>
                <w:rFonts w:ascii="Arial" w:eastAsia="Times New Roman" w:hAnsi="Arial"/>
                <w:b/>
                <w:iCs/>
                <w:noProof/>
                <w:sz w:val="18"/>
                <w:lang w:eastAsia="en-GB"/>
              </w:rPr>
              <w:t xml:space="preserve"> field descriptions</w:t>
            </w:r>
          </w:p>
        </w:tc>
      </w:tr>
      <w:tr w:rsidR="003E6205" w:rsidRPr="003E6205" w14:paraId="12AE6E3A"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1789A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sl-MeasIdListCommon</w:t>
            </w:r>
            <w:proofErr w:type="spellEnd"/>
          </w:p>
          <w:p w14:paraId="7C097A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w:t>
            </w:r>
          </w:p>
        </w:tc>
      </w:tr>
      <w:tr w:rsidR="003E6205" w:rsidRPr="003E6205" w14:paraId="09B8EBC8"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C771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sl-MeasObjectListCommon</w:t>
            </w:r>
            <w:proofErr w:type="spellEnd"/>
          </w:p>
          <w:p w14:paraId="264D97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objects.</w:t>
            </w:r>
          </w:p>
        </w:tc>
      </w:tr>
      <w:tr w:rsidR="003E6205" w:rsidRPr="003E6205" w14:paraId="2434865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39FD9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sl-QuantityConfigCommon</w:t>
            </w:r>
            <w:proofErr w:type="spellEnd"/>
          </w:p>
          <w:p w14:paraId="49C1A06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layer 3 filtering coefficient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w:t>
            </w:r>
          </w:p>
        </w:tc>
      </w:tr>
      <w:tr w:rsidR="003E6205" w:rsidRPr="003E6205" w14:paraId="1413ED6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E134E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sl-ReportConfigListCommon</w:t>
            </w:r>
            <w:proofErr w:type="spellEnd"/>
          </w:p>
          <w:p w14:paraId="15B9CDA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w:t>
            </w:r>
          </w:p>
        </w:tc>
      </w:tr>
    </w:tbl>
    <w:p w14:paraId="5B87E29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70D521E"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9" w:name="_Toc13904594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MeasConfigInfo</w:t>
      </w:r>
      <w:bookmarkEnd w:id="439"/>
      <w:proofErr w:type="spellEnd"/>
    </w:p>
    <w:p w14:paraId="2513FB6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MeasConfigInfo</w:t>
      </w:r>
      <w:proofErr w:type="spellEnd"/>
      <w:r w:rsidRPr="003E6205">
        <w:rPr>
          <w:rFonts w:eastAsia="Times New Roman"/>
          <w:lang w:eastAsia="ja-JP"/>
        </w:rPr>
        <w:t xml:space="preserve"> is used to set RSRP measurement configurations for unicast destinations.</w:t>
      </w:r>
    </w:p>
    <w:p w14:paraId="0AA0623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lastRenderedPageBreak/>
        <w:t>SL-</w:t>
      </w:r>
      <w:proofErr w:type="spellStart"/>
      <w:r w:rsidRPr="003E6205">
        <w:rPr>
          <w:rFonts w:ascii="Arial" w:eastAsia="Times New Roman" w:hAnsi="Arial"/>
          <w:b/>
          <w:i/>
          <w:lang w:eastAsia="zh-CN"/>
        </w:rPr>
        <w:t>MeasConfigInfo</w:t>
      </w:r>
      <w:proofErr w:type="spellEnd"/>
      <w:r w:rsidRPr="003E6205">
        <w:rPr>
          <w:rFonts w:ascii="Arial" w:eastAsia="Times New Roman" w:hAnsi="Arial"/>
          <w:b/>
          <w:lang w:eastAsia="zh-CN"/>
        </w:rPr>
        <w:t xml:space="preserve"> information element</w:t>
      </w:r>
    </w:p>
    <w:p w14:paraId="45E533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4FC16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TAG-SL-MEASCONFIGINFO-START</w:t>
      </w:r>
    </w:p>
    <w:p w14:paraId="560509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1B4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A6EB9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sl-DestinationIndex-r16             SL-DestinationIndex-r16,</w:t>
      </w:r>
    </w:p>
    <w:p w14:paraId="4FA9B9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sl-MeasConfig-r16                   SL-MeasConfig-r16,</w:t>
      </w:r>
    </w:p>
    <w:p w14:paraId="3D35D1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4B02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5C969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30C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D8417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sl-MeasObjectToRemoveList-r16       SL-MeasObjectToRemoveList-r16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F8AB7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sl-MeasObjectToAddModList-r16       SL-MeasObjectList-r16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7AF998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sl-ReportConfigToRemoveList-r16     SL-ReportConfigToRemoveList-r16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6A272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sl-ReportConfigToAddModList-r16     SL-ReportConfigList-r16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10FFBB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sl-MeasIdToRemoveList-r16           SL-MeasIdToRemoveList-r16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DBE05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sl-MeasIdToAddModList-r16           SL-MeasIdList-r16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3DD93A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sl-QuantityConfig-r16               SL-QuantityConfig-r16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1B1D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EBE89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EA3DC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3CBD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(1..maxNrofSL-ObjectId-r16))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SL-MeasObjectId-r16</w:t>
      </w:r>
    </w:p>
    <w:p w14:paraId="683DCF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8AE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(1..maxNrofSL-ReportConfigId-r16))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SL-ReportConfigId-r16</w:t>
      </w:r>
    </w:p>
    <w:p w14:paraId="4D547E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6C6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SL-MeasIdToRemoveList-r16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(1..maxNrofSL-MeasId-r16))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SL-MeasId-r16</w:t>
      </w:r>
    </w:p>
    <w:p w14:paraId="5C53C6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FC8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TAG-SL-MEASCONFIGINFO-STOP</w:t>
      </w:r>
    </w:p>
    <w:p w14:paraId="33C437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9A152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7829A51"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CE565E4"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SL-MeasConfigInfo</w:t>
            </w:r>
            <w:r w:rsidRPr="003E6205">
              <w:rPr>
                <w:rFonts w:ascii="Arial" w:eastAsia="Times New Roman" w:hAnsi="Arial"/>
                <w:b/>
                <w:noProof/>
                <w:sz w:val="18"/>
                <w:lang w:eastAsia="en-GB"/>
              </w:rPr>
              <w:t xml:space="preserve"> field descriptions</w:t>
            </w:r>
          </w:p>
        </w:tc>
      </w:tr>
      <w:tr w:rsidR="003E6205" w:rsidRPr="003E6205" w14:paraId="35CB05EE"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6701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sl-MeasIdToAddModList</w:t>
            </w:r>
            <w:proofErr w:type="spellEnd"/>
          </w:p>
          <w:p w14:paraId="32C475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 to add and/or modify.</w:t>
            </w:r>
          </w:p>
        </w:tc>
      </w:tr>
      <w:tr w:rsidR="003E6205" w:rsidRPr="003E6205" w14:paraId="1472BD9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8AF5A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sl-MeasIdToRemoveList</w:t>
            </w:r>
            <w:proofErr w:type="spellEnd"/>
          </w:p>
          <w:p w14:paraId="0A34537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identities to remove.</w:t>
            </w:r>
          </w:p>
        </w:tc>
      </w:tr>
      <w:tr w:rsidR="003E6205" w:rsidRPr="003E6205" w14:paraId="060507A7"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DF4C8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sl-MeasObjectToAddModList</w:t>
            </w:r>
            <w:proofErr w:type="spellEnd"/>
          </w:p>
          <w:p w14:paraId="6186A8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objects to add and/or modify.</w:t>
            </w:r>
          </w:p>
        </w:tc>
      </w:tr>
      <w:tr w:rsidR="003E6205" w:rsidRPr="003E6205" w14:paraId="50D11D7F"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0337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sl-MeasObjectToRemoveList</w:t>
            </w:r>
            <w:proofErr w:type="spellEnd"/>
          </w:p>
          <w:p w14:paraId="387DE5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noProof/>
                <w:sz w:val="18"/>
                <w:lang w:eastAsia="en-GB"/>
              </w:rPr>
              <w:t>List of sidelink measurement objects to remove.</w:t>
            </w:r>
          </w:p>
        </w:tc>
      </w:tr>
      <w:tr w:rsidR="003E6205" w:rsidRPr="003E6205" w14:paraId="4DCF5C0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16569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sl-QuantityConfig</w:t>
            </w:r>
            <w:proofErr w:type="spellEnd"/>
          </w:p>
          <w:p w14:paraId="2A7B0D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layer 3 filtering coefficient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w:t>
            </w:r>
          </w:p>
        </w:tc>
      </w:tr>
      <w:tr w:rsidR="003E6205" w:rsidRPr="003E6205" w14:paraId="178FD92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0988B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sl-ReportConfigToAddModList</w:t>
            </w:r>
            <w:proofErr w:type="spellEnd"/>
          </w:p>
          <w:p w14:paraId="33CE97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 to add and/or modify.</w:t>
            </w:r>
          </w:p>
        </w:tc>
      </w:tr>
      <w:tr w:rsidR="003E6205" w:rsidRPr="003E6205" w14:paraId="4491575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48AF8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sl-ReportConfigToRemoveList</w:t>
            </w:r>
            <w:proofErr w:type="spellEnd"/>
          </w:p>
          <w:p w14:paraId="627884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List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configurations to remove.</w:t>
            </w:r>
          </w:p>
        </w:tc>
      </w:tr>
    </w:tbl>
    <w:p w14:paraId="16D152A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75C3ED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0" w:name="_Toc139045942"/>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SL-MeasIdList</w:t>
      </w:r>
      <w:bookmarkEnd w:id="440"/>
    </w:p>
    <w:p w14:paraId="28E368BE"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MeasIdList</w:t>
      </w:r>
      <w:r w:rsidRPr="003E6205">
        <w:rPr>
          <w:rFonts w:eastAsia="Times New Roman"/>
          <w:lang w:eastAsia="ja-JP"/>
        </w:rPr>
        <w:t xml:space="preserve"> concerns a list of SL measurement identities to add or modify for a destination, with for each entry the </w:t>
      </w:r>
      <w:proofErr w:type="spellStart"/>
      <w:r w:rsidRPr="003E6205">
        <w:rPr>
          <w:rFonts w:eastAsia="Times New Roman"/>
          <w:i/>
          <w:lang w:eastAsia="ja-JP"/>
        </w:rPr>
        <w:t>sl-MeasId</w:t>
      </w:r>
      <w:proofErr w:type="spellEnd"/>
      <w:r w:rsidRPr="003E6205">
        <w:rPr>
          <w:rFonts w:eastAsia="Times New Roman"/>
          <w:lang w:eastAsia="ja-JP"/>
        </w:rPr>
        <w:t xml:space="preserve">, the associated </w:t>
      </w:r>
      <w:proofErr w:type="spellStart"/>
      <w:r w:rsidRPr="003E6205">
        <w:rPr>
          <w:rFonts w:eastAsia="Times New Roman"/>
          <w:i/>
          <w:lang w:eastAsia="ja-JP"/>
        </w:rPr>
        <w:t>sl-MeasObjectId</w:t>
      </w:r>
      <w:proofErr w:type="spellEnd"/>
      <w:r w:rsidRPr="003E6205">
        <w:rPr>
          <w:rFonts w:eastAsia="Times New Roman"/>
          <w:lang w:eastAsia="ja-JP"/>
        </w:rPr>
        <w:t xml:space="preserve"> and the associated </w:t>
      </w:r>
      <w:proofErr w:type="spellStart"/>
      <w:r w:rsidRPr="003E6205">
        <w:rPr>
          <w:rFonts w:eastAsia="Times New Roman"/>
          <w:i/>
          <w:lang w:eastAsia="ja-JP"/>
        </w:rPr>
        <w:t>sl-ReportConfigId</w:t>
      </w:r>
      <w:proofErr w:type="spellEnd"/>
      <w:r w:rsidRPr="003E6205">
        <w:rPr>
          <w:rFonts w:eastAsia="Times New Roman"/>
          <w:lang w:eastAsia="ja-JP"/>
        </w:rPr>
        <w:t>.</w:t>
      </w:r>
    </w:p>
    <w:p w14:paraId="3736022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SL-MeasIdList</w:t>
      </w:r>
      <w:r w:rsidRPr="003E6205">
        <w:rPr>
          <w:rFonts w:ascii="Arial" w:eastAsia="Times New Roman" w:hAnsi="Arial"/>
          <w:b/>
          <w:lang w:eastAsia="zh-CN"/>
        </w:rPr>
        <w:t xml:space="preserve"> information element</w:t>
      </w:r>
    </w:p>
    <w:p w14:paraId="2DFCCC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6434D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TAG-SL-MEASIDLIST-START</w:t>
      </w:r>
    </w:p>
    <w:p w14:paraId="6F0007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1988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(1..maxNrofSL-MeasId-r16))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SL-MeasIdInfo-r16</w:t>
      </w:r>
    </w:p>
    <w:p w14:paraId="4190E0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0364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33EF5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sl-MeasId-r16                       SL-MeasId-r16,</w:t>
      </w:r>
    </w:p>
    <w:p w14:paraId="7163A2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sl-MeasObjectId-r16                 SL-MeasObjectId-r16,</w:t>
      </w:r>
    </w:p>
    <w:p w14:paraId="16533D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sl-ReportConfigId-r16               SL-ReportConfigId-r16,</w:t>
      </w:r>
    </w:p>
    <w:p w14:paraId="126274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62ABC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08A54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06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(1..maxNrofSL-MeasId-r16)</w:t>
      </w:r>
    </w:p>
    <w:p w14:paraId="77FAE9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DA7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TAG-SL-MEASIDLIST-STOP</w:t>
      </w:r>
    </w:p>
    <w:p w14:paraId="0B3087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FD11192"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29BEA3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1" w:name="_Toc13904594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MeasObjectList</w:t>
      </w:r>
      <w:bookmarkEnd w:id="441"/>
      <w:proofErr w:type="spellEnd"/>
    </w:p>
    <w:p w14:paraId="6274906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MeasObjectList</w:t>
      </w:r>
      <w:proofErr w:type="spellEnd"/>
      <w:r w:rsidRPr="003E6205">
        <w:rPr>
          <w:rFonts w:eastAsia="Times New Roman"/>
          <w:lang w:eastAsia="ja-JP"/>
        </w:rPr>
        <w:t xml:space="preserve"> concerns a list of SL measurement objects to add or modify for a destination.</w:t>
      </w:r>
    </w:p>
    <w:p w14:paraId="2CD48C3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MeasObjectList</w:t>
      </w:r>
      <w:proofErr w:type="spellEnd"/>
      <w:r w:rsidRPr="003E6205">
        <w:rPr>
          <w:rFonts w:ascii="Arial" w:eastAsia="Times New Roman" w:hAnsi="Arial"/>
          <w:b/>
          <w:lang w:eastAsia="zh-CN"/>
        </w:rPr>
        <w:t xml:space="preserve"> information element</w:t>
      </w:r>
    </w:p>
    <w:p w14:paraId="711421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C48A2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TAG-SL-MEASOBJECTLIST-START</w:t>
      </w:r>
    </w:p>
    <w:p w14:paraId="799746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F79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(1..maxNrofSL-ObjectId-r16))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SL-MeasObjectInfo-r16</w:t>
      </w:r>
    </w:p>
    <w:p w14:paraId="245B3F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D14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43240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sl-MeasObjectId-r16                     SL-MeasObjectId-r16,</w:t>
      </w:r>
    </w:p>
    <w:p w14:paraId="06DB89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sl-MeasObject-r16                       SL-MeasObject-r16,</w:t>
      </w:r>
    </w:p>
    <w:p w14:paraId="2F33CE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17580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3D260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81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(1..maxNrofSL-ObjectId-r16)</w:t>
      </w:r>
    </w:p>
    <w:p w14:paraId="156C11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81A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SL-MeasObject-r16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67CE84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frequencyInfoSL-r16                     ARFCN-ValueNR,</w:t>
      </w:r>
    </w:p>
    <w:p w14:paraId="50E8C9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D8669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877CF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26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TAG-SL-MEASOBJECTLIST-STOP</w:t>
      </w:r>
    </w:p>
    <w:p w14:paraId="6E3669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ASN1STOP</w:t>
      </w:r>
    </w:p>
    <w:p w14:paraId="387F438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E50B2C3"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54E0CE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SL-MeasObjectList</w:t>
            </w:r>
            <w:r w:rsidRPr="003E6205">
              <w:rPr>
                <w:rFonts w:ascii="Arial" w:eastAsia="Times New Roman" w:hAnsi="Arial"/>
                <w:b/>
                <w:noProof/>
                <w:sz w:val="18"/>
                <w:lang w:eastAsia="en-GB"/>
              </w:rPr>
              <w:t xml:space="preserve"> field descriptions</w:t>
            </w:r>
          </w:p>
        </w:tc>
      </w:tr>
      <w:tr w:rsidR="003E6205" w:rsidRPr="003E6205" w14:paraId="4B57905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8E69DF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sl-MeasObjectId</w:t>
            </w:r>
            <w:proofErr w:type="spellEnd"/>
          </w:p>
          <w:p w14:paraId="6246A5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It is used to identify a sidelink measurement object configuration.</w:t>
            </w:r>
          </w:p>
        </w:tc>
      </w:tr>
      <w:tr w:rsidR="003E6205" w:rsidRPr="003E6205" w14:paraId="5605428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94867D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sl-MeasObject</w:t>
            </w:r>
            <w:proofErr w:type="spellEnd"/>
          </w:p>
          <w:p w14:paraId="69C56D7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It specifies information applicable for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DMRS measurement.</w:t>
            </w:r>
          </w:p>
        </w:tc>
      </w:tr>
    </w:tbl>
    <w:p w14:paraId="22D5F5C8"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542D11A"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42" w:name="_Toc13904594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SL-PagingIdentityRemoteUE</w:t>
      </w:r>
      <w:bookmarkEnd w:id="442"/>
    </w:p>
    <w:p w14:paraId="6F5C84F2"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 xml:space="preserve">SL-PagingIdentityRemoteUE </w:t>
      </w:r>
      <w:r w:rsidRPr="003E6205">
        <w:rPr>
          <w:rFonts w:eastAsia="Times New Roman"/>
          <w:iCs/>
          <w:lang w:eastAsia="ja-JP"/>
        </w:rPr>
        <w:t>includes the Remote UE's paging UE ID.</w:t>
      </w:r>
    </w:p>
    <w:p w14:paraId="4B652216"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iCs/>
          <w:lang w:eastAsia="ja-JP"/>
        </w:rPr>
        <w:t>SL-PagingIdentityRemoteUE</w:t>
      </w:r>
      <w:r w:rsidRPr="003E6205">
        <w:rPr>
          <w:rFonts w:ascii="Arial" w:eastAsia="Times New Roman" w:hAnsi="Arial"/>
          <w:b/>
          <w:lang w:eastAsia="ja-JP"/>
        </w:rPr>
        <w:t xml:space="preserve"> information element</w:t>
      </w:r>
    </w:p>
    <w:p w14:paraId="01D98E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24306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TAG-SL-PAGINGIDENTITYREMOTEUE-START</w:t>
      </w:r>
    </w:p>
    <w:p w14:paraId="305B12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041E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SL-PagingIdentityRemoteUE-r17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64D69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ng-5G-S-TMSI-r17                   NG-5G-S-TMSI,</w:t>
      </w:r>
    </w:p>
    <w:p w14:paraId="02E675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fullI-RNTI-r17                     I-RNTI-Value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5E2760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7BC69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38F0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TAG-SL-PAGINGIDENTITYREMOTEUE-STOP</w:t>
      </w:r>
    </w:p>
    <w:p w14:paraId="5D7445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09C1B3E"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FCE0A2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3" w:name="_Toc13904594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SL-PBPS-CPS-Config</w:t>
      </w:r>
      <w:bookmarkEnd w:id="443"/>
    </w:p>
    <w:p w14:paraId="6E67E12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SL-PBPS-CPS-Config</w:t>
      </w:r>
      <w:r w:rsidRPr="003E6205">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3E6205">
        <w:rPr>
          <w:rFonts w:eastAsia="Times New Roman"/>
          <w:lang w:eastAsia="ja-JP"/>
        </w:rPr>
        <w:t>.</w:t>
      </w:r>
    </w:p>
    <w:p w14:paraId="223508A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SL-PBPS-CPS-Config </w:t>
      </w:r>
      <w:r w:rsidRPr="003E6205">
        <w:rPr>
          <w:rFonts w:ascii="Arial" w:eastAsia="Times New Roman" w:hAnsi="Arial"/>
          <w:b/>
          <w:lang w:eastAsia="ja-JP"/>
        </w:rPr>
        <w:t>information element</w:t>
      </w:r>
    </w:p>
    <w:p w14:paraId="6799E2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58508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TAG-SL-PBPS-CPS-CONFIG-START</w:t>
      </w:r>
    </w:p>
    <w:p w14:paraId="2BAA6B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CDB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SL-PBPS-CPS-Config-r17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0AD070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sl-AllowedResourceSelectionConfig-r17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{c1, c2, c3, c4, c5, c6, c7}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F36F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sl-MinNumCandidateSlotsPeriodic-r17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03F1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sl-PBPS-OccasionReservePeriodList-r17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5EC1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sl-Additional-PBPS-Occasion-r17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monitored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63C8D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sl-CPS-WindowPeriodic-r17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(5..30)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C0156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sl-MinNumCandidateSlotsAperiodic-r17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5FA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sl-MinNumRssiMeasurementSlots-r17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30B17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sl-DefaultCBR-RandomSelection-r17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B830A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sl-DefaultCBR-PartialSensing-r17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2876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sl-CPS-WindowAperiodic-r17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4C21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lastRenderedPageBreak/>
        <w:t xml:space="preserve">sl-PartialSensingInactiveTime-r17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enabled, disabled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7A2A0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4E417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D675D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8D01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TAG-SL-PBPS-CPS-CONFIG-STOP</w:t>
      </w:r>
    </w:p>
    <w:p w14:paraId="798663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3A21A8E"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226EEA77"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CE1831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SL-PBPS-CPS-Config </w:t>
            </w:r>
            <w:r w:rsidRPr="003E6205">
              <w:rPr>
                <w:rFonts w:ascii="Arial" w:eastAsia="Times New Roman" w:hAnsi="Arial"/>
                <w:b/>
                <w:noProof/>
                <w:sz w:val="18"/>
                <w:lang w:eastAsia="en-GB"/>
              </w:rPr>
              <w:t>field descriptions</w:t>
            </w:r>
          </w:p>
        </w:tc>
      </w:tr>
      <w:tr w:rsidR="003E6205" w:rsidRPr="003E6205" w14:paraId="7DF71F3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259A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-Additional-PBPS-Occasion</w:t>
            </w:r>
          </w:p>
          <w:p w14:paraId="019CF8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that UE additionally monitors periodic sensing occasions that correspond to a set of values.</w:t>
            </w:r>
            <w:r w:rsidRPr="003E6205">
              <w:rPr>
                <w:rFonts w:ascii="Arial" w:eastAsia="Times New Roman" w:hAnsi="Arial"/>
                <w:sz w:val="18"/>
                <w:lang w:eastAsia="ja-JP"/>
              </w:rPr>
              <w:t xml:space="preserve"> </w:t>
            </w:r>
            <w:r w:rsidRPr="003E6205">
              <w:rPr>
                <w:rFonts w:ascii="Arial" w:eastAsia="Times New Roman" w:hAnsi="Arial"/>
                <w:sz w:val="18"/>
                <w:lang w:eastAsia="en-GB"/>
              </w:rPr>
              <w:t>(</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w:t>
            </w:r>
          </w:p>
        </w:tc>
      </w:tr>
      <w:tr w:rsidR="003E6205" w:rsidRPr="003E6205" w14:paraId="24302F4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7683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sl-AllowedResourceSelectionConfig</w:t>
            </w:r>
            <w:proofErr w:type="spellEnd"/>
          </w:p>
          <w:p w14:paraId="399867C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allowed resource selection mechanism(s), i.e. full sensing only, partial sensing only, random resource selection only, or any combination(s) thereof.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 Only c1, c</w:t>
            </w:r>
            <w:proofErr w:type="gramStart"/>
            <w:r w:rsidRPr="003E6205">
              <w:rPr>
                <w:rFonts w:ascii="Arial" w:eastAsia="Times New Roman" w:hAnsi="Arial"/>
                <w:sz w:val="18"/>
                <w:lang w:eastAsia="en-GB"/>
              </w:rPr>
              <w:t>4 ,</w:t>
            </w:r>
            <w:proofErr w:type="gramEnd"/>
            <w:r w:rsidRPr="003E6205">
              <w:rPr>
                <w:rFonts w:ascii="Arial" w:eastAsia="Times New Roman" w:hAnsi="Arial"/>
                <w:sz w:val="18"/>
                <w:lang w:eastAsia="en-GB"/>
              </w:rPr>
              <w:t xml:space="preserve"> c5 or c7 can be configured for a Rel-16 resource pool.</w:t>
            </w:r>
            <w:r w:rsidRPr="003E6205">
              <w:rPr>
                <w:rFonts w:ascii="Arial" w:eastAsia="Times New Roman" w:hAnsi="Arial"/>
                <w:sz w:val="18"/>
                <w:lang w:eastAsia="ja-JP"/>
              </w:rPr>
              <w:t xml:space="preserve"> </w:t>
            </w:r>
            <w:r w:rsidRPr="003E6205">
              <w:rPr>
                <w:rFonts w:ascii="Arial" w:eastAsia="Times New Roman" w:hAnsi="Arial"/>
                <w:sz w:val="18"/>
                <w:lang w:eastAsia="en-GB"/>
              </w:rPr>
              <w:t xml:space="preserve">If this field is not configured for a resource pool included in </w:t>
            </w:r>
            <w:proofErr w:type="spellStart"/>
            <w:r w:rsidRPr="003E6205">
              <w:rPr>
                <w:rFonts w:ascii="Arial" w:eastAsia="Times New Roman" w:hAnsi="Arial"/>
                <w:i/>
                <w:sz w:val="18"/>
                <w:lang w:eastAsia="en-GB"/>
              </w:rPr>
              <w:t>sl-TxPoolSelectedNormal</w:t>
            </w:r>
            <w:proofErr w:type="spellEnd"/>
            <w:r w:rsidRPr="003E6205">
              <w:rPr>
                <w:rFonts w:ascii="Arial" w:eastAsia="Times New Roman" w:hAnsi="Arial"/>
                <w:sz w:val="18"/>
                <w:lang w:eastAsia="en-GB"/>
              </w:rPr>
              <w:t>, only full sensing is allowed in the corresponding resource pool.</w:t>
            </w:r>
          </w:p>
          <w:p w14:paraId="26D153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c1: only full sensing allowed</w:t>
            </w:r>
          </w:p>
          <w:p w14:paraId="477177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c2: only partial sensing allowed</w:t>
            </w:r>
          </w:p>
          <w:p w14:paraId="66F728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c3: only random selection allowed</w:t>
            </w:r>
          </w:p>
          <w:p w14:paraId="32D8FD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c4: full </w:t>
            </w:r>
            <w:proofErr w:type="spellStart"/>
            <w:r w:rsidRPr="003E6205">
              <w:rPr>
                <w:rFonts w:ascii="Arial" w:eastAsia="Times New Roman" w:hAnsi="Arial"/>
                <w:sz w:val="18"/>
                <w:lang w:eastAsia="en-GB"/>
              </w:rPr>
              <w:t>sensing+random</w:t>
            </w:r>
            <w:proofErr w:type="spellEnd"/>
            <w:r w:rsidRPr="003E6205">
              <w:rPr>
                <w:rFonts w:ascii="Arial" w:eastAsia="Times New Roman" w:hAnsi="Arial"/>
                <w:sz w:val="18"/>
                <w:lang w:eastAsia="en-GB"/>
              </w:rPr>
              <w:t xml:space="preserve"> selection allowed</w:t>
            </w:r>
          </w:p>
          <w:p w14:paraId="496FE9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c5: full sensing+ partial sensing allowed</w:t>
            </w:r>
          </w:p>
          <w:p w14:paraId="655EE72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c6: partial sensing + random selection allowed</w:t>
            </w:r>
          </w:p>
          <w:p w14:paraId="04D616A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c7: full sensing+ partial sensing + random selection allowed.</w:t>
            </w:r>
          </w:p>
        </w:tc>
      </w:tr>
      <w:tr w:rsidR="003E6205" w:rsidRPr="003E6205" w14:paraId="5171DEB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792A7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-CPS-</w:t>
            </w:r>
            <w:proofErr w:type="spellStart"/>
            <w:r w:rsidRPr="003E6205">
              <w:rPr>
                <w:rFonts w:ascii="Arial" w:eastAsia="Times New Roman" w:hAnsi="Arial"/>
                <w:b/>
                <w:i/>
                <w:sz w:val="18"/>
                <w:lang w:eastAsia="en-GB"/>
              </w:rPr>
              <w:t>WindowAperiodic</w:t>
            </w:r>
            <w:proofErr w:type="spellEnd"/>
          </w:p>
          <w:p w14:paraId="003021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 If not configured, the size of contiguous partial sensing window in logical slot units is 31.</w:t>
            </w:r>
          </w:p>
        </w:tc>
      </w:tr>
      <w:tr w:rsidR="003E6205" w:rsidRPr="003E6205" w14:paraId="165C709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7A2C9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-CPS-</w:t>
            </w:r>
            <w:proofErr w:type="spellStart"/>
            <w:r w:rsidRPr="003E6205">
              <w:rPr>
                <w:rFonts w:ascii="Arial" w:eastAsia="Times New Roman" w:hAnsi="Arial"/>
                <w:b/>
                <w:i/>
                <w:sz w:val="18"/>
                <w:lang w:eastAsia="en-GB"/>
              </w:rPr>
              <w:t>WindowPeriodic</w:t>
            </w:r>
            <w:proofErr w:type="spellEnd"/>
          </w:p>
          <w:p w14:paraId="220E36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3E6205" w:rsidRPr="003E6205" w14:paraId="20E1B99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5922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sl-DefaultCBR-PartialSensing</w:t>
            </w:r>
            <w:proofErr w:type="spellEnd"/>
          </w:p>
          <w:p w14:paraId="3D8135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3E6205">
              <w:rPr>
                <w:rFonts w:ascii="Arial" w:eastAsia="Times New Roman" w:hAnsi="Arial"/>
                <w:i/>
                <w:sz w:val="18"/>
                <w:lang w:eastAsia="en-GB"/>
              </w:rPr>
              <w:t>sl-MinNumRssiMeasurementSlots</w:t>
            </w:r>
            <w:proofErr w:type="spellEnd"/>
            <w:r w:rsidRPr="003E6205">
              <w:rPr>
                <w:rFonts w:ascii="Arial" w:eastAsia="Times New Roman" w:hAnsi="Arial"/>
                <w:sz w:val="18"/>
                <w:lang w:eastAsia="en-GB"/>
              </w:rPr>
              <w:t>, (see TS 38.214 [19], clause 8.1.6). Value 0 corresponds to 0, value 1 to 0.01, value 2 to 0.02, and so on.</w:t>
            </w:r>
          </w:p>
        </w:tc>
      </w:tr>
      <w:tr w:rsidR="003E6205" w:rsidRPr="003E6205" w14:paraId="3F07C3F8"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98CE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w:t>
            </w:r>
            <w:proofErr w:type="spellStart"/>
            <w:r w:rsidRPr="003E6205">
              <w:rPr>
                <w:rFonts w:ascii="Arial" w:eastAsia="Times New Roman" w:hAnsi="Arial"/>
                <w:b/>
                <w:i/>
                <w:sz w:val="18"/>
                <w:lang w:eastAsia="en-GB"/>
              </w:rPr>
              <w:t>DefaultCBR</w:t>
            </w:r>
            <w:proofErr w:type="spellEnd"/>
            <w:r w:rsidRPr="003E6205">
              <w:rPr>
                <w:rFonts w:ascii="Arial" w:eastAsia="Times New Roman" w:hAnsi="Arial"/>
                <w:b/>
                <w:i/>
                <w:sz w:val="18"/>
                <w:lang w:eastAsia="en-GB"/>
              </w:rPr>
              <w:t>-RandomSelection</w:t>
            </w:r>
          </w:p>
          <w:p w14:paraId="173DF5B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3E6205" w:rsidRPr="003E6205" w14:paraId="14137CC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F5E92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3E6205">
              <w:rPr>
                <w:rFonts w:ascii="Arial" w:eastAsia="Times New Roman" w:hAnsi="Arial"/>
                <w:b/>
                <w:i/>
                <w:noProof/>
                <w:sz w:val="18"/>
                <w:lang w:eastAsia="en-GB"/>
              </w:rPr>
              <w:t>sl-MinNumCandidateSlotsAperiodic</w:t>
            </w:r>
          </w:p>
          <w:p w14:paraId="1FFEFB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3E6205" w:rsidRPr="003E6205" w14:paraId="2216D07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A5C0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3E6205">
              <w:rPr>
                <w:rFonts w:ascii="Arial" w:eastAsia="Times New Roman" w:hAnsi="Arial"/>
                <w:b/>
                <w:i/>
                <w:noProof/>
                <w:sz w:val="18"/>
                <w:lang w:eastAsia="en-GB"/>
              </w:rPr>
              <w:t>sl-MinNumCandidateSlotsPeriodic</w:t>
            </w:r>
          </w:p>
          <w:p w14:paraId="53E20C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w:t>
            </w:r>
            <w:r w:rsidRPr="003E6205">
              <w:rPr>
                <w:rFonts w:ascii="Arial" w:eastAsia="Times New Roman" w:hAnsi="Arial"/>
                <w:sz w:val="18"/>
                <w:lang w:eastAsia="ja-JP"/>
              </w:rPr>
              <w:t xml:space="preserve"> </w:t>
            </w:r>
            <w:r w:rsidRPr="003E6205">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3E6205">
              <w:rPr>
                <w:rFonts w:ascii="Arial" w:eastAsia="Times New Roman" w:hAnsi="Arial"/>
                <w:sz w:val="18"/>
                <w:lang w:eastAsia="ja-JP"/>
              </w:rPr>
              <w:t xml:space="preserve"> </w:t>
            </w:r>
            <w:r w:rsidRPr="003E6205">
              <w:rPr>
                <w:rFonts w:ascii="Arial" w:eastAsia="Times New Roman" w:hAnsi="Arial"/>
                <w:noProof/>
                <w:sz w:val="18"/>
                <w:lang w:eastAsia="en-GB"/>
              </w:rPr>
              <w:t>(see TS 38.214 [19], clause 8.1.4).</w:t>
            </w:r>
          </w:p>
        </w:tc>
      </w:tr>
      <w:tr w:rsidR="003E6205" w:rsidRPr="003E6205" w14:paraId="236CAA53"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04936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sl-MinNumRssiMeasurementSlots</w:t>
            </w:r>
            <w:proofErr w:type="spellEnd"/>
          </w:p>
          <w:p w14:paraId="73CD3B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8.1.6).</w:t>
            </w:r>
          </w:p>
        </w:tc>
      </w:tr>
      <w:tr w:rsidR="003E6205" w:rsidRPr="003E6205" w14:paraId="767A891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CEE5C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sl-PartialSensingInactiveTime</w:t>
            </w:r>
            <w:proofErr w:type="spellEnd"/>
          </w:p>
          <w:p w14:paraId="0E51E2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3E6205">
              <w:rPr>
                <w:rFonts w:ascii="Arial" w:eastAsia="Times New Roman" w:hAnsi="Arial"/>
                <w:sz w:val="18"/>
                <w:lang w:eastAsia="ja-JP"/>
              </w:rPr>
              <w:t xml:space="preserve"> </w:t>
            </w:r>
            <w:r w:rsidRPr="003E6205">
              <w:rPr>
                <w:rFonts w:ascii="Arial" w:eastAsia="Times New Roman" w:hAnsi="Arial"/>
                <w:sz w:val="18"/>
                <w:lang w:eastAsia="en-GB"/>
              </w:rPr>
              <w:t>(</w:t>
            </w:r>
            <w:proofErr w:type="gramStart"/>
            <w:r w:rsidRPr="003E6205">
              <w:rPr>
                <w:rFonts w:ascii="Arial" w:eastAsia="Times New Roman" w:hAnsi="Arial"/>
                <w:sz w:val="18"/>
                <w:lang w:eastAsia="en-GB"/>
              </w:rPr>
              <w:t>see</w:t>
            </w:r>
            <w:proofErr w:type="gramEnd"/>
            <w:r w:rsidRPr="003E6205">
              <w:rPr>
                <w:rFonts w:ascii="Arial" w:eastAsia="Times New Roman" w:hAnsi="Arial"/>
                <w:sz w:val="18"/>
                <w:lang w:eastAsia="en-GB"/>
              </w:rPr>
              <w:t xml:space="preserve"> TS 38.214 [19], clause 8.1.4).</w:t>
            </w:r>
          </w:p>
        </w:tc>
      </w:tr>
      <w:tr w:rsidR="003E6205" w:rsidRPr="003E6205" w14:paraId="24C90C9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E9202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E6205">
              <w:rPr>
                <w:rFonts w:ascii="Arial" w:eastAsia="Times New Roman" w:hAnsi="Arial"/>
                <w:b/>
                <w:i/>
                <w:sz w:val="18"/>
                <w:lang w:eastAsia="en-GB"/>
              </w:rPr>
              <w:t>sl</w:t>
            </w:r>
            <w:proofErr w:type="spellEnd"/>
            <w:r w:rsidRPr="003E6205">
              <w:rPr>
                <w:rFonts w:ascii="Arial" w:eastAsia="Times New Roman" w:hAnsi="Arial"/>
                <w:b/>
                <w:i/>
                <w:sz w:val="18"/>
                <w:lang w:eastAsia="en-GB"/>
              </w:rPr>
              <w:t>-PBPS-</w:t>
            </w:r>
            <w:proofErr w:type="spellStart"/>
            <w:r w:rsidRPr="003E6205">
              <w:rPr>
                <w:rFonts w:ascii="Arial" w:eastAsia="Times New Roman" w:hAnsi="Arial"/>
                <w:b/>
                <w:i/>
                <w:sz w:val="18"/>
                <w:lang w:eastAsia="en-GB"/>
              </w:rPr>
              <w:t>OccasionReservePeriodList</w:t>
            </w:r>
            <w:proofErr w:type="spellEnd"/>
          </w:p>
          <w:p w14:paraId="6B833D06" w14:textId="77777777" w:rsidR="003E6205" w:rsidRPr="003E6205" w:rsidRDefault="003E6205" w:rsidP="003E6205">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subset of periodicity values from</w:t>
            </w:r>
            <w:r w:rsidRPr="003E6205">
              <w:rPr>
                <w:rFonts w:ascii="Arial" w:eastAsia="Times New Roman" w:hAnsi="Arial"/>
                <w:i/>
                <w:iCs/>
                <w:sz w:val="18"/>
                <w:lang w:eastAsia="en-GB"/>
              </w:rPr>
              <w:t xml:space="preserve"> </w:t>
            </w:r>
            <w:proofErr w:type="spellStart"/>
            <w:r w:rsidRPr="003E6205">
              <w:rPr>
                <w:rFonts w:ascii="Arial" w:eastAsia="Times New Roman" w:hAnsi="Arial"/>
                <w:i/>
                <w:iCs/>
                <w:sz w:val="18"/>
                <w:lang w:eastAsia="en-GB"/>
              </w:rPr>
              <w:t>sl-ResourceReservePeriodList</w:t>
            </w:r>
            <w:proofErr w:type="spellEnd"/>
            <w:r w:rsidRPr="003E6205">
              <w:rPr>
                <w:rFonts w:ascii="Arial" w:eastAsia="Times New Roman" w:hAnsi="Arial"/>
                <w:sz w:val="18"/>
                <w:lang w:eastAsia="en-GB"/>
              </w:rPr>
              <w:t xml:space="preserve"> used to determine periodic sensing occasions in periodic-based partial sensing,</w:t>
            </w:r>
            <w:r w:rsidRPr="003E6205">
              <w:rPr>
                <w:rFonts w:ascii="Arial" w:eastAsia="Times New Roman" w:hAnsi="Arial"/>
                <w:sz w:val="18"/>
                <w:lang w:eastAsia="ja-JP"/>
              </w:rPr>
              <w:t xml:space="preserve"> </w:t>
            </w:r>
            <w:r w:rsidRPr="003E6205">
              <w:rPr>
                <w:rFonts w:ascii="Arial" w:eastAsia="Times New Roman" w:hAnsi="Arial"/>
                <w:sz w:val="18"/>
                <w:lang w:eastAsia="en-GB"/>
              </w:rPr>
              <w:t xml:space="preserve">by means of an index to the corresponding entry in </w:t>
            </w:r>
            <w:r w:rsidRPr="003E6205">
              <w:rPr>
                <w:rFonts w:ascii="Arial" w:eastAsia="Times New Roman" w:hAnsi="Arial"/>
                <w:i/>
                <w:sz w:val="18"/>
                <w:lang w:eastAsia="en-GB"/>
              </w:rPr>
              <w:t>sl-ResourceReservePeriodList-r16</w:t>
            </w:r>
            <w:r w:rsidRPr="003E6205">
              <w:rPr>
                <w:rFonts w:ascii="Arial" w:eastAsia="Times New Roman" w:hAnsi="Arial"/>
                <w:sz w:val="18"/>
                <w:lang w:eastAsia="en-GB"/>
              </w:rPr>
              <w:t xml:space="preserve">. If not configured, all periodicity values from </w:t>
            </w:r>
            <w:proofErr w:type="spellStart"/>
            <w:r w:rsidRPr="003E6205">
              <w:rPr>
                <w:rFonts w:ascii="Arial" w:eastAsia="Times New Roman" w:hAnsi="Arial"/>
                <w:i/>
                <w:iCs/>
                <w:sz w:val="18"/>
                <w:lang w:eastAsia="en-GB"/>
              </w:rPr>
              <w:t>sl-ResourceReservePeriodList</w:t>
            </w:r>
            <w:proofErr w:type="spellEnd"/>
            <w:r w:rsidRPr="003E6205">
              <w:rPr>
                <w:rFonts w:ascii="Arial" w:eastAsia="Times New Roman" w:hAnsi="Arial"/>
                <w:sz w:val="18"/>
                <w:lang w:eastAsia="en-GB"/>
              </w:rPr>
              <w:t xml:space="preserve"> are used to determine periodic sensing occasions in periodic-based partial sensing (see TS 38.214 [19], clause 8.1.4).</w:t>
            </w:r>
          </w:p>
        </w:tc>
      </w:tr>
    </w:tbl>
    <w:p w14:paraId="4FF5993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1C036C9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4" w:name="_Toc139045946"/>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SL-PDCP-Config</w:t>
      </w:r>
      <w:bookmarkEnd w:id="444"/>
    </w:p>
    <w:p w14:paraId="4A6A54C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r w:rsidRPr="003E6205">
        <w:rPr>
          <w:rFonts w:eastAsia="Times New Roman"/>
          <w:i/>
          <w:lang w:eastAsia="ja-JP"/>
        </w:rPr>
        <w:t>PDCP-Config</w:t>
      </w:r>
      <w:r w:rsidRPr="003E6205">
        <w:rPr>
          <w:rFonts w:eastAsia="Times New Roman"/>
          <w:lang w:eastAsia="ja-JP"/>
        </w:rPr>
        <w:t xml:space="preserve"> is used to set the configurable PDCP parameters for a </w:t>
      </w:r>
      <w:proofErr w:type="spellStart"/>
      <w:r w:rsidRPr="003E6205">
        <w:rPr>
          <w:rFonts w:eastAsia="Times New Roman"/>
          <w:lang w:eastAsia="ja-JP"/>
        </w:rPr>
        <w:t>sidelink</w:t>
      </w:r>
      <w:proofErr w:type="spellEnd"/>
      <w:r w:rsidRPr="003E6205">
        <w:rPr>
          <w:rFonts w:eastAsia="Times New Roman"/>
          <w:lang w:eastAsia="ja-JP"/>
        </w:rPr>
        <w:t xml:space="preserve"> radio bearer.</w:t>
      </w:r>
    </w:p>
    <w:p w14:paraId="6C43CB75"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SL-PDCP-Config</w:t>
      </w:r>
      <w:r w:rsidRPr="003E6205">
        <w:rPr>
          <w:rFonts w:ascii="Arial" w:eastAsia="Times New Roman" w:hAnsi="Arial"/>
          <w:b/>
          <w:lang w:eastAsia="zh-CN"/>
        </w:rPr>
        <w:t xml:space="preserve"> information element</w:t>
      </w:r>
    </w:p>
    <w:p w14:paraId="7FE12D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CABE8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TAG-SL-PDCP-CONFIG-START</w:t>
      </w:r>
    </w:p>
    <w:p w14:paraId="6A1610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58E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SL-PDCP-Config-r16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ADDF7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sl-DiscardTimer-r16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{ms3, ms10, ms20, ms25, ms30, ms40, ms50, ms60, ms75, ms100, ms150, ms200,</w:t>
      </w:r>
    </w:p>
    <w:p w14:paraId="1263E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ms250, ms300, ms500, ms750, ms1500, infinity}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Setup</w:t>
      </w:r>
    </w:p>
    <w:p w14:paraId="1E960E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sl-PDCP-SN-Size-r16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{len12bits, len18bits}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Setup2</w:t>
      </w:r>
    </w:p>
    <w:p w14:paraId="7DA71A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sl-OutOfOrderDelivery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true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EBB8516" w14:textId="2C52C0C6"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OPPO (Qianxi Lu)" w:date="2023-07-13T12:21: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446" w:author="OPPO (Qianxi Lu)" w:date="2023-07-13T12:20:00Z">
        <w:r w:rsidR="00010066">
          <w:rPr>
            <w:rFonts w:ascii="Courier New" w:eastAsia="Times New Roman" w:hAnsi="Courier New"/>
            <w:noProof/>
            <w:sz w:val="16"/>
            <w:lang w:eastAsia="en-GB"/>
          </w:rPr>
          <w:t>,</w:t>
        </w:r>
      </w:ins>
    </w:p>
    <w:p w14:paraId="4C5C0D42" w14:textId="40DC953C" w:rsidR="00010066" w:rsidRP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OPPO (Qianxi Lu)" w:date="2023-07-13T12:20:00Z"/>
          <w:rFonts w:ascii="Courier New" w:hAnsi="Courier New"/>
          <w:noProof/>
          <w:sz w:val="16"/>
          <w:lang w:eastAsia="zh-CN"/>
          <w:rPrChange w:id="448" w:author="OPPO (Qianxi Lu)" w:date="2023-07-13T12:21:00Z">
            <w:rPr>
              <w:ins w:id="449" w:author="OPPO (Qianxi Lu)" w:date="2023-07-13T12:20:00Z"/>
              <w:rFonts w:ascii="Courier New" w:eastAsia="Times New Roman" w:hAnsi="Courier New"/>
              <w:noProof/>
              <w:sz w:val="16"/>
              <w:lang w:eastAsia="en-GB"/>
            </w:rPr>
          </w:rPrChange>
        </w:rPr>
      </w:pPr>
      <w:ins w:id="450" w:author="OPPO (Qianxi Lu)" w:date="2023-07-13T12:24:00Z">
        <w:r w:rsidRPr="003E6205">
          <w:rPr>
            <w:rFonts w:ascii="Courier New" w:eastAsia="Times New Roman" w:hAnsi="Courier New"/>
            <w:noProof/>
            <w:sz w:val="16"/>
            <w:lang w:eastAsia="en-GB"/>
          </w:rPr>
          <w:t xml:space="preserve">    </w:t>
        </w:r>
      </w:ins>
      <w:ins w:id="451" w:author="OPPO (Qianxi Lu)" w:date="2023-07-13T12:21:00Z">
        <w:r>
          <w:rPr>
            <w:rFonts w:ascii="Courier New" w:hAnsi="Courier New" w:hint="eastAsia"/>
            <w:noProof/>
            <w:sz w:val="16"/>
            <w:lang w:eastAsia="zh-CN"/>
          </w:rPr>
          <w:t>[</w:t>
        </w:r>
        <w:r>
          <w:rPr>
            <w:rFonts w:ascii="Courier New" w:hAnsi="Courier New"/>
            <w:noProof/>
            <w:sz w:val="16"/>
            <w:lang w:eastAsia="zh-CN"/>
          </w:rPr>
          <w:t>[</w:t>
        </w:r>
      </w:ins>
    </w:p>
    <w:p w14:paraId="45113BBB" w14:textId="12BA2E08"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OPPO (Qianxi Lu)" w:date="2023-07-13T12:22:00Z"/>
          <w:rFonts w:ascii="Courier New" w:eastAsia="Times New Roman" w:hAnsi="Courier New"/>
          <w:noProof/>
          <w:sz w:val="16"/>
          <w:lang w:eastAsia="en-GB"/>
        </w:rPr>
      </w:pPr>
      <w:ins w:id="453" w:author="OPPO (Qianxi Lu)" w:date="2023-07-13T12:21:00Z">
        <w:r w:rsidRPr="003E6205">
          <w:rPr>
            <w:rFonts w:ascii="Courier New" w:eastAsia="Times New Roman" w:hAnsi="Courier New"/>
            <w:noProof/>
            <w:sz w:val="16"/>
            <w:lang w:eastAsia="en-GB"/>
          </w:rPr>
          <w:t xml:space="preserve">    </w:t>
        </w:r>
      </w:ins>
      <w:ins w:id="454" w:author="OPPO (Qianxi Lu) - Post123" w:date="2023-09-03T10:48:00Z">
        <w:r w:rsidR="00FD3C31">
          <w:rPr>
            <w:rFonts w:ascii="Courier New" w:eastAsia="Times New Roman" w:hAnsi="Courier New"/>
            <w:noProof/>
            <w:sz w:val="16"/>
            <w:lang w:eastAsia="en-GB"/>
          </w:rPr>
          <w:t>sl-</w:t>
        </w:r>
      </w:ins>
      <w:ins w:id="455" w:author="OPPO (Qianxi Lu)" w:date="2023-07-13T12:21:00Z">
        <w:r w:rsidRPr="00010066">
          <w:rPr>
            <w:rFonts w:ascii="Courier New" w:eastAsia="Times New Roman" w:hAnsi="Courier New"/>
            <w:noProof/>
            <w:sz w:val="16"/>
            <w:lang w:eastAsia="en-GB"/>
          </w:rPr>
          <w:t xml:space="preserve">primaryPath             </w:t>
        </w:r>
      </w:ins>
      <w:ins w:id="456" w:author="OPPO (Qianxi Lu)" w:date="2023-07-13T13:39:00Z">
        <w:r>
          <w:rPr>
            <w:rFonts w:ascii="Courier New" w:eastAsia="Times New Roman" w:hAnsi="Courier New"/>
            <w:noProof/>
            <w:sz w:val="16"/>
            <w:lang w:eastAsia="en-GB"/>
          </w:rPr>
          <w:t xml:space="preserve">     </w:t>
        </w:r>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w:t>
        </w:r>
      </w:ins>
      <w:ins w:id="457" w:author="OPPO (Qianxi Lu)" w:date="2023-07-13T13:42:00Z">
        <w:r>
          <w:rPr>
            <w:rFonts w:ascii="Courier New" w:eastAsia="Times New Roman" w:hAnsi="Courier New"/>
            <w:noProof/>
            <w:sz w:val="16"/>
            <w:lang w:eastAsia="en-GB"/>
          </w:rPr>
          <w:t xml:space="preserve">    </w:t>
        </w:r>
      </w:ins>
      <w:ins w:id="458" w:author="OPPO (Qianxi Lu)" w:date="2023-07-13T13:39:00Z">
        <w:r w:rsidRPr="00010066">
          <w:rPr>
            <w:rFonts w:ascii="Courier New" w:eastAsia="Times New Roman" w:hAnsi="Courier New"/>
            <w:noProof/>
            <w:sz w:val="16"/>
            <w:lang w:eastAsia="en-GB"/>
          </w:rPr>
          <w:t xml:space="preserve"> OPTIONAL</w:t>
        </w:r>
      </w:ins>
      <w:ins w:id="459" w:author="OPPO (Qianxi Lu)" w:date="2023-07-13T12:21:00Z">
        <w:r w:rsidRPr="00010066">
          <w:rPr>
            <w:rFonts w:ascii="Courier New" w:eastAsia="Times New Roman" w:hAnsi="Courier New"/>
            <w:noProof/>
            <w:sz w:val="16"/>
            <w:lang w:eastAsia="en-GB"/>
          </w:rPr>
          <w:t xml:space="preserve"> </w:t>
        </w:r>
      </w:ins>
      <w:ins w:id="460" w:author="OPPO (Qianxi Lu)" w:date="2023-07-13T13:40:00Z">
        <w:r>
          <w:rPr>
            <w:rFonts w:ascii="Courier New" w:eastAsia="Times New Roman" w:hAnsi="Courier New"/>
            <w:noProof/>
            <w:sz w:val="16"/>
            <w:lang w:eastAsia="en-GB"/>
          </w:rPr>
          <w:t xml:space="preserve"> </w:t>
        </w:r>
      </w:ins>
      <w:ins w:id="461" w:author="OPPO (Qianxi Lu)" w:date="2023-07-13T12:21:00Z">
        <w:r w:rsidRPr="00010066">
          <w:rPr>
            <w:rFonts w:ascii="Courier New" w:eastAsia="Times New Roman" w:hAnsi="Courier New"/>
            <w:noProof/>
            <w:sz w:val="16"/>
            <w:lang w:eastAsia="en-GB"/>
          </w:rPr>
          <w:t>-- Cond MoreThanOneRLC</w:t>
        </w:r>
      </w:ins>
    </w:p>
    <w:p w14:paraId="6F71128D" w14:textId="6BE2B960" w:rsidR="00010066" w:rsidRPr="003E6205"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62" w:author="OPPO (Qianxi Lu)" w:date="2023-07-13T12:24:00Z">
        <w:r w:rsidRPr="003E6205">
          <w:rPr>
            <w:rFonts w:ascii="Courier New" w:eastAsia="Times New Roman" w:hAnsi="Courier New"/>
            <w:noProof/>
            <w:sz w:val="16"/>
            <w:lang w:eastAsia="en-GB"/>
          </w:rPr>
          <w:t xml:space="preserve">    </w:t>
        </w:r>
      </w:ins>
      <w:ins w:id="463" w:author="OPPO (Qianxi Lu)" w:date="2023-07-13T12:22:00Z">
        <w:r>
          <w:rPr>
            <w:rFonts w:ascii="Courier New" w:hAnsi="Courier New" w:hint="eastAsia"/>
            <w:noProof/>
            <w:sz w:val="16"/>
            <w:lang w:eastAsia="zh-CN"/>
          </w:rPr>
          <w:t>]</w:t>
        </w:r>
        <w:r>
          <w:rPr>
            <w:rFonts w:ascii="Courier New" w:hAnsi="Courier New"/>
            <w:noProof/>
            <w:sz w:val="16"/>
            <w:lang w:eastAsia="zh-CN"/>
          </w:rPr>
          <w:t>]</w:t>
        </w:r>
      </w:ins>
    </w:p>
    <w:p w14:paraId="4AED5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4B85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242C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TAG-SL-PDCP-CONFIG-STOP</w:t>
      </w:r>
    </w:p>
    <w:p w14:paraId="0C07D3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B9EA271" w14:textId="77777777" w:rsidR="000D718B" w:rsidRDefault="000D718B" w:rsidP="000D718B">
      <w:pPr>
        <w:keepLines/>
        <w:overflowPunct w:val="0"/>
        <w:autoSpaceDE w:val="0"/>
        <w:autoSpaceDN w:val="0"/>
        <w:adjustRightInd w:val="0"/>
        <w:spacing w:beforeLines="50" w:before="120"/>
        <w:ind w:left="1135" w:hanging="851"/>
        <w:textAlignment w:val="baseline"/>
        <w:rPr>
          <w:ins w:id="464" w:author="OPPO (Qianxi Lu) - Post123" w:date="2023-09-08T16:49:00Z"/>
          <w:rFonts w:eastAsia="Yu Mincho"/>
          <w:lang w:eastAsia="ja-JP"/>
        </w:rPr>
        <w:pPrChange w:id="465" w:author="OPPO (Qianxi Lu) - Post123" w:date="2023-09-08T16:49:00Z">
          <w:pPr>
            <w:keepLines/>
            <w:overflowPunct w:val="0"/>
            <w:autoSpaceDE w:val="0"/>
            <w:autoSpaceDN w:val="0"/>
            <w:adjustRightInd w:val="0"/>
            <w:ind w:left="1135" w:hanging="851"/>
            <w:textAlignment w:val="baseline"/>
          </w:pPr>
        </w:pPrChange>
      </w:pPr>
      <w:ins w:id="466" w:author="OPPO (Qianxi Lu) - Post123" w:date="2023-09-08T16:49:00Z">
        <w:r w:rsidRPr="00010066">
          <w:rPr>
            <w:rFonts w:eastAsia="宋体"/>
          </w:rPr>
          <w:t xml:space="preserve">Editor's note: </w:t>
        </w:r>
        <w:r w:rsidRPr="000073E5">
          <w:rPr>
            <w:rFonts w:eastAsia="宋体"/>
          </w:rPr>
          <w:t xml:space="preserve">FFS whether we introduce a </w:t>
        </w:r>
        <w:proofErr w:type="spellStart"/>
        <w:r w:rsidRPr="00995469">
          <w:rPr>
            <w:rFonts w:eastAsia="宋体"/>
            <w:i/>
            <w:iCs/>
          </w:rPr>
          <w:t>sl-PrimaryLeg</w:t>
        </w:r>
        <w:proofErr w:type="spellEnd"/>
        <w:r w:rsidRPr="000073E5">
          <w:rPr>
            <w:rFonts w:eastAsia="宋体"/>
          </w:rPr>
          <w:t xml:space="preserve"> indication</w:t>
        </w:r>
        <w:r w:rsidRPr="00010066">
          <w:rPr>
            <w:rFonts w:eastAsia="宋体"/>
          </w:rPr>
          <w:t>.</w:t>
        </w:r>
      </w:ins>
    </w:p>
    <w:p w14:paraId="234FC34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67" w:author="OPPO (Qianxi Lu)" w:date="2023-07-13T13:41:00Z">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0"/>
        <w:tblGridChange w:id="468">
          <w:tblGrid>
            <w:gridCol w:w="14310"/>
          </w:tblGrid>
        </w:tblGridChange>
      </w:tblGrid>
      <w:tr w:rsidR="003E6205" w:rsidRPr="003E6205" w14:paraId="29CD00B2" w14:textId="77777777" w:rsidTr="00010066">
        <w:trPr>
          <w:cantSplit/>
          <w:tblHeader/>
          <w:trPrChange w:id="469" w:author="OPPO (Qianxi Lu)" w:date="2023-07-13T13:41:00Z">
            <w:trPr>
              <w:cantSplit/>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70"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460430B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SL-PDCP-Config</w:t>
            </w:r>
            <w:r w:rsidRPr="003E6205">
              <w:rPr>
                <w:rFonts w:ascii="Arial" w:eastAsia="Times New Roman" w:hAnsi="Arial"/>
                <w:b/>
                <w:noProof/>
                <w:sz w:val="18"/>
                <w:lang w:eastAsia="en-GB"/>
              </w:rPr>
              <w:t xml:space="preserve"> field descriptions</w:t>
            </w:r>
          </w:p>
        </w:tc>
      </w:tr>
      <w:tr w:rsidR="00010066" w:rsidRPr="003E6205" w14:paraId="55A4B638" w14:textId="77777777" w:rsidTr="00010066">
        <w:trPr>
          <w:cantSplit/>
          <w:trHeight w:val="70"/>
          <w:tblHeader/>
          <w:ins w:id="471" w:author="OPPO (Qianxi Lu)" w:date="2023-07-13T13:40:00Z"/>
          <w:trPrChange w:id="472"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tcPrChange w:id="473" w:author="OPPO (Qianxi Lu)" w:date="2023-07-13T13:41:00Z">
              <w:tcPr>
                <w:tcW w:w="14317" w:type="dxa"/>
                <w:tcBorders>
                  <w:top w:val="single" w:sz="4" w:space="0" w:color="808080"/>
                  <w:left w:val="single" w:sz="4" w:space="0" w:color="808080"/>
                  <w:bottom w:val="single" w:sz="4" w:space="0" w:color="808080"/>
                  <w:right w:val="single" w:sz="4" w:space="0" w:color="808080"/>
                </w:tcBorders>
              </w:tcPr>
            </w:tcPrChange>
          </w:tcPr>
          <w:p w14:paraId="73566E9B" w14:textId="5FECA639" w:rsidR="00010066" w:rsidRPr="00010066" w:rsidRDefault="00FD3C31" w:rsidP="00010066">
            <w:pPr>
              <w:keepNext/>
              <w:keepLines/>
              <w:overflowPunct w:val="0"/>
              <w:autoSpaceDE w:val="0"/>
              <w:autoSpaceDN w:val="0"/>
              <w:adjustRightInd w:val="0"/>
              <w:spacing w:after="0"/>
              <w:textAlignment w:val="baseline"/>
              <w:rPr>
                <w:ins w:id="474" w:author="OPPO (Qianxi Lu)" w:date="2023-07-13T13:41:00Z"/>
                <w:rFonts w:ascii="Arial" w:eastAsia="Times New Roman" w:hAnsi="Arial"/>
                <w:b/>
                <w:i/>
                <w:iCs/>
                <w:sz w:val="18"/>
                <w:lang w:eastAsia="en-GB"/>
              </w:rPr>
            </w:pPr>
            <w:proofErr w:type="spellStart"/>
            <w:ins w:id="475" w:author="OPPO (Qianxi Lu) - Post123" w:date="2023-09-03T10:48:00Z">
              <w:r>
                <w:rPr>
                  <w:rFonts w:ascii="Arial" w:eastAsia="Times New Roman" w:hAnsi="Arial"/>
                  <w:b/>
                  <w:i/>
                  <w:iCs/>
                  <w:sz w:val="18"/>
                  <w:lang w:eastAsia="en-GB"/>
                </w:rPr>
                <w:t>sl-</w:t>
              </w:r>
            </w:ins>
            <w:ins w:id="476" w:author="OPPO (Qianxi Lu)" w:date="2023-07-13T13:41:00Z">
              <w:r w:rsidR="00010066" w:rsidRPr="00010066">
                <w:rPr>
                  <w:rFonts w:ascii="Arial" w:eastAsia="Times New Roman" w:hAnsi="Arial"/>
                  <w:b/>
                  <w:i/>
                  <w:iCs/>
                  <w:sz w:val="18"/>
                  <w:lang w:eastAsia="en-GB"/>
                </w:rPr>
                <w:t>primaryPath</w:t>
              </w:r>
              <w:proofErr w:type="spellEnd"/>
            </w:ins>
          </w:p>
          <w:p w14:paraId="44002BFF" w14:textId="34DA58DA" w:rsidR="00010066" w:rsidRPr="003E6205" w:rsidRDefault="00010066" w:rsidP="00010066">
            <w:pPr>
              <w:keepNext/>
              <w:keepLines/>
              <w:overflowPunct w:val="0"/>
              <w:autoSpaceDE w:val="0"/>
              <w:autoSpaceDN w:val="0"/>
              <w:adjustRightInd w:val="0"/>
              <w:spacing w:after="0"/>
              <w:textAlignment w:val="baseline"/>
              <w:rPr>
                <w:ins w:id="477" w:author="OPPO (Qianxi Lu)" w:date="2023-07-13T13:40:00Z"/>
                <w:rFonts w:ascii="Arial" w:eastAsia="Times New Roman" w:hAnsi="Arial"/>
                <w:b/>
                <w:bCs/>
                <w:i/>
                <w:iCs/>
                <w:sz w:val="18"/>
                <w:lang w:eastAsia="en-GB"/>
              </w:rPr>
            </w:pPr>
            <w:ins w:id="478" w:author="OPPO (Qianxi Lu)" w:date="2023-07-13T13:41:00Z">
              <w:r w:rsidRPr="00010066">
                <w:rPr>
                  <w:rFonts w:ascii="Arial" w:eastAsia="Times New Roman" w:hAnsi="Arial"/>
                  <w:sz w:val="18"/>
                  <w:lang w:eastAsia="en-GB"/>
                  <w:rPrChange w:id="479" w:author="OPPO (Qianxi Lu)" w:date="2023-07-13T13:42:00Z">
                    <w:rPr>
                      <w:rFonts w:eastAsia="Times New Roman"/>
                      <w:iCs/>
                      <w:lang w:eastAsia="en-GB"/>
                    </w:rPr>
                  </w:rPrChange>
                </w:rPr>
                <w:t xml:space="preserve">Indicates the </w:t>
              </w:r>
            </w:ins>
            <w:ins w:id="480" w:author="OPPO (Qianxi Lu)" w:date="2023-07-13T13:43:00Z">
              <w:r>
                <w:rPr>
                  <w:rFonts w:ascii="Arial" w:eastAsia="Times New Roman" w:hAnsi="Arial"/>
                  <w:sz w:val="18"/>
                  <w:lang w:eastAsia="en-GB"/>
                </w:rPr>
                <w:t>RLC bearer</w:t>
              </w:r>
            </w:ins>
            <w:ins w:id="481" w:author="OPPO (Qianxi Lu)" w:date="2023-07-13T13:41:00Z">
              <w:r w:rsidRPr="00010066">
                <w:rPr>
                  <w:rFonts w:ascii="Arial" w:eastAsia="Times New Roman" w:hAnsi="Arial"/>
                  <w:sz w:val="18"/>
                  <w:lang w:eastAsia="en-GB"/>
                  <w:rPrChange w:id="482" w:author="OPPO (Qianxi Lu)" w:date="2023-07-13T13:42:00Z">
                    <w:rPr>
                      <w:rFonts w:eastAsia="Times New Roman"/>
                      <w:iCs/>
                      <w:lang w:eastAsia="en-GB"/>
                    </w:rPr>
                  </w:rPrChange>
                </w:rPr>
                <w:t xml:space="preserve"> </w:t>
              </w:r>
            </w:ins>
            <w:ins w:id="483" w:author="OPPO (Qianxi Lu)" w:date="2023-07-13T13:43:00Z">
              <w:r>
                <w:rPr>
                  <w:rFonts w:ascii="Arial" w:eastAsia="Times New Roman" w:hAnsi="Arial"/>
                  <w:sz w:val="18"/>
                  <w:lang w:eastAsia="en-GB"/>
                </w:rPr>
                <w:t xml:space="preserve">identity </w:t>
              </w:r>
            </w:ins>
            <w:ins w:id="484" w:author="OPPO (Qianxi Lu)" w:date="2023-07-13T13:41:00Z">
              <w:r w:rsidRPr="00010066">
                <w:rPr>
                  <w:rFonts w:ascii="Arial" w:eastAsia="Times New Roman" w:hAnsi="Arial"/>
                  <w:sz w:val="18"/>
                  <w:lang w:eastAsia="en-GB"/>
                  <w:rPrChange w:id="485" w:author="OPPO (Qianxi Lu)" w:date="2023-07-13T13:42:00Z">
                    <w:rPr>
                      <w:rFonts w:eastAsia="Times New Roman"/>
                      <w:iCs/>
                      <w:lang w:eastAsia="en-GB"/>
                    </w:rPr>
                  </w:rPrChange>
                </w:rPr>
                <w:t xml:space="preserve">of the primary RLC entity as specified in TS 38.323 [5], clause </w:t>
              </w:r>
            </w:ins>
            <w:proofErr w:type="spellStart"/>
            <w:ins w:id="486" w:author="OPPO (Qianxi Lu)" w:date="2023-07-13T13:43:00Z">
              <w:r>
                <w:rPr>
                  <w:rFonts w:ascii="Arial" w:eastAsia="Times New Roman" w:hAnsi="Arial"/>
                  <w:sz w:val="18"/>
                  <w:lang w:eastAsia="en-GB"/>
                </w:rPr>
                <w:t>x.x.x</w:t>
              </w:r>
            </w:ins>
            <w:proofErr w:type="spellEnd"/>
            <w:ins w:id="487" w:author="OPPO (Qianxi Lu)" w:date="2023-07-13T13:41:00Z">
              <w:r w:rsidRPr="00010066">
                <w:rPr>
                  <w:rFonts w:ascii="Arial" w:eastAsia="Times New Roman" w:hAnsi="Arial"/>
                  <w:sz w:val="18"/>
                  <w:lang w:eastAsia="en-GB"/>
                  <w:rPrChange w:id="488" w:author="OPPO (Qianxi Lu)" w:date="2023-07-13T13:42:00Z">
                    <w:rPr>
                      <w:rFonts w:eastAsia="Times New Roman"/>
                      <w:iCs/>
                      <w:lang w:eastAsia="en-GB"/>
                    </w:rPr>
                  </w:rPrChange>
                </w:rPr>
                <w:t xml:space="preserve"> for </w:t>
              </w:r>
            </w:ins>
            <w:ins w:id="489" w:author="OPPO (Qianxi Lu)" w:date="2023-07-13T13:44:00Z">
              <w:r>
                <w:rPr>
                  <w:rFonts w:ascii="Arial" w:eastAsia="Times New Roman" w:hAnsi="Arial"/>
                  <w:sz w:val="18"/>
                  <w:lang w:eastAsia="en-GB"/>
                </w:rPr>
                <w:t>S</w:t>
              </w:r>
            </w:ins>
            <w:ins w:id="490" w:author="OPPO (Qianxi Lu)" w:date="2023-07-13T13:41:00Z">
              <w:r w:rsidRPr="00010066">
                <w:rPr>
                  <w:rFonts w:ascii="Arial" w:eastAsia="Times New Roman" w:hAnsi="Arial"/>
                  <w:sz w:val="18"/>
                  <w:lang w:eastAsia="en-GB"/>
                  <w:rPrChange w:id="491" w:author="OPPO (Qianxi Lu)" w:date="2023-07-13T13:42:00Z">
                    <w:rPr>
                      <w:rFonts w:eastAsia="Times New Roman"/>
                      <w:iCs/>
                      <w:lang w:eastAsia="en-GB"/>
                    </w:rPr>
                  </w:rPrChange>
                </w:rPr>
                <w:t xml:space="preserve">L data transmission when more than one RLC entity is associated with the PDCP entity. </w:t>
              </w:r>
            </w:ins>
          </w:p>
        </w:tc>
      </w:tr>
      <w:tr w:rsidR="003E6205" w:rsidRPr="003E6205" w14:paraId="40A06FB2" w14:textId="77777777" w:rsidTr="00010066">
        <w:trPr>
          <w:cantSplit/>
          <w:trHeight w:val="70"/>
          <w:tblHeader/>
          <w:trPrChange w:id="492"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93"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38A072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sl-DiscardTimer</w:t>
            </w:r>
            <w:proofErr w:type="spellEnd"/>
          </w:p>
          <w:p w14:paraId="7E6696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Value in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of </w:t>
            </w:r>
            <w:proofErr w:type="spellStart"/>
            <w:r w:rsidRPr="003E6205">
              <w:rPr>
                <w:rFonts w:ascii="Arial" w:eastAsia="Times New Roman" w:hAnsi="Arial"/>
                <w:i/>
                <w:iCs/>
                <w:sz w:val="18"/>
                <w:lang w:eastAsia="en-GB"/>
              </w:rPr>
              <w:t>discardTimer</w:t>
            </w:r>
            <w:proofErr w:type="spellEnd"/>
            <w:r w:rsidRPr="003E6205">
              <w:rPr>
                <w:rFonts w:ascii="Arial" w:eastAsia="Times New Roman" w:hAnsi="Arial"/>
                <w:sz w:val="18"/>
                <w:lang w:eastAsia="en-GB"/>
              </w:rPr>
              <w:t xml:space="preserve"> specified in TS 38.323 [5]. Value </w:t>
            </w:r>
            <w:r w:rsidRPr="003E6205">
              <w:rPr>
                <w:rFonts w:ascii="Arial" w:eastAsia="Times New Roman" w:hAnsi="Arial"/>
                <w:i/>
                <w:iCs/>
                <w:sz w:val="18"/>
                <w:lang w:eastAsia="en-GB"/>
              </w:rPr>
              <w:t>ms50</w:t>
            </w:r>
            <w:r w:rsidRPr="003E6205">
              <w:rPr>
                <w:rFonts w:ascii="Arial" w:eastAsia="Times New Roman" w:hAnsi="Arial"/>
                <w:sz w:val="18"/>
                <w:lang w:eastAsia="en-GB"/>
              </w:rPr>
              <w:t xml:space="preserve"> corresponds to 50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value </w:t>
            </w:r>
            <w:r w:rsidRPr="003E6205">
              <w:rPr>
                <w:rFonts w:ascii="Arial" w:eastAsia="Times New Roman" w:hAnsi="Arial"/>
                <w:i/>
                <w:iCs/>
                <w:sz w:val="18"/>
                <w:lang w:eastAsia="en-GB"/>
              </w:rPr>
              <w:t>ms100</w:t>
            </w:r>
            <w:r w:rsidRPr="003E6205">
              <w:rPr>
                <w:rFonts w:ascii="Arial" w:eastAsia="Times New Roman" w:hAnsi="Arial"/>
                <w:sz w:val="18"/>
                <w:lang w:eastAsia="en-GB"/>
              </w:rPr>
              <w:t xml:space="preserve"> corresponds to 100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xml:space="preserve"> and so on.</w:t>
            </w:r>
          </w:p>
        </w:tc>
      </w:tr>
      <w:tr w:rsidR="003E6205" w:rsidRPr="003E6205" w14:paraId="092AFFDA" w14:textId="77777777" w:rsidTr="00010066">
        <w:trPr>
          <w:cantSplit/>
          <w:trHeight w:val="70"/>
          <w:tblHeader/>
          <w:trPrChange w:id="494" w:author="OPPO (Qianxi Lu)" w:date="2023-07-13T13:41:00Z">
            <w:trPr>
              <w:cantSplit/>
              <w:trHeight w:val="70"/>
              <w:tblHeader/>
            </w:trPr>
          </w:trPrChange>
        </w:trPr>
        <w:tc>
          <w:tcPr>
            <w:tcW w:w="14310" w:type="dxa"/>
            <w:tcBorders>
              <w:top w:val="single" w:sz="4" w:space="0" w:color="808080"/>
              <w:left w:val="single" w:sz="4" w:space="0" w:color="808080"/>
              <w:bottom w:val="single" w:sz="4" w:space="0" w:color="808080"/>
              <w:right w:val="single" w:sz="4" w:space="0" w:color="808080"/>
            </w:tcBorders>
            <w:tcPrChange w:id="495" w:author="OPPO (Qianxi Lu)" w:date="2023-07-13T13:41:00Z">
              <w:tcPr>
                <w:tcW w:w="14317" w:type="dxa"/>
                <w:tcBorders>
                  <w:top w:val="single" w:sz="4" w:space="0" w:color="808080"/>
                  <w:left w:val="single" w:sz="4" w:space="0" w:color="808080"/>
                  <w:bottom w:val="single" w:sz="4" w:space="0" w:color="808080"/>
                  <w:right w:val="single" w:sz="4" w:space="0" w:color="808080"/>
                </w:tcBorders>
              </w:tcPr>
            </w:tcPrChange>
          </w:tcPr>
          <w:p w14:paraId="65E9DF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sl-OutOfOrderDelivery</w:t>
            </w:r>
            <w:proofErr w:type="spellEnd"/>
          </w:p>
          <w:p w14:paraId="582471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whether or not </w:t>
            </w:r>
            <w:proofErr w:type="spellStart"/>
            <w:r w:rsidRPr="003E6205">
              <w:rPr>
                <w:rFonts w:ascii="Arial" w:eastAsia="Times New Roman" w:hAnsi="Arial"/>
                <w:sz w:val="18"/>
                <w:lang w:eastAsia="en-GB"/>
              </w:rPr>
              <w:t>outOfOrderDelivery</w:t>
            </w:r>
            <w:proofErr w:type="spellEnd"/>
            <w:r w:rsidRPr="003E6205">
              <w:rPr>
                <w:rFonts w:ascii="Arial" w:eastAsia="Times New Roman" w:hAnsi="Arial"/>
                <w:sz w:val="18"/>
                <w:lang w:eastAsia="en-GB"/>
              </w:rPr>
              <w:t xml:space="preserve"> specified in TS 38.323 [5] is configured. This field should be either always present or always absent, after the radio bearer is established.</w:t>
            </w:r>
          </w:p>
        </w:tc>
      </w:tr>
      <w:tr w:rsidR="003E6205" w:rsidRPr="003E6205" w14:paraId="079EEA53" w14:textId="77777777" w:rsidTr="00010066">
        <w:trPr>
          <w:cantSplit/>
          <w:trHeight w:val="457"/>
          <w:tblHeader/>
          <w:trPrChange w:id="496" w:author="OPPO (Qianxi Lu)" w:date="2023-07-13T13:41:00Z">
            <w:trPr>
              <w:cantSplit/>
              <w:trHeight w:val="457"/>
              <w:tblHeader/>
            </w:trPr>
          </w:trPrChange>
        </w:trPr>
        <w:tc>
          <w:tcPr>
            <w:tcW w:w="14310" w:type="dxa"/>
            <w:tcBorders>
              <w:top w:val="single" w:sz="4" w:space="0" w:color="808080"/>
              <w:left w:val="single" w:sz="4" w:space="0" w:color="808080"/>
              <w:bottom w:val="single" w:sz="4" w:space="0" w:color="808080"/>
              <w:right w:val="single" w:sz="4" w:space="0" w:color="808080"/>
            </w:tcBorders>
            <w:hideMark/>
            <w:tcPrChange w:id="497" w:author="OPPO (Qianxi Lu)" w:date="2023-07-13T13:41:00Z">
              <w:tcPr>
                <w:tcW w:w="14317" w:type="dxa"/>
                <w:tcBorders>
                  <w:top w:val="single" w:sz="4" w:space="0" w:color="808080"/>
                  <w:left w:val="single" w:sz="4" w:space="0" w:color="808080"/>
                  <w:bottom w:val="single" w:sz="4" w:space="0" w:color="808080"/>
                  <w:right w:val="single" w:sz="4" w:space="0" w:color="808080"/>
                </w:tcBorders>
                <w:hideMark/>
              </w:tcPr>
            </w:tcPrChange>
          </w:tcPr>
          <w:p w14:paraId="51A6128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-PDCP-SN-Size</w:t>
            </w:r>
          </w:p>
          <w:p w14:paraId="6B21B8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kern w:val="2"/>
                <w:sz w:val="18"/>
                <w:lang w:eastAsia="sv-SE"/>
              </w:rPr>
              <w:t xml:space="preserve">PDCP sequence number size for unicast NR </w:t>
            </w:r>
            <w:proofErr w:type="spellStart"/>
            <w:r w:rsidRPr="003E6205">
              <w:rPr>
                <w:rFonts w:ascii="Arial" w:eastAsia="Times New Roman" w:hAnsi="Arial"/>
                <w:iCs/>
                <w:kern w:val="2"/>
                <w:sz w:val="18"/>
                <w:lang w:eastAsia="sv-SE"/>
              </w:rPr>
              <w:t>sidelink</w:t>
            </w:r>
            <w:proofErr w:type="spellEnd"/>
            <w:r w:rsidRPr="003E6205">
              <w:rPr>
                <w:rFonts w:ascii="Arial" w:eastAsia="Times New Roman" w:hAnsi="Arial"/>
                <w:iCs/>
                <w:kern w:val="2"/>
                <w:sz w:val="18"/>
                <w:lang w:eastAsia="sv-SE"/>
              </w:rPr>
              <w:t xml:space="preserve"> communication, 12 or 18 bits, as specified in TS 38.323 [5]. For groupcast and broadcast NR </w:t>
            </w:r>
            <w:proofErr w:type="spellStart"/>
            <w:r w:rsidRPr="003E6205">
              <w:rPr>
                <w:rFonts w:ascii="Arial" w:eastAsia="Times New Roman" w:hAnsi="Arial"/>
                <w:iCs/>
                <w:kern w:val="2"/>
                <w:sz w:val="18"/>
                <w:lang w:eastAsia="sv-SE"/>
              </w:rPr>
              <w:t>sidelink</w:t>
            </w:r>
            <w:proofErr w:type="spellEnd"/>
            <w:r w:rsidRPr="003E6205">
              <w:rPr>
                <w:rFonts w:ascii="Arial" w:eastAsia="Times New Roman" w:hAnsi="Arial"/>
                <w:iCs/>
                <w:kern w:val="2"/>
                <w:sz w:val="18"/>
                <w:lang w:eastAsia="sv-SE"/>
              </w:rPr>
              <w:t xml:space="preserve"> communication, only 12 bits is applicable, as specified in 9.1.1.5.</w:t>
            </w:r>
          </w:p>
        </w:tc>
      </w:tr>
    </w:tbl>
    <w:p w14:paraId="769021B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3E6205" w:rsidRPr="003E6205" w14:paraId="289C34F2"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126AE9E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lastRenderedPageBreak/>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A9B731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8C55F0" w:rsidRPr="003E6205" w14:paraId="630BBEC7" w14:textId="77777777" w:rsidTr="002C1C61">
        <w:trPr>
          <w:ins w:id="498" w:author="OPPO (Qianxi Lu)" w:date="2023-08-15T09:31:00Z"/>
        </w:trPr>
        <w:tc>
          <w:tcPr>
            <w:tcW w:w="4032" w:type="dxa"/>
            <w:tcBorders>
              <w:top w:val="single" w:sz="4" w:space="0" w:color="auto"/>
              <w:left w:val="single" w:sz="4" w:space="0" w:color="auto"/>
              <w:bottom w:val="single" w:sz="4" w:space="0" w:color="auto"/>
              <w:right w:val="single" w:sz="4" w:space="0" w:color="auto"/>
            </w:tcBorders>
          </w:tcPr>
          <w:p w14:paraId="0929065E" w14:textId="5835BFA4" w:rsidR="008C55F0" w:rsidRPr="003E6205" w:rsidRDefault="008C55F0" w:rsidP="008C55F0">
            <w:pPr>
              <w:keepNext/>
              <w:keepLines/>
              <w:overflowPunct w:val="0"/>
              <w:autoSpaceDE w:val="0"/>
              <w:autoSpaceDN w:val="0"/>
              <w:adjustRightInd w:val="0"/>
              <w:spacing w:after="0"/>
              <w:textAlignment w:val="baseline"/>
              <w:rPr>
                <w:ins w:id="499" w:author="OPPO (Qianxi Lu)" w:date="2023-08-15T09:31:00Z"/>
                <w:rFonts w:ascii="Arial" w:eastAsia="Times New Roman" w:hAnsi="Arial"/>
                <w:i/>
                <w:iCs/>
                <w:sz w:val="18"/>
                <w:lang w:eastAsia="sv-SE"/>
              </w:rPr>
            </w:pPr>
            <w:proofErr w:type="spellStart"/>
            <w:ins w:id="500" w:author="OPPO (Qianxi Lu)" w:date="2023-08-15T09:31:00Z">
              <w:r w:rsidRPr="008C55F0">
                <w:rPr>
                  <w:rFonts w:ascii="Arial" w:eastAsia="Times New Roman" w:hAnsi="Arial"/>
                  <w:i/>
                  <w:iCs/>
                  <w:sz w:val="18"/>
                  <w:lang w:eastAsia="sv-SE"/>
                  <w:rPrChange w:id="501" w:author="OPPO (Qianxi Lu)" w:date="2023-08-15T09:31:00Z">
                    <w:rPr>
                      <w:i/>
                      <w:lang w:eastAsia="sv-SE"/>
                    </w:rPr>
                  </w:rPrChange>
                </w:rPr>
                <w:t>MoreThanOneRLC</w:t>
              </w:r>
              <w:proofErr w:type="spellEnd"/>
            </w:ins>
          </w:p>
        </w:tc>
        <w:tc>
          <w:tcPr>
            <w:tcW w:w="10285" w:type="dxa"/>
            <w:tcBorders>
              <w:top w:val="single" w:sz="4" w:space="0" w:color="auto"/>
              <w:left w:val="single" w:sz="4" w:space="0" w:color="auto"/>
              <w:bottom w:val="single" w:sz="4" w:space="0" w:color="auto"/>
              <w:right w:val="single" w:sz="4" w:space="0" w:color="auto"/>
            </w:tcBorders>
          </w:tcPr>
          <w:p w14:paraId="2105CD6C" w14:textId="75B74926" w:rsidR="008C55F0" w:rsidRPr="008C55F0" w:rsidRDefault="008C55F0">
            <w:pPr>
              <w:keepNext/>
              <w:keepLines/>
              <w:overflowPunct w:val="0"/>
              <w:autoSpaceDE w:val="0"/>
              <w:autoSpaceDN w:val="0"/>
              <w:adjustRightInd w:val="0"/>
              <w:spacing w:after="0"/>
              <w:textAlignment w:val="baseline"/>
              <w:rPr>
                <w:ins w:id="502" w:author="OPPO (Qianxi Lu)" w:date="2023-08-15T09:31:00Z"/>
                <w:rFonts w:eastAsia="Times New Roman"/>
                <w:lang w:eastAsia="sv-SE"/>
                <w:rPrChange w:id="503" w:author="OPPO (Qianxi Lu)" w:date="2023-08-15T09:31:00Z">
                  <w:rPr>
                    <w:ins w:id="504" w:author="OPPO (Qianxi Lu)" w:date="2023-08-15T09:31:00Z"/>
                    <w:lang w:eastAsia="sv-SE"/>
                  </w:rPr>
                </w:rPrChange>
              </w:rPr>
              <w:pPrChange w:id="505" w:author="OPPO (Qianxi Lu)" w:date="2023-08-15T09:31:00Z">
                <w:pPr>
                  <w:pStyle w:val="TAL"/>
                </w:pPr>
              </w:pPrChange>
            </w:pPr>
            <w:ins w:id="506" w:author="OPPO (Qianxi Lu)" w:date="2023-08-15T09:31:00Z">
              <w:r w:rsidRPr="008C55F0">
                <w:rPr>
                  <w:rFonts w:ascii="Arial" w:eastAsia="Times New Roman" w:hAnsi="Arial"/>
                  <w:sz w:val="18"/>
                  <w:lang w:eastAsia="sv-SE"/>
                  <w:rPrChange w:id="507" w:author="OPPO (Qianxi Lu)" w:date="2023-08-15T09:31:00Z">
                    <w:rPr>
                      <w:lang w:eastAsia="sv-SE"/>
                    </w:rPr>
                  </w:rPrChange>
                </w:rPr>
                <w:t xml:space="preserve">This field is mandatory present upon </w:t>
              </w:r>
            </w:ins>
            <w:proofErr w:type="spellStart"/>
            <w:ins w:id="508" w:author="OPPO (Qianxi Lu)" w:date="2023-08-15T09:37:00Z">
              <w:r>
                <w:rPr>
                  <w:rFonts w:ascii="Arial" w:eastAsia="Times New Roman" w:hAnsi="Arial"/>
                  <w:sz w:val="18"/>
                  <w:lang w:eastAsia="sv-SE"/>
                </w:rPr>
                <w:t>Preconfiguration</w:t>
              </w:r>
              <w:proofErr w:type="spellEnd"/>
              <w:r>
                <w:rPr>
                  <w:rFonts w:ascii="Arial" w:eastAsia="Times New Roman" w:hAnsi="Arial"/>
                  <w:sz w:val="18"/>
                  <w:lang w:eastAsia="sv-SE"/>
                </w:rPr>
                <w:t xml:space="preserve">, SIB or </w:t>
              </w:r>
            </w:ins>
            <w:ins w:id="509" w:author="OPPO (Qianxi Lu)" w:date="2023-08-15T09:31:00Z">
              <w:r w:rsidRPr="008C55F0">
                <w:rPr>
                  <w:rFonts w:ascii="Arial" w:eastAsia="Times New Roman" w:hAnsi="Arial"/>
                  <w:sz w:val="18"/>
                  <w:lang w:eastAsia="sv-SE"/>
                  <w:rPrChange w:id="510" w:author="OPPO (Qianxi Lu)" w:date="2023-08-15T09:31:00Z">
                    <w:rPr>
                      <w:lang w:eastAsia="sv-SE"/>
                    </w:rPr>
                  </w:rPrChange>
                </w:rPr>
                <w:t>RRC reconfiguration with setup of a PDCP entity for a radio bearer with more than one associated logical channel and upon RRC reconfiguration with the addition</w:t>
              </w:r>
            </w:ins>
            <w:ins w:id="511" w:author="OPPO (Qianxi Lu) - Post123" w:date="2023-09-06T09:50:00Z">
              <w:r w:rsidR="006C60C5">
                <w:rPr>
                  <w:rFonts w:ascii="Arial" w:eastAsia="Times New Roman" w:hAnsi="Arial"/>
                  <w:sz w:val="18"/>
                  <w:lang w:eastAsia="sv-SE"/>
                </w:rPr>
                <w:t xml:space="preserve"> of</w:t>
              </w:r>
            </w:ins>
            <w:ins w:id="512" w:author="OPPO (Qianxi Lu)" w:date="2023-08-15T09:31:00Z">
              <w:r w:rsidRPr="008C55F0">
                <w:rPr>
                  <w:rFonts w:ascii="Arial" w:eastAsia="Times New Roman" w:hAnsi="Arial"/>
                  <w:sz w:val="18"/>
                  <w:lang w:eastAsia="sv-SE"/>
                  <w:rPrChange w:id="513" w:author="OPPO (Qianxi Lu)" w:date="2023-08-15T09:31:00Z">
                    <w:rPr>
                      <w:lang w:eastAsia="sv-SE"/>
                    </w:rPr>
                  </w:rPrChange>
                </w:rPr>
                <w:t xml:space="preserve"> logical channels to the PDCP entity.</w:t>
              </w:r>
            </w:ins>
          </w:p>
          <w:p w14:paraId="05E5FC46" w14:textId="669DE193" w:rsidR="008C55F0" w:rsidRPr="003E6205" w:rsidRDefault="008C55F0" w:rsidP="008C55F0">
            <w:pPr>
              <w:keepNext/>
              <w:keepLines/>
              <w:overflowPunct w:val="0"/>
              <w:autoSpaceDE w:val="0"/>
              <w:autoSpaceDN w:val="0"/>
              <w:adjustRightInd w:val="0"/>
              <w:spacing w:after="0"/>
              <w:textAlignment w:val="baseline"/>
              <w:rPr>
                <w:ins w:id="514" w:author="OPPO (Qianxi Lu)" w:date="2023-08-15T09:31:00Z"/>
                <w:rFonts w:ascii="Arial" w:eastAsia="Times New Roman" w:hAnsi="Arial"/>
                <w:sz w:val="18"/>
                <w:lang w:eastAsia="sv-SE"/>
              </w:rPr>
            </w:pPr>
            <w:ins w:id="515" w:author="OPPO (Qianxi Lu)" w:date="2023-08-15T09:31:00Z">
              <w:r w:rsidRPr="008C55F0">
                <w:rPr>
                  <w:rFonts w:ascii="Arial" w:eastAsia="Times New Roman" w:hAnsi="Arial"/>
                  <w:sz w:val="18"/>
                  <w:lang w:eastAsia="sv-SE"/>
                  <w:rPrChange w:id="516" w:author="OPPO (Qianxi Lu)" w:date="2023-08-15T09:31:00Z">
                    <w:rPr>
                      <w:lang w:eastAsia="sv-SE"/>
                    </w:rPr>
                  </w:rPrChange>
                </w:rPr>
                <w:t xml:space="preserve">Upon RRC reconfiguration when a PDCP entity is </w:t>
              </w:r>
            </w:ins>
            <w:ins w:id="517" w:author="OPPO (Qianxi Lu) - Post123" w:date="2023-09-06T09:50:00Z">
              <w:r w:rsidR="006C60C5">
                <w:rPr>
                  <w:rFonts w:ascii="Arial" w:eastAsia="Times New Roman" w:hAnsi="Arial"/>
                  <w:sz w:val="18"/>
                  <w:lang w:eastAsia="sv-SE"/>
                </w:rPr>
                <w:t xml:space="preserve">already </w:t>
              </w:r>
            </w:ins>
            <w:ins w:id="518" w:author="OPPO (Qianxi Lu)" w:date="2023-08-15T09:31:00Z">
              <w:r w:rsidRPr="008C55F0">
                <w:rPr>
                  <w:rFonts w:ascii="Arial" w:eastAsia="Times New Roman" w:hAnsi="Arial"/>
                  <w:sz w:val="18"/>
                  <w:lang w:eastAsia="sv-SE"/>
                  <w:rPrChange w:id="519" w:author="OPPO (Qianxi Lu)" w:date="2023-08-15T09:31:00Z">
                    <w:rPr>
                      <w:lang w:eastAsia="sv-SE"/>
                    </w:rPr>
                  </w:rPrChange>
                </w:rPr>
                <w:t>associated with multiple logical channels, this field is optionally present need M. Otherwise, this field is absent. Need R.</w:t>
              </w:r>
            </w:ins>
          </w:p>
        </w:tc>
      </w:tr>
      <w:tr w:rsidR="003E6205" w:rsidRPr="003E6205" w14:paraId="44292BAD"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0BA7E2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42B210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setup via dedicated </w:t>
            </w:r>
            <w:proofErr w:type="spellStart"/>
            <w:r w:rsidRPr="003E6205">
              <w:rPr>
                <w:rFonts w:ascii="Arial" w:eastAsia="Times New Roman" w:hAnsi="Arial"/>
                <w:sz w:val="18"/>
                <w:lang w:eastAsia="sv-SE"/>
              </w:rPr>
              <w:t>signaling</w:t>
            </w:r>
            <w:proofErr w:type="spellEnd"/>
            <w:r w:rsidRPr="003E6205">
              <w:rPr>
                <w:rFonts w:ascii="Arial" w:eastAsia="Times New Roman" w:hAnsi="Arial"/>
                <w:sz w:val="18"/>
                <w:lang w:eastAsia="sv-SE"/>
              </w:rPr>
              <w:t xml:space="preserve">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configuration via system information and pre-configuration; otherwise the field is </w:t>
            </w:r>
            <w:r w:rsidRPr="003E6205">
              <w:rPr>
                <w:rFonts w:ascii="Arial" w:eastAsia="Times New Roman" w:hAnsi="Arial" w:cs="Arial"/>
                <w:sz w:val="18"/>
                <w:lang w:eastAsia="ja-JP"/>
              </w:rPr>
              <w:t>optional</w:t>
            </w:r>
            <w:r w:rsidRPr="003E6205">
              <w:rPr>
                <w:rFonts w:ascii="Arial" w:eastAsia="Times New Roman" w:hAnsi="Arial"/>
                <w:sz w:val="18"/>
                <w:lang w:eastAsia="sv-SE"/>
              </w:rPr>
              <w:t>ly present, need M.</w:t>
            </w:r>
          </w:p>
        </w:tc>
      </w:tr>
      <w:tr w:rsidR="003E6205" w:rsidRPr="003E6205" w14:paraId="25FD1D7E"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7A7D586C"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i/>
                <w:iCs/>
                <w:sz w:val="18"/>
                <w:lang w:eastAsia="zh-CN"/>
              </w:rPr>
            </w:pPr>
            <w:r w:rsidRPr="003E6205">
              <w:rPr>
                <w:rFonts w:ascii="Arial" w:eastAsia="等线" w:hAnsi="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35B6198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setup via dedicated </w:t>
            </w:r>
            <w:proofErr w:type="spellStart"/>
            <w:r w:rsidRPr="003E6205">
              <w:rPr>
                <w:rFonts w:ascii="Arial" w:eastAsia="Times New Roman" w:hAnsi="Arial"/>
                <w:sz w:val="18"/>
                <w:lang w:eastAsia="sv-SE"/>
              </w:rPr>
              <w:t>signaling</w:t>
            </w:r>
            <w:proofErr w:type="spellEnd"/>
            <w:r w:rsidRPr="003E6205">
              <w:rPr>
                <w:rFonts w:ascii="Arial" w:eastAsia="Times New Roman" w:hAnsi="Arial"/>
                <w:sz w:val="18"/>
                <w:lang w:eastAsia="sv-SE"/>
              </w:rPr>
              <w:t xml:space="preserve">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w:t>
            </w:r>
            <w:r w:rsidRPr="003E6205">
              <w:rPr>
                <w:rFonts w:ascii="Arial" w:eastAsia="Times New Roman" w:hAnsi="Arial"/>
                <w:sz w:val="18"/>
                <w:lang w:eastAsia="sv-SE"/>
              </w:rPr>
              <w:t xml:space="preserve"> configuration via system information and pre-configuration for RLC-AM and RLC-UM for unicast NR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communication; otherwise the field is not present, Need M.</w:t>
            </w:r>
          </w:p>
        </w:tc>
      </w:tr>
    </w:tbl>
    <w:p w14:paraId="7A61240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7BAFA4F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sz w:val="24"/>
          <w:lang w:eastAsia="ja-JP"/>
        </w:rPr>
        <w:t>SL-PSBCH-Config</w:t>
      </w:r>
    </w:p>
    <w:p w14:paraId="1C5866C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SL-PSBCH-Config</w:t>
      </w:r>
      <w:r w:rsidRPr="003E6205">
        <w:rPr>
          <w:rFonts w:eastAsia="宋体"/>
          <w:lang w:eastAsia="ja-JP"/>
        </w:rPr>
        <w:t xml:space="preserve"> indicates PSBCH transmission parameters on each </w:t>
      </w:r>
      <w:proofErr w:type="spellStart"/>
      <w:r w:rsidRPr="003E6205">
        <w:rPr>
          <w:rFonts w:eastAsia="宋体"/>
          <w:lang w:eastAsia="ja-JP"/>
        </w:rPr>
        <w:t>sidelink</w:t>
      </w:r>
      <w:proofErr w:type="spellEnd"/>
      <w:r w:rsidRPr="003E6205">
        <w:rPr>
          <w:rFonts w:eastAsia="宋体"/>
          <w:lang w:eastAsia="ja-JP"/>
        </w:rPr>
        <w:t xml:space="preserve"> bandwidth part</w:t>
      </w:r>
      <w:r w:rsidRPr="003E6205">
        <w:rPr>
          <w:rFonts w:eastAsia="Times New Roman"/>
          <w:lang w:eastAsia="ja-JP"/>
        </w:rPr>
        <w:t>.</w:t>
      </w:r>
    </w:p>
    <w:p w14:paraId="066BD26A"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rPr>
      </w:pPr>
      <w:r w:rsidRPr="003E6205">
        <w:rPr>
          <w:rFonts w:ascii="Arial" w:eastAsia="Times New Roman" w:hAnsi="Arial"/>
          <w:b/>
          <w:i/>
          <w:lang w:eastAsia="ja-JP"/>
        </w:rPr>
        <w:t xml:space="preserve">SL-PSBCH-Config </w:t>
      </w:r>
      <w:r w:rsidRPr="003E6205">
        <w:rPr>
          <w:rFonts w:ascii="Arial" w:eastAsia="Times New Roman" w:hAnsi="Arial"/>
          <w:b/>
          <w:lang w:eastAsia="ja-JP"/>
        </w:rPr>
        <w:t>information element</w:t>
      </w:r>
    </w:p>
    <w:p w14:paraId="7173D2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350D0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TAG-SL-PSBCH-CONFIG-START</w:t>
      </w:r>
    </w:p>
    <w:p w14:paraId="4E4DF0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E65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SL-PSBCH-Config-r16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0976D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dl-P0-PSBCH-r16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C3FD0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dl-Alpha-PSBCH-r16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71F9F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326CB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25837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dl-P0-PSBCH-r17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D5F77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628A60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19C4EF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D7AE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TAG-SL-PSBCH-CONFIG-STOP</w:t>
      </w:r>
    </w:p>
    <w:p w14:paraId="12AF98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757FF7C3"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E4B02CD"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950DD6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sz w:val="18"/>
                <w:lang w:eastAsia="ja-JP"/>
              </w:rPr>
              <w:t>SL-PSBCH-Config</w:t>
            </w:r>
            <w:r w:rsidRPr="003E6205">
              <w:rPr>
                <w:rFonts w:ascii="Arial" w:eastAsia="Times New Roman" w:hAnsi="Arial"/>
                <w:b/>
                <w:i/>
                <w:noProof/>
                <w:sz w:val="18"/>
                <w:lang w:eastAsia="en-GB"/>
              </w:rPr>
              <w:t xml:space="preserve"> </w:t>
            </w:r>
            <w:r w:rsidRPr="003E6205">
              <w:rPr>
                <w:rFonts w:ascii="Arial" w:eastAsia="Times New Roman" w:hAnsi="Arial"/>
                <w:b/>
                <w:noProof/>
                <w:sz w:val="18"/>
                <w:lang w:eastAsia="en-GB"/>
              </w:rPr>
              <w:t>field descriptions</w:t>
            </w:r>
          </w:p>
        </w:tc>
      </w:tr>
      <w:tr w:rsidR="003E6205" w:rsidRPr="003E6205" w14:paraId="4E0A3772"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B73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dl-Alpha-PSBCH</w:t>
            </w:r>
          </w:p>
          <w:p w14:paraId="36BB64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alpha value for DL pathloss based power control for PSBCH. When the field is </w:t>
            </w:r>
            <w:r w:rsidRPr="003E6205">
              <w:rPr>
                <w:rFonts w:ascii="Arial" w:eastAsia="Times New Roman" w:hAnsi="Arial" w:cs="Arial"/>
                <w:bCs/>
                <w:kern w:val="2"/>
                <w:sz w:val="18"/>
                <w:lang w:eastAsia="en-GB"/>
              </w:rPr>
              <w:t xml:space="preserve">not configured </w:t>
            </w:r>
            <w:r w:rsidRPr="003E6205">
              <w:rPr>
                <w:rFonts w:ascii="Arial" w:eastAsia="Times New Roman" w:hAnsi="Arial"/>
                <w:bCs/>
                <w:kern w:val="2"/>
                <w:sz w:val="18"/>
                <w:lang w:eastAsia="en-GB"/>
              </w:rPr>
              <w:t>the UE applies the value 1.</w:t>
            </w:r>
          </w:p>
        </w:tc>
      </w:tr>
      <w:tr w:rsidR="003E6205" w:rsidRPr="003E6205" w14:paraId="12291D53"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8FDE0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dl-P0-PSBCH</w:t>
            </w:r>
          </w:p>
          <w:p w14:paraId="3EA661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3E6205">
              <w:rPr>
                <w:rFonts w:ascii="Arial" w:eastAsia="Times New Roman" w:hAnsi="Arial"/>
                <w:bCs/>
                <w:kern w:val="2"/>
                <w:sz w:val="18"/>
                <w:lang w:eastAsia="en-GB"/>
              </w:rPr>
              <w:t>Indicates P0 value for DL pathloss based power control for PSBCH. If not configured, DL pathloss based power control is disabled for PSBCH.</w:t>
            </w:r>
            <w:r w:rsidRPr="003E6205">
              <w:rPr>
                <w:rFonts w:ascii="Arial" w:eastAsia="Times New Roman" w:hAnsi="Arial"/>
                <w:kern w:val="2"/>
                <w:sz w:val="18"/>
                <w:lang w:eastAsia="en-GB"/>
              </w:rPr>
              <w:t xml:space="preserve"> When </w:t>
            </w:r>
            <w:r w:rsidRPr="003E6205">
              <w:rPr>
                <w:rFonts w:ascii="Arial" w:eastAsia="Times New Roman" w:hAnsi="Arial"/>
                <w:i/>
                <w:kern w:val="2"/>
                <w:sz w:val="18"/>
                <w:lang w:eastAsia="en-GB"/>
              </w:rPr>
              <w:t>dl-P0-PSBCH-r17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dl-P0-PSBCH-r16</w:t>
            </w:r>
            <w:r w:rsidRPr="003E6205">
              <w:rPr>
                <w:rFonts w:ascii="Arial" w:eastAsia="Times New Roman" w:hAnsi="Arial"/>
                <w:kern w:val="2"/>
                <w:sz w:val="18"/>
                <w:lang w:eastAsia="en-GB"/>
              </w:rPr>
              <w:t>.</w:t>
            </w:r>
          </w:p>
          <w:p w14:paraId="0FFA58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A Remote UE which is out of coverage, considers downlink pathloss based power control is disabled for PSBCH when </w:t>
            </w:r>
            <w:r w:rsidRPr="003E6205">
              <w:rPr>
                <w:rFonts w:ascii="Arial" w:eastAsia="Times New Roman" w:hAnsi="Arial"/>
                <w:i/>
                <w:iCs/>
                <w:kern w:val="2"/>
                <w:sz w:val="18"/>
                <w:lang w:eastAsia="en-GB"/>
              </w:rPr>
              <w:t>dl-P0-PSBCH</w:t>
            </w:r>
            <w:r w:rsidRPr="003E6205">
              <w:rPr>
                <w:rFonts w:ascii="Arial" w:eastAsia="Times New Roman" w:hAnsi="Arial"/>
                <w:kern w:val="2"/>
                <w:sz w:val="18"/>
                <w:lang w:eastAsia="en-GB"/>
              </w:rPr>
              <w:t xml:space="preserve"> is configured.</w:t>
            </w:r>
          </w:p>
        </w:tc>
      </w:tr>
    </w:tbl>
    <w:p w14:paraId="4E56B44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F4EA0F7"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0" w:name="_Toc139045947"/>
      <w:r w:rsidRPr="003E6205">
        <w:rPr>
          <w:rFonts w:ascii="Arial" w:eastAsia="Times New Roman" w:hAnsi="Arial"/>
          <w:sz w:val="24"/>
          <w:lang w:eastAsia="ja-JP"/>
        </w:rPr>
        <w:lastRenderedPageBreak/>
        <w:t>–</w:t>
      </w:r>
      <w:r w:rsidRPr="003E6205">
        <w:rPr>
          <w:rFonts w:ascii="Arial" w:eastAsia="Times New Roman" w:hAnsi="Arial"/>
          <w:sz w:val="24"/>
          <w:lang w:eastAsia="ja-JP"/>
        </w:rPr>
        <w:tab/>
      </w:r>
      <w:r w:rsidRPr="003E6205">
        <w:rPr>
          <w:rFonts w:ascii="Arial" w:eastAsia="Times New Roman" w:hAnsi="Arial"/>
          <w:i/>
          <w:iCs/>
          <w:sz w:val="24"/>
          <w:lang w:eastAsia="ja-JP"/>
        </w:rPr>
        <w:t>SL-PSSCH-</w:t>
      </w:r>
      <w:proofErr w:type="spellStart"/>
      <w:r w:rsidRPr="003E6205">
        <w:rPr>
          <w:rFonts w:ascii="Arial" w:eastAsia="Times New Roman" w:hAnsi="Arial"/>
          <w:i/>
          <w:iCs/>
          <w:sz w:val="24"/>
          <w:lang w:eastAsia="ja-JP"/>
        </w:rPr>
        <w:t>TxConfigList</w:t>
      </w:r>
      <w:bookmarkEnd w:id="520"/>
      <w:proofErr w:type="spellEnd"/>
    </w:p>
    <w:p w14:paraId="3682252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i/>
          <w:lang w:eastAsia="zh-CN"/>
        </w:rPr>
        <w:t>PSSCH-</w:t>
      </w:r>
      <w:proofErr w:type="spellStart"/>
      <w:r w:rsidRPr="003E6205">
        <w:rPr>
          <w:rFonts w:eastAsia="Times New Roman"/>
          <w:i/>
          <w:lang w:eastAsia="zh-CN"/>
        </w:rPr>
        <w:t>TxConfigList</w:t>
      </w:r>
      <w:proofErr w:type="spellEnd"/>
      <w:r w:rsidRPr="003E6205">
        <w:rPr>
          <w:rFonts w:eastAsia="Times New Roman"/>
          <w:lang w:eastAsia="ja-JP"/>
        </w:rPr>
        <w:t xml:space="preserve"> indicates PSSCH transmission parameters.</w:t>
      </w:r>
      <w:r w:rsidRPr="003E6205">
        <w:rPr>
          <w:rFonts w:eastAsia="Times New Roman"/>
          <w:lang w:eastAsia="zh-CN"/>
        </w:rPr>
        <w:t xml:space="preserve"> When lower layers select parameters from the range indicated in IE</w:t>
      </w:r>
      <w:r w:rsidRPr="003E6205">
        <w:rPr>
          <w:rFonts w:eastAsia="Times New Roman"/>
          <w:i/>
          <w:lang w:eastAsia="zh-CN"/>
        </w:rPr>
        <w:t xml:space="preserve"> SL-PSSCH-</w:t>
      </w:r>
      <w:proofErr w:type="spellStart"/>
      <w:r w:rsidRPr="003E6205">
        <w:rPr>
          <w:rFonts w:eastAsia="Times New Roman"/>
          <w:i/>
          <w:lang w:eastAsia="zh-CN"/>
        </w:rPr>
        <w:t>TxConfigList</w:t>
      </w:r>
      <w:proofErr w:type="spellEnd"/>
      <w:r w:rsidRPr="003E6205">
        <w:rPr>
          <w:rFonts w:eastAsia="Times New Roman"/>
          <w:lang w:eastAsia="zh-CN"/>
        </w:rPr>
        <w:t xml:space="preserve">, the UE considers both configurations in IE </w:t>
      </w:r>
      <w:r w:rsidRPr="003E6205">
        <w:rPr>
          <w:rFonts w:eastAsia="Times New Roman"/>
          <w:i/>
          <w:lang w:eastAsia="ja-JP"/>
        </w:rPr>
        <w:t>SL-PSSCH-</w:t>
      </w:r>
      <w:proofErr w:type="spellStart"/>
      <w:r w:rsidRPr="003E6205">
        <w:rPr>
          <w:rFonts w:eastAsia="Times New Roman"/>
          <w:i/>
          <w:lang w:eastAsia="ja-JP"/>
        </w:rPr>
        <w:t>TxConfigList</w:t>
      </w:r>
      <w:proofErr w:type="spellEnd"/>
      <w:r w:rsidRPr="003E6205">
        <w:rPr>
          <w:rFonts w:eastAsia="Times New Roman"/>
          <w:lang w:eastAsia="zh-CN"/>
        </w:rPr>
        <w:t xml:space="preserve"> and the CBR-dependent configurations represented in IE </w:t>
      </w:r>
      <w:r w:rsidRPr="003E6205">
        <w:rPr>
          <w:rFonts w:eastAsia="Times New Roman"/>
          <w:i/>
          <w:lang w:eastAsia="ja-JP"/>
        </w:rPr>
        <w:t>SL-</w:t>
      </w:r>
      <w:r w:rsidRPr="003E6205">
        <w:rPr>
          <w:rFonts w:eastAsia="Times New Roman"/>
          <w:i/>
          <w:lang w:eastAsia="zh-CN"/>
        </w:rPr>
        <w:t>CBR-</w:t>
      </w:r>
      <w:proofErr w:type="spellStart"/>
      <w:r w:rsidRPr="003E6205">
        <w:rPr>
          <w:rFonts w:eastAsia="Times New Roman"/>
          <w:i/>
          <w:lang w:eastAsia="zh-CN"/>
        </w:rPr>
        <w:t>Priority</w:t>
      </w:r>
      <w:r w:rsidRPr="003E6205">
        <w:rPr>
          <w:rFonts w:eastAsia="Times New Roman"/>
          <w:i/>
          <w:lang w:eastAsia="ja-JP"/>
        </w:rPr>
        <w:t>TxConfigList</w:t>
      </w:r>
      <w:proofErr w:type="spellEnd"/>
      <w:r w:rsidRPr="003E6205">
        <w:rPr>
          <w:rFonts w:eastAsia="Times New Roman"/>
          <w:lang w:eastAsia="zh-CN"/>
        </w:rPr>
        <w:t xml:space="preserve">. </w:t>
      </w:r>
      <w:r w:rsidRPr="003E6205">
        <w:rPr>
          <w:rFonts w:eastAsia="Times New Roman"/>
          <w:lang w:eastAsia="ja-JP"/>
        </w:rPr>
        <w:t xml:space="preserve">Only one IE </w:t>
      </w:r>
      <w:r w:rsidRPr="003E6205">
        <w:rPr>
          <w:rFonts w:eastAsia="Times New Roman"/>
          <w:i/>
          <w:lang w:eastAsia="ja-JP"/>
        </w:rPr>
        <w:t>SL-PSSCH-</w:t>
      </w:r>
      <w:proofErr w:type="spellStart"/>
      <w:r w:rsidRPr="003E6205">
        <w:rPr>
          <w:rFonts w:eastAsia="Times New Roman"/>
          <w:i/>
          <w:lang w:eastAsia="ja-JP"/>
        </w:rPr>
        <w:t>TxConfig</w:t>
      </w:r>
      <w:proofErr w:type="spellEnd"/>
      <w:r w:rsidRPr="003E6205">
        <w:rPr>
          <w:rFonts w:eastAsia="Times New Roman" w:cs="Courier New"/>
          <w:lang w:eastAsia="ja-JP"/>
        </w:rPr>
        <w:t xml:space="preserve"> is provided per </w:t>
      </w:r>
      <w:r w:rsidRPr="003E6205">
        <w:rPr>
          <w:rFonts w:eastAsia="Times New Roman"/>
          <w:i/>
          <w:lang w:eastAsia="ja-JP"/>
        </w:rPr>
        <w:t>SL-</w:t>
      </w:r>
      <w:proofErr w:type="spellStart"/>
      <w:r w:rsidRPr="003E6205">
        <w:rPr>
          <w:rFonts w:eastAsia="Times New Roman"/>
          <w:i/>
          <w:lang w:eastAsia="ja-JP"/>
        </w:rPr>
        <w:t>TypeTxSync</w:t>
      </w:r>
      <w:proofErr w:type="spellEnd"/>
      <w:r w:rsidRPr="003E6205">
        <w:rPr>
          <w:rFonts w:eastAsia="Times New Roman" w:cs="Courier New"/>
          <w:lang w:eastAsia="ja-JP"/>
        </w:rPr>
        <w:t>.</w:t>
      </w:r>
    </w:p>
    <w:p w14:paraId="39D75781"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SL-PSSCH-</w:t>
      </w:r>
      <w:proofErr w:type="spellStart"/>
      <w:r w:rsidRPr="003E6205">
        <w:rPr>
          <w:rFonts w:ascii="Arial" w:eastAsia="Times New Roman" w:hAnsi="Arial"/>
          <w:b/>
          <w:i/>
          <w:iCs/>
          <w:lang w:eastAsia="ja-JP"/>
        </w:rPr>
        <w:t>TxConfigList</w:t>
      </w:r>
      <w:proofErr w:type="spellEnd"/>
      <w:r w:rsidRPr="003E6205">
        <w:rPr>
          <w:rFonts w:ascii="Arial" w:eastAsia="Times New Roman" w:hAnsi="Arial"/>
          <w:b/>
          <w:lang w:eastAsia="ja-JP"/>
        </w:rPr>
        <w:t xml:space="preserve"> information element</w:t>
      </w:r>
    </w:p>
    <w:p w14:paraId="1544B4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7D314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TAG-SL-PSSCH-TXCONFIGLIST-START</w:t>
      </w:r>
    </w:p>
    <w:p w14:paraId="47C293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1C3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(1..maxPSSCH-TxConfig-r16))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SL-PSSCH-TxConfig-r16</w:t>
      </w:r>
    </w:p>
    <w:p w14:paraId="5497FF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36F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42A0F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sl-TypeTxSync-r16                SL-TypeTxSync-r16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C9E75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sl-ThresUE-Speed-r16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{kmph60, kmph80, kmph100, kmph120,</w:t>
      </w:r>
    </w:p>
    <w:p w14:paraId="0619417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kmph140, kmph160, kmph180, kmph200},</w:t>
      </w:r>
    </w:p>
    <w:p w14:paraId="11F03F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sl-ParametersAboveThres-r16      SL-PSSCH-TxParameters-r16,</w:t>
      </w:r>
    </w:p>
    <w:p w14:paraId="48D32E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sl-ParametersBelowThres-r16      SL-PSSCH-TxParameters-r16,</w:t>
      </w:r>
    </w:p>
    <w:p w14:paraId="68BC94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58ED2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32C8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sl-ParametersAboveThres-v1650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E957A6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sl-ParametersBelowThres-v1650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7866D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1E1A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D903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94C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694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SL-PSSCH-TxParameters-r16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B01FE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(0..27),</w:t>
      </w:r>
    </w:p>
    <w:p w14:paraId="669782C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5D8154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sl-MinSubChannelNumPSSCH-r16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w:t>
      </w:r>
    </w:p>
    <w:p w14:paraId="45881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sl-MaxSubchannelNumPSSCH-r16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w:t>
      </w:r>
    </w:p>
    <w:p w14:paraId="115BF8F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sl-MaxTxTransNumPSSCH-r16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w:t>
      </w:r>
    </w:p>
    <w:p w14:paraId="106A84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sl-MaxTxPower-r16                SL-TxPower-r16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CBR</w:t>
      </w:r>
    </w:p>
    <w:p w14:paraId="615BB7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69BE8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1C47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TAG-SL-PSSCH-TXCONFIGLIST-STOP</w:t>
      </w:r>
    </w:p>
    <w:p w14:paraId="087AD4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B2CD4E4"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63101CB1"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F0198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lastRenderedPageBreak/>
              <w:t>SL-PSSCH-TxConfigList</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3F057967"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29AB8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sl-MaxTxTransNumPSSCH</w:t>
            </w:r>
            <w:proofErr w:type="spellEnd"/>
          </w:p>
          <w:p w14:paraId="65A67C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Indicates the maximum transmission number (including new transmission and retransmission) for PSSCH.</w:t>
            </w:r>
          </w:p>
        </w:tc>
      </w:tr>
      <w:tr w:rsidR="003E6205" w:rsidRPr="003E6205" w14:paraId="39E0F45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00F3D2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sl-MaxTxPower</w:t>
            </w:r>
            <w:proofErr w:type="spellEnd"/>
          </w:p>
          <w:p w14:paraId="73A91D9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the maximum transmission power for transmission on PSSCH and PSCCH</w:t>
            </w:r>
            <w:r w:rsidRPr="003E6205">
              <w:rPr>
                <w:rFonts w:ascii="Arial" w:eastAsia="Times New Roman" w:hAnsi="Arial"/>
                <w:iCs/>
                <w:sz w:val="18"/>
                <w:lang w:eastAsia="sv-SE"/>
              </w:rPr>
              <w:t>.</w:t>
            </w:r>
          </w:p>
        </w:tc>
      </w:tr>
      <w:tr w:rsidR="003E6205" w:rsidRPr="003E6205" w14:paraId="5E9BF84A"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60A500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w:t>
            </w:r>
            <w:proofErr w:type="spellStart"/>
            <w:r w:rsidRPr="003E6205">
              <w:rPr>
                <w:rFonts w:ascii="Arial" w:eastAsia="Times New Roman" w:hAnsi="Arial" w:cs="Arial"/>
                <w:b/>
                <w:bCs/>
                <w:i/>
                <w:iCs/>
                <w:sz w:val="18"/>
                <w:lang w:eastAsia="en-GB"/>
              </w:rPr>
              <w:t>MinMCS</w:t>
            </w:r>
            <w:proofErr w:type="spellEnd"/>
            <w:r w:rsidRPr="003E6205">
              <w:rPr>
                <w:rFonts w:ascii="Arial" w:eastAsia="Times New Roman" w:hAnsi="Arial" w:cs="Arial"/>
                <w:b/>
                <w:bCs/>
                <w:i/>
                <w:iCs/>
                <w:sz w:val="18"/>
                <w:lang w:eastAsia="en-GB"/>
              </w:rPr>
              <w:t xml:space="preserve">-PSSCH, </w:t>
            </w: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w:t>
            </w:r>
            <w:proofErr w:type="spellStart"/>
            <w:r w:rsidRPr="003E6205">
              <w:rPr>
                <w:rFonts w:ascii="Arial" w:eastAsia="Times New Roman" w:hAnsi="Arial" w:cs="Arial"/>
                <w:b/>
                <w:bCs/>
                <w:i/>
                <w:iCs/>
                <w:sz w:val="18"/>
                <w:lang w:eastAsia="en-GB"/>
              </w:rPr>
              <w:t>MaxMCS</w:t>
            </w:r>
            <w:proofErr w:type="spellEnd"/>
            <w:r w:rsidRPr="003E6205">
              <w:rPr>
                <w:rFonts w:ascii="Arial" w:eastAsia="Times New Roman" w:hAnsi="Arial" w:cs="Arial"/>
                <w:b/>
                <w:bCs/>
                <w:i/>
                <w:iCs/>
                <w:sz w:val="18"/>
                <w:lang w:eastAsia="en-GB"/>
              </w:rPr>
              <w:t>-PSSCH</w:t>
            </w:r>
          </w:p>
          <w:p w14:paraId="54ABD1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This field indicates the minimum and maximum MCS values used for transmissions on PSSCH.</w:t>
            </w:r>
            <w:r w:rsidRPr="003E6205">
              <w:rPr>
                <w:rFonts w:ascii="Arial" w:eastAsia="Times New Roman" w:hAnsi="Arial" w:cs="Arial"/>
                <w:bCs/>
                <w:kern w:val="2"/>
                <w:sz w:val="18"/>
                <w:lang w:eastAsia="en-GB"/>
              </w:rPr>
              <w:t xml:space="preserve"> The UE shall ignore the </w:t>
            </w:r>
            <w:r w:rsidRPr="003E6205">
              <w:rPr>
                <w:rFonts w:ascii="Arial" w:eastAsia="等线" w:hAnsi="Arial" w:cs="Arial"/>
                <w:sz w:val="18"/>
                <w:lang w:eastAsia="zh-CN"/>
              </w:rPr>
              <w:t xml:space="preserve">minimum and maximum MCS values used for the associated MCS </w:t>
            </w:r>
            <w:r w:rsidRPr="003E6205">
              <w:rPr>
                <w:rFonts w:ascii="Arial" w:eastAsia="Times New Roman" w:hAnsi="Arial" w:cs="Arial"/>
                <w:bCs/>
                <w:kern w:val="2"/>
                <w:sz w:val="18"/>
                <w:lang w:eastAsia="en-GB"/>
              </w:rPr>
              <w:t>table(s)</w:t>
            </w:r>
            <w:r w:rsidRPr="003E6205">
              <w:rPr>
                <w:rFonts w:ascii="Arial" w:eastAsia="等线" w:hAnsi="Arial" w:cs="Arial"/>
                <w:sz w:val="18"/>
                <w:lang w:eastAsia="zh-CN"/>
              </w:rPr>
              <w:t xml:space="preserve"> </w:t>
            </w:r>
            <w:r w:rsidRPr="003E6205">
              <w:rPr>
                <w:rFonts w:ascii="Arial" w:eastAsia="Times New Roman" w:hAnsi="Arial" w:cs="Arial"/>
                <w:bCs/>
                <w:kern w:val="2"/>
                <w:sz w:val="18"/>
                <w:lang w:eastAsia="en-GB"/>
              </w:rPr>
              <w:t>in</w:t>
            </w:r>
            <w:r w:rsidRPr="003E6205">
              <w:rPr>
                <w:rFonts w:ascii="Arial" w:eastAsia="等线" w:hAnsi="Arial" w:cs="Arial"/>
                <w:i/>
                <w:sz w:val="18"/>
                <w:lang w:eastAsia="zh-CN"/>
              </w:rPr>
              <w:t xml:space="preserve"> sl-ParametersAboveThres-r16</w:t>
            </w:r>
            <w:r w:rsidRPr="003E6205">
              <w:rPr>
                <w:rFonts w:ascii="Arial" w:eastAsia="等线" w:hAnsi="Arial" w:cs="Arial"/>
                <w:sz w:val="18"/>
                <w:lang w:eastAsia="zh-CN"/>
              </w:rPr>
              <w:t xml:space="preserve"> and </w:t>
            </w:r>
            <w:r w:rsidRPr="003E6205">
              <w:rPr>
                <w:rFonts w:ascii="Arial" w:eastAsia="等线" w:hAnsi="Arial" w:cs="Arial"/>
                <w:i/>
                <w:sz w:val="18"/>
                <w:lang w:eastAsia="zh-CN"/>
              </w:rPr>
              <w:t>sl-ParametersBelowThres-r16</w:t>
            </w:r>
            <w:r w:rsidRPr="003E6205">
              <w:rPr>
                <w:rFonts w:ascii="Arial" w:eastAsia="Times New Roman" w:hAnsi="Arial" w:cs="Arial"/>
                <w:bCs/>
                <w:kern w:val="2"/>
                <w:sz w:val="18"/>
                <w:lang w:eastAsia="en-GB"/>
              </w:rPr>
              <w:t xml:space="preserve"> if </w:t>
            </w:r>
            <w:r w:rsidRPr="003E6205">
              <w:rPr>
                <w:rFonts w:ascii="Arial" w:eastAsia="等线" w:hAnsi="Arial" w:cs="Arial"/>
                <w:i/>
                <w:sz w:val="18"/>
                <w:lang w:eastAsia="zh-CN"/>
              </w:rPr>
              <w:t>sl-ParametersAboveThres-v1650</w:t>
            </w:r>
            <w:r w:rsidRPr="003E6205">
              <w:rPr>
                <w:rFonts w:ascii="Arial" w:eastAsia="等线" w:hAnsi="Arial" w:cs="Arial"/>
                <w:sz w:val="18"/>
                <w:lang w:eastAsia="zh-CN"/>
              </w:rPr>
              <w:t xml:space="preserve"> and </w:t>
            </w:r>
            <w:r w:rsidRPr="003E6205">
              <w:rPr>
                <w:rFonts w:ascii="Arial" w:eastAsia="等线" w:hAnsi="Arial" w:cs="Arial"/>
                <w:i/>
                <w:sz w:val="18"/>
                <w:lang w:eastAsia="zh-CN"/>
              </w:rPr>
              <w:t>sl-ParametersBelowThres-v1650</w:t>
            </w:r>
            <w:r w:rsidRPr="003E6205">
              <w:rPr>
                <w:rFonts w:ascii="Arial" w:eastAsia="等线" w:hAnsi="Arial" w:cs="Arial"/>
                <w:b/>
                <w:sz w:val="18"/>
                <w:lang w:eastAsia="zh-CN"/>
              </w:rPr>
              <w:t xml:space="preserve"> </w:t>
            </w:r>
            <w:r w:rsidRPr="003E6205">
              <w:rPr>
                <w:rFonts w:ascii="Arial" w:eastAsia="等线" w:hAnsi="Arial" w:cs="Arial"/>
                <w:sz w:val="18"/>
                <w:lang w:eastAsia="zh-CN"/>
              </w:rPr>
              <w:t>are present, respectively.</w:t>
            </w:r>
          </w:p>
        </w:tc>
      </w:tr>
      <w:tr w:rsidR="003E6205" w:rsidRPr="003E6205" w14:paraId="6A75AAC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911AC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sl-MinSubChannelNumPSSCH</w:t>
            </w:r>
            <w:proofErr w:type="spellEnd"/>
            <w:r w:rsidRPr="003E6205">
              <w:rPr>
                <w:rFonts w:ascii="Arial" w:eastAsia="Times New Roman" w:hAnsi="Arial" w:cs="Arial"/>
                <w:b/>
                <w:bCs/>
                <w:i/>
                <w:iCs/>
                <w:sz w:val="18"/>
                <w:lang w:eastAsia="en-GB"/>
              </w:rPr>
              <w:t xml:space="preserve">, </w:t>
            </w:r>
            <w:proofErr w:type="spellStart"/>
            <w:r w:rsidRPr="003E6205">
              <w:rPr>
                <w:rFonts w:ascii="Arial" w:eastAsia="Times New Roman" w:hAnsi="Arial" w:cs="Arial"/>
                <w:b/>
                <w:bCs/>
                <w:i/>
                <w:iCs/>
                <w:sz w:val="18"/>
                <w:lang w:eastAsia="en-GB"/>
              </w:rPr>
              <w:t>sl-MaxSubChannelNumPSSCH</w:t>
            </w:r>
            <w:proofErr w:type="spellEnd"/>
          </w:p>
          <w:p w14:paraId="79BD33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This field indicates the minimum and maximum number of sub-channels which may be used for transmissions on PSSCH.</w:t>
            </w:r>
          </w:p>
        </w:tc>
      </w:tr>
      <w:tr w:rsidR="003E6205" w:rsidRPr="003E6205" w14:paraId="7198B481"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F25703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sl-TypeTxSync</w:t>
            </w:r>
            <w:proofErr w:type="spellEnd"/>
          </w:p>
          <w:p w14:paraId="1A4F5C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the synchronization reference type</w:t>
            </w:r>
            <w:r w:rsidRPr="003E6205">
              <w:rPr>
                <w:rFonts w:ascii="Arial" w:eastAsia="Times New Roman" w:hAnsi="Arial"/>
                <w:iCs/>
                <w:sz w:val="18"/>
                <w:lang w:eastAsia="sv-SE"/>
              </w:rPr>
              <w:t xml:space="preserve">. </w:t>
            </w:r>
            <w:r w:rsidRPr="003E6205">
              <w:rPr>
                <w:rFonts w:ascii="Arial" w:eastAsia="Times New Roman" w:hAnsi="Arial" w:cs="Arial"/>
                <w:sz w:val="18"/>
                <w:lang w:eastAsia="zh-CN"/>
              </w:rPr>
              <w:t xml:space="preserve">For configurations by the </w:t>
            </w:r>
            <w:proofErr w:type="spellStart"/>
            <w:r w:rsidRPr="003E6205">
              <w:rPr>
                <w:rFonts w:ascii="Arial" w:eastAsia="Times New Roman" w:hAnsi="Arial" w:cs="Arial"/>
                <w:sz w:val="18"/>
                <w:lang w:eastAsia="zh-CN"/>
              </w:rPr>
              <w:t>eNB</w:t>
            </w:r>
            <w:proofErr w:type="spellEnd"/>
            <w:r w:rsidRPr="003E6205">
              <w:rPr>
                <w:rFonts w:ascii="Arial" w:eastAsia="Times New Roman" w:hAnsi="Arial" w:cs="Arial"/>
                <w:sz w:val="18"/>
                <w:lang w:eastAsia="zh-CN"/>
              </w:rPr>
              <w:t>/</w:t>
            </w:r>
            <w:proofErr w:type="spellStart"/>
            <w:r w:rsidRPr="003E6205">
              <w:rPr>
                <w:rFonts w:ascii="Arial" w:eastAsia="Times New Roman" w:hAnsi="Arial" w:cs="Arial"/>
                <w:sz w:val="18"/>
                <w:lang w:eastAsia="zh-CN"/>
              </w:rPr>
              <w:t>gNB</w:t>
            </w:r>
            <w:proofErr w:type="spellEnd"/>
            <w:r w:rsidRPr="003E6205">
              <w:rPr>
                <w:rFonts w:ascii="Arial" w:eastAsia="Times New Roman" w:hAnsi="Arial" w:cs="Arial"/>
                <w:sz w:val="18"/>
                <w:lang w:eastAsia="zh-CN"/>
              </w:rPr>
              <w:t xml:space="preserve">, only </w:t>
            </w:r>
            <w:proofErr w:type="spellStart"/>
            <w:r w:rsidRPr="003E6205">
              <w:rPr>
                <w:rFonts w:ascii="Arial" w:eastAsia="Times New Roman" w:hAnsi="Arial" w:cs="Arial"/>
                <w:i/>
                <w:iCs/>
                <w:sz w:val="18"/>
                <w:lang w:eastAsia="zh-CN"/>
              </w:rPr>
              <w:t>gnbEnb</w:t>
            </w:r>
            <w:proofErr w:type="spellEnd"/>
            <w:r w:rsidRPr="003E6205">
              <w:rPr>
                <w:rFonts w:ascii="Arial" w:eastAsia="Times New Roman" w:hAnsi="Arial" w:cs="Arial"/>
                <w:sz w:val="18"/>
                <w:lang w:eastAsia="zh-CN"/>
              </w:rPr>
              <w:t xml:space="preserve"> can be configured; and for pre-configuration or when this </w:t>
            </w:r>
            <w:r w:rsidRPr="003E6205">
              <w:rPr>
                <w:rFonts w:ascii="Arial" w:eastAsia="等线" w:hAnsi="Arial" w:cs="Arial"/>
                <w:sz w:val="18"/>
                <w:lang w:eastAsia="zh-CN"/>
              </w:rPr>
              <w:t xml:space="preserve">field </w:t>
            </w:r>
            <w:r w:rsidRPr="003E6205">
              <w:rPr>
                <w:rFonts w:ascii="Arial" w:eastAsia="Times New Roman" w:hAnsi="Arial" w:cs="Arial"/>
                <w:sz w:val="18"/>
                <w:lang w:eastAsia="zh-CN"/>
              </w:rPr>
              <w:t xml:space="preserve">is absent, the configuration is applicable for all synchronization reference types. </w:t>
            </w:r>
          </w:p>
        </w:tc>
      </w:tr>
      <w:tr w:rsidR="003E6205" w:rsidRPr="003E6205" w14:paraId="382F33D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51B7F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w:t>
            </w:r>
            <w:proofErr w:type="spellStart"/>
            <w:r w:rsidRPr="003E6205">
              <w:rPr>
                <w:rFonts w:ascii="Arial" w:eastAsia="等线" w:hAnsi="Arial"/>
                <w:b/>
                <w:bCs/>
                <w:i/>
                <w:iCs/>
                <w:sz w:val="18"/>
                <w:lang w:eastAsia="zh-CN"/>
              </w:rPr>
              <w:t>ThresUE</w:t>
            </w:r>
            <w:proofErr w:type="spellEnd"/>
            <w:r w:rsidRPr="003E6205">
              <w:rPr>
                <w:rFonts w:ascii="Arial" w:eastAsia="等线" w:hAnsi="Arial"/>
                <w:b/>
                <w:bCs/>
                <w:i/>
                <w:iCs/>
                <w:sz w:val="18"/>
                <w:lang w:eastAsia="zh-CN"/>
              </w:rPr>
              <w:t>-Speed</w:t>
            </w:r>
          </w:p>
          <w:p w14:paraId="7C0A74C9"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a UE absolute speed threshold</w:t>
            </w:r>
            <w:r w:rsidRPr="003E6205">
              <w:rPr>
                <w:rFonts w:ascii="Arial" w:eastAsia="Times New Roman" w:hAnsi="Arial" w:cs="Arial"/>
                <w:sz w:val="18"/>
                <w:lang w:eastAsia="zh-CN"/>
              </w:rPr>
              <w:t>.</w:t>
            </w:r>
          </w:p>
        </w:tc>
      </w:tr>
    </w:tbl>
    <w:p w14:paraId="05E56E0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3E6205" w:rsidRPr="003E6205" w14:paraId="166248FF"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4DBB5DC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809ADE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23AB4F28"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539727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68DA8EF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w:t>
            </w:r>
            <w:r w:rsidRPr="003E6205">
              <w:rPr>
                <w:rFonts w:ascii="Arial" w:eastAsia="Times New Roman" w:hAnsi="Arial" w:cs="Arial"/>
                <w:sz w:val="18"/>
                <w:lang w:eastAsia="ja-JP"/>
              </w:rPr>
              <w:t>optional</w:t>
            </w:r>
            <w:r w:rsidRPr="003E6205">
              <w:rPr>
                <w:rFonts w:ascii="Arial" w:eastAsia="Times New Roman" w:hAnsi="Arial"/>
                <w:sz w:val="18"/>
                <w:lang w:eastAsia="sv-SE"/>
              </w:rPr>
              <w:t xml:space="preserve">ly present, Need R, when </w:t>
            </w:r>
            <w:r w:rsidRPr="003E6205">
              <w:rPr>
                <w:rFonts w:ascii="Arial" w:eastAsia="Times New Roman" w:hAnsi="Arial" w:cs="Arial"/>
                <w:sz w:val="18"/>
                <w:lang w:eastAsia="sv-SE"/>
              </w:rPr>
              <w:t xml:space="preserve">the IE </w:t>
            </w:r>
            <w:r w:rsidRPr="003E6205">
              <w:rPr>
                <w:rFonts w:ascii="Arial" w:eastAsia="Times New Roman" w:hAnsi="Arial" w:cs="Arial"/>
                <w:i/>
                <w:sz w:val="18"/>
                <w:lang w:eastAsia="sv-SE"/>
              </w:rPr>
              <w:t>SL-PSSCH-</w:t>
            </w:r>
            <w:proofErr w:type="spellStart"/>
            <w:r w:rsidRPr="003E6205">
              <w:rPr>
                <w:rFonts w:ascii="Arial" w:eastAsia="Times New Roman" w:hAnsi="Arial" w:cs="Arial"/>
                <w:i/>
                <w:sz w:val="18"/>
                <w:lang w:eastAsia="sv-SE"/>
              </w:rPr>
              <w:t>TxParameters</w:t>
            </w:r>
            <w:proofErr w:type="spellEnd"/>
            <w:r w:rsidRPr="003E6205">
              <w:rPr>
                <w:rFonts w:ascii="Arial" w:eastAsia="Times New Roman" w:hAnsi="Arial" w:cs="Arial"/>
                <w:sz w:val="18"/>
                <w:lang w:eastAsia="sv-SE"/>
              </w:rPr>
              <w:t xml:space="preserve"> is present </w:t>
            </w:r>
            <w:r w:rsidRPr="003E6205">
              <w:rPr>
                <w:rFonts w:ascii="Arial" w:eastAsia="Times New Roman" w:hAnsi="Arial" w:cs="Arial"/>
                <w:sz w:val="18"/>
                <w:lang w:eastAsia="ja-JP"/>
              </w:rPr>
              <w:t xml:space="preserve">in </w:t>
            </w:r>
            <w:r w:rsidRPr="003E6205">
              <w:rPr>
                <w:rFonts w:ascii="Arial" w:eastAsia="Times New Roman" w:hAnsi="Arial" w:cs="Arial"/>
                <w:i/>
                <w:sz w:val="18"/>
                <w:lang w:eastAsia="ja-JP"/>
              </w:rPr>
              <w:t>SL-CBR-</w:t>
            </w:r>
            <w:proofErr w:type="spellStart"/>
            <w:r w:rsidRPr="003E6205">
              <w:rPr>
                <w:rFonts w:ascii="Arial" w:eastAsia="Times New Roman" w:hAnsi="Arial" w:cs="Arial"/>
                <w:i/>
                <w:sz w:val="18"/>
                <w:lang w:eastAsia="ja-JP"/>
              </w:rPr>
              <w:t>CommonTxConfigList</w:t>
            </w:r>
            <w:proofErr w:type="spellEnd"/>
            <w:r w:rsidRPr="003E6205">
              <w:rPr>
                <w:rFonts w:ascii="Arial" w:eastAsia="Times New Roman" w:hAnsi="Arial" w:cs="Arial"/>
                <w:i/>
                <w:sz w:val="18"/>
                <w:lang w:eastAsia="ja-JP"/>
              </w:rPr>
              <w:t>,</w:t>
            </w:r>
            <w:r w:rsidRPr="003E6205">
              <w:rPr>
                <w:rFonts w:ascii="Arial" w:eastAsia="Times New Roman" w:hAnsi="Arial"/>
                <w:sz w:val="18"/>
                <w:lang w:eastAsia="sv-SE"/>
              </w:rPr>
              <w:t xml:space="preserve"> </w:t>
            </w:r>
            <w:r w:rsidRPr="003E6205">
              <w:rPr>
                <w:rFonts w:ascii="Arial" w:eastAsia="Times New Roman" w:hAnsi="Arial"/>
                <w:i/>
                <w:iCs/>
                <w:sz w:val="18"/>
                <w:lang w:eastAsia="sv-SE"/>
              </w:rPr>
              <w:t>SL-UE-</w:t>
            </w:r>
            <w:proofErr w:type="spellStart"/>
            <w:r w:rsidRPr="003E6205">
              <w:rPr>
                <w:rFonts w:ascii="Arial" w:eastAsia="Times New Roman" w:hAnsi="Arial"/>
                <w:i/>
                <w:iCs/>
                <w:sz w:val="18"/>
                <w:lang w:eastAsia="sv-SE"/>
              </w:rPr>
              <w:t>SelectedConfig</w:t>
            </w:r>
            <w:proofErr w:type="spellEnd"/>
            <w:r w:rsidRPr="003E6205">
              <w:rPr>
                <w:rFonts w:ascii="Arial" w:eastAsia="Times New Roman" w:hAnsi="Arial"/>
                <w:i/>
                <w:iCs/>
                <w:sz w:val="18"/>
                <w:lang w:eastAsia="sv-SE"/>
              </w:rPr>
              <w:t>,</w:t>
            </w:r>
            <w:r w:rsidRPr="003E6205">
              <w:rPr>
                <w:rFonts w:ascii="Arial" w:eastAsia="Times New Roman" w:hAnsi="Arial"/>
                <w:sz w:val="18"/>
                <w:lang w:eastAsia="sv-SE"/>
              </w:rPr>
              <w:t xml:space="preserve"> </w:t>
            </w:r>
            <w:r w:rsidRPr="003E6205">
              <w:rPr>
                <w:rFonts w:ascii="Arial" w:eastAsia="Times New Roman" w:hAnsi="Arial"/>
                <w:i/>
                <w:iCs/>
                <w:sz w:val="18"/>
                <w:lang w:eastAsia="sv-SE"/>
              </w:rPr>
              <w:t>SIB12</w:t>
            </w:r>
            <w:r w:rsidRPr="003E6205">
              <w:rPr>
                <w:rFonts w:ascii="Arial" w:eastAsia="Times New Roman" w:hAnsi="Arial"/>
                <w:sz w:val="18"/>
                <w:lang w:eastAsia="sv-SE"/>
              </w:rPr>
              <w:t xml:space="preserve"> or </w:t>
            </w:r>
            <w:proofErr w:type="spellStart"/>
            <w:r w:rsidRPr="003E6205">
              <w:rPr>
                <w:rFonts w:ascii="Arial" w:eastAsia="Times New Roman" w:hAnsi="Arial"/>
                <w:i/>
                <w:iCs/>
                <w:sz w:val="18"/>
                <w:lang w:eastAsia="sv-SE"/>
              </w:rPr>
              <w:t>SidelinkPreconfigNR</w:t>
            </w:r>
            <w:proofErr w:type="spellEnd"/>
            <w:r w:rsidRPr="003E6205">
              <w:rPr>
                <w:rFonts w:ascii="Arial" w:eastAsia="Times New Roman" w:hAnsi="Arial"/>
                <w:sz w:val="18"/>
                <w:lang w:eastAsia="sv-SE"/>
              </w:rPr>
              <w:t>; otherwise the field is not present, need R.</w:t>
            </w:r>
          </w:p>
        </w:tc>
      </w:tr>
    </w:tbl>
    <w:p w14:paraId="7E08788F"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6060DA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1" w:name="_Toc139045948"/>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SL-QoS-</w:t>
      </w:r>
      <w:proofErr w:type="spellStart"/>
      <w:r w:rsidRPr="003E6205">
        <w:rPr>
          <w:rFonts w:ascii="Arial" w:eastAsia="Times New Roman" w:hAnsi="Arial"/>
          <w:i/>
          <w:iCs/>
          <w:sz w:val="24"/>
          <w:lang w:eastAsia="ja-JP"/>
        </w:rPr>
        <w:t>FlowIdentity</w:t>
      </w:r>
      <w:bookmarkEnd w:id="521"/>
      <w:proofErr w:type="spellEnd"/>
    </w:p>
    <w:p w14:paraId="51464AFB"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SL-QoS-</w:t>
      </w:r>
      <w:proofErr w:type="spellStart"/>
      <w:r w:rsidRPr="003E6205">
        <w:rPr>
          <w:rFonts w:eastAsia="Times New Roman"/>
          <w:i/>
          <w:lang w:eastAsia="ja-JP"/>
        </w:rPr>
        <w:t>FlowIdentity</w:t>
      </w:r>
      <w:proofErr w:type="spellEnd"/>
      <w:r w:rsidRPr="003E6205">
        <w:rPr>
          <w:rFonts w:eastAsia="Times New Roman"/>
          <w:i/>
          <w:lang w:eastAsia="ja-JP"/>
        </w:rPr>
        <w:t xml:space="preserve"> </w:t>
      </w:r>
      <w:r w:rsidRPr="003E6205">
        <w:rPr>
          <w:rFonts w:eastAsia="Times New Roman"/>
          <w:lang w:eastAsia="ja-JP"/>
        </w:rPr>
        <w:t xml:space="preserve">is used to identify a </w:t>
      </w:r>
      <w:proofErr w:type="spellStart"/>
      <w:r w:rsidRPr="003E6205">
        <w:rPr>
          <w:rFonts w:eastAsia="Times New Roman"/>
          <w:lang w:eastAsia="ja-JP"/>
        </w:rPr>
        <w:t>sidelink</w:t>
      </w:r>
      <w:proofErr w:type="spellEnd"/>
      <w:r w:rsidRPr="003E6205">
        <w:rPr>
          <w:rFonts w:eastAsia="Times New Roman"/>
          <w:lang w:eastAsia="ja-JP"/>
        </w:rPr>
        <w:t xml:space="preserve"> QoS flow.</w:t>
      </w:r>
    </w:p>
    <w:p w14:paraId="10B7696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SL-QoS-</w:t>
      </w:r>
      <w:proofErr w:type="spellStart"/>
      <w:r w:rsidRPr="003E6205">
        <w:rPr>
          <w:rFonts w:ascii="Arial" w:eastAsia="Times New Roman" w:hAnsi="Arial"/>
          <w:b/>
          <w:i/>
          <w:iCs/>
          <w:lang w:eastAsia="ja-JP"/>
        </w:rPr>
        <w:t>FlowIdentity</w:t>
      </w:r>
      <w:proofErr w:type="spellEnd"/>
      <w:r w:rsidRPr="003E6205">
        <w:rPr>
          <w:rFonts w:ascii="Arial" w:eastAsia="Times New Roman" w:hAnsi="Arial"/>
          <w:b/>
          <w:lang w:eastAsia="ja-JP"/>
        </w:rPr>
        <w:t xml:space="preserve"> information element</w:t>
      </w:r>
    </w:p>
    <w:p w14:paraId="675490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23976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TAG-SL-QOS-FLOWIDENTITY-START</w:t>
      </w:r>
    </w:p>
    <w:p w14:paraId="618945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2DA4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SL-QoS-FlowIdentity-r16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(1..maxNrofSL-QFIs-r16)</w:t>
      </w:r>
    </w:p>
    <w:p w14:paraId="7409041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DFB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TAG-SL-QOS-FLOWIDENTITY-STOP</w:t>
      </w:r>
    </w:p>
    <w:p w14:paraId="7CDC43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90566ED"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F4A48D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2" w:name="_Toc13904594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SL-QoS-Profile</w:t>
      </w:r>
      <w:bookmarkEnd w:id="522"/>
    </w:p>
    <w:p w14:paraId="6FDA646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 xml:space="preserve">SL-QoS-Profile </w:t>
      </w:r>
      <w:r w:rsidRPr="003E6205">
        <w:rPr>
          <w:rFonts w:eastAsia="Times New Roman"/>
          <w:lang w:eastAsia="ja-JP"/>
        </w:rPr>
        <w:t xml:space="preserve">is used to give the QoS parameters for a </w:t>
      </w:r>
      <w:proofErr w:type="spellStart"/>
      <w:r w:rsidRPr="003E6205">
        <w:rPr>
          <w:rFonts w:eastAsia="Times New Roman"/>
          <w:lang w:eastAsia="ja-JP"/>
        </w:rPr>
        <w:t>sidelink</w:t>
      </w:r>
      <w:proofErr w:type="spellEnd"/>
      <w:r w:rsidRPr="003E6205">
        <w:rPr>
          <w:rFonts w:eastAsia="Times New Roman"/>
          <w:lang w:eastAsia="ja-JP"/>
        </w:rPr>
        <w:t xml:space="preserve"> QoS flow. Need codes or conditions specified for </w:t>
      </w:r>
      <w:r w:rsidRPr="003E6205">
        <w:rPr>
          <w:rFonts w:eastAsia="Times New Roman"/>
          <w:i/>
          <w:lang w:eastAsia="ja-JP"/>
        </w:rPr>
        <w:t>SL-QoS-Profile</w:t>
      </w:r>
      <w:r w:rsidRPr="003E6205">
        <w:rPr>
          <w:rFonts w:eastAsia="Times New Roman"/>
          <w:lang w:eastAsia="ja-JP"/>
        </w:rPr>
        <w:t xml:space="preserve"> do not </w:t>
      </w:r>
      <w:proofErr w:type="gramStart"/>
      <w:r w:rsidRPr="003E6205">
        <w:rPr>
          <w:rFonts w:eastAsia="Times New Roman"/>
          <w:lang w:eastAsia="ja-JP"/>
        </w:rPr>
        <w:t>apply, in case</w:t>
      </w:r>
      <w:proofErr w:type="gramEnd"/>
      <w:r w:rsidRPr="003E6205">
        <w:rPr>
          <w:rFonts w:eastAsia="Times New Roman"/>
          <w:lang w:eastAsia="ja-JP"/>
        </w:rPr>
        <w:t xml:space="preserve"> </w:t>
      </w:r>
      <w:r w:rsidRPr="003E6205">
        <w:rPr>
          <w:rFonts w:eastAsia="Times New Roman"/>
          <w:i/>
          <w:lang w:eastAsia="ja-JP"/>
        </w:rPr>
        <w:t>SL-QoS-Profile</w:t>
      </w:r>
      <w:r w:rsidRPr="003E6205">
        <w:rPr>
          <w:rFonts w:eastAsia="Times New Roman"/>
          <w:lang w:eastAsia="ja-JP"/>
        </w:rPr>
        <w:t xml:space="preserve"> is included in </w:t>
      </w:r>
      <w:proofErr w:type="spellStart"/>
      <w:r w:rsidRPr="003E6205">
        <w:rPr>
          <w:rFonts w:eastAsia="Times New Roman"/>
          <w:i/>
          <w:lang w:eastAsia="ja-JP"/>
        </w:rPr>
        <w:t>SidelinkUEInformationNR</w:t>
      </w:r>
      <w:proofErr w:type="spellEnd"/>
      <w:r w:rsidRPr="003E6205">
        <w:rPr>
          <w:rFonts w:eastAsia="Times New Roman"/>
          <w:lang w:eastAsia="ja-JP"/>
        </w:rPr>
        <w:t>.</w:t>
      </w:r>
    </w:p>
    <w:p w14:paraId="2849E77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 xml:space="preserve">SL-QoS-Profile </w:t>
      </w:r>
      <w:r w:rsidRPr="003E6205">
        <w:rPr>
          <w:rFonts w:ascii="Arial" w:eastAsia="Times New Roman" w:hAnsi="Arial"/>
          <w:b/>
          <w:lang w:eastAsia="ja-JP"/>
        </w:rPr>
        <w:t>information element</w:t>
      </w:r>
    </w:p>
    <w:p w14:paraId="364238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7D24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lastRenderedPageBreak/>
        <w:t>-- TAG-SL-QOS-PROFILE-START</w:t>
      </w:r>
    </w:p>
    <w:p w14:paraId="4CFA3B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79A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SL-QoS-Profile-r16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852CF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sl-PQI-r16                    SL-PQI-r16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BED4F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sl-GFBR-r16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(0..4000000000)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A1E7A8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sl-MFBR-r16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(0..4000000000)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E4F566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sl-Range-r16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54B25A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93C2E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4CBE1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93260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SL-PQI-r16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4426AC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sl-StandardizedPQI-r16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(0..255),</w:t>
      </w:r>
    </w:p>
    <w:p w14:paraId="1AC372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sl-Non-StandardizedPQI-r16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7012A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{gbr, non-GBR, delayCriticalGBR,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2D1FD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sl-PriorityLevel-r16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CECDF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sl-PacketDelayBudget-r16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652C9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sl-PacketErrorRate-r16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0F936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sl-AveragingWindow-r16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(0..4095)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3A7AB2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sl-MaxDataBurstVolume-r16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(0..4095)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25D224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9F8C4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E6205">
        <w:rPr>
          <w:rFonts w:ascii="Courier New" w:eastAsia="Yu Mincho" w:hAnsi="Courier New"/>
          <w:noProof/>
          <w:sz w:val="16"/>
          <w:lang w:eastAsia="en-GB"/>
        </w:rPr>
        <w:t xml:space="preserve">   }</w:t>
      </w:r>
    </w:p>
    <w:p w14:paraId="679B14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3697BD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0E6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TAG-SL-QOS-PROFILE-STOP</w:t>
      </w:r>
    </w:p>
    <w:p w14:paraId="4359D4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84059FE"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1F98581"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C9561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 xml:space="preserve">SL-QoS-Profile </w:t>
            </w:r>
            <w:r w:rsidRPr="003E6205">
              <w:rPr>
                <w:rFonts w:ascii="Arial" w:eastAsia="Times New Roman" w:hAnsi="Arial"/>
                <w:b/>
                <w:noProof/>
                <w:sz w:val="18"/>
                <w:lang w:eastAsia="en-GB"/>
              </w:rPr>
              <w:t>field descriptions</w:t>
            </w:r>
          </w:p>
        </w:tc>
      </w:tr>
      <w:tr w:rsidR="003E6205" w:rsidRPr="003E6205" w14:paraId="1107C6B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C83801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-GFBR</w:t>
            </w:r>
          </w:p>
          <w:p w14:paraId="0BD54D6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guaranteed bit rate for a GBR QoS flow.</w:t>
            </w:r>
            <w:r w:rsidRPr="003E6205">
              <w:rPr>
                <w:rFonts w:ascii="Arial" w:eastAsia="Times New Roman" w:hAnsi="Arial"/>
                <w:sz w:val="18"/>
                <w:lang w:eastAsia="sv-SE"/>
              </w:rPr>
              <w:t xml:space="preserve"> </w:t>
            </w:r>
            <w:r w:rsidRPr="003E6205">
              <w:rPr>
                <w:rFonts w:ascii="Arial" w:eastAsia="等线" w:hAnsi="Arial"/>
                <w:sz w:val="18"/>
                <w:lang w:eastAsia="zh-CN"/>
              </w:rPr>
              <w:t>The unit is: Kbit/s</w:t>
            </w:r>
          </w:p>
        </w:tc>
      </w:tr>
      <w:tr w:rsidR="003E6205" w:rsidRPr="003E6205" w14:paraId="5284FD74"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5FCAFF"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-MFBR</w:t>
            </w:r>
          </w:p>
          <w:p w14:paraId="5FFB9B6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maximum bit rate for a GBR QoS flow. The unit is: Kbit/s</w:t>
            </w:r>
          </w:p>
        </w:tc>
      </w:tr>
      <w:tr w:rsidR="003E6205" w:rsidRPr="003E6205" w14:paraId="4A4381F9"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FC38D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-PQI</w:t>
            </w:r>
          </w:p>
          <w:p w14:paraId="311D4096"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w:t>
            </w:r>
            <w:r w:rsidRPr="003E6205">
              <w:rPr>
                <w:rFonts w:ascii="Arial" w:eastAsia="等线" w:hAnsi="Arial" w:cs="Arial"/>
                <w:sz w:val="18"/>
                <w:lang w:eastAsia="zh-CN"/>
              </w:rPr>
              <w:t xml:space="preserve">field </w:t>
            </w:r>
            <w:r w:rsidRPr="003E6205">
              <w:rPr>
                <w:rFonts w:ascii="Arial" w:eastAsia="等线" w:hAnsi="Arial"/>
                <w:sz w:val="18"/>
                <w:lang w:eastAsia="zh-CN"/>
              </w:rPr>
              <w:t>indicates either the PQI for standardized PQI or non-standardized QoS parameters</w:t>
            </w:r>
            <w:r w:rsidRPr="003E6205">
              <w:rPr>
                <w:rFonts w:ascii="Arial" w:eastAsia="Times New Roman" w:hAnsi="Arial"/>
                <w:iCs/>
                <w:sz w:val="18"/>
                <w:lang w:eastAsia="sv-SE"/>
              </w:rPr>
              <w:t>.</w:t>
            </w:r>
          </w:p>
        </w:tc>
      </w:tr>
      <w:tr w:rsidR="003E6205" w:rsidRPr="003E6205" w14:paraId="2B67C796"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ADE12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Times New Roman" w:hAnsi="Arial" w:cs="Arial"/>
                <w:b/>
                <w:bCs/>
                <w:i/>
                <w:iCs/>
                <w:sz w:val="18"/>
                <w:lang w:eastAsia="en-GB"/>
              </w:rPr>
              <w:t>-Range</w:t>
            </w:r>
          </w:p>
          <w:p w14:paraId="546E6D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 xml:space="preserve">This field indicates the range parameter of the </w:t>
            </w:r>
            <w:proofErr w:type="spellStart"/>
            <w:r w:rsidRPr="003E6205">
              <w:rPr>
                <w:rFonts w:ascii="Arial" w:eastAsia="等线" w:hAnsi="Arial" w:cs="Arial"/>
                <w:sz w:val="18"/>
                <w:lang w:eastAsia="zh-CN"/>
              </w:rPr>
              <w:t>Qos</w:t>
            </w:r>
            <w:proofErr w:type="spellEnd"/>
            <w:r w:rsidRPr="003E6205">
              <w:rPr>
                <w:rFonts w:ascii="Arial" w:eastAsia="等线" w:hAnsi="Arial" w:cs="Arial"/>
                <w:sz w:val="18"/>
                <w:lang w:eastAsia="zh-CN"/>
              </w:rPr>
              <w:t xml:space="preserve"> flow, as defined in clause 5.4.1.1.1, TS 23.287 [55]. It is present only for groupcast. The unit is meter.</w:t>
            </w:r>
          </w:p>
        </w:tc>
      </w:tr>
    </w:tbl>
    <w:p w14:paraId="47607DB0"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563EAEB4"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BC2AB9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lastRenderedPageBreak/>
              <w:t xml:space="preserve">SL-PQI </w:t>
            </w:r>
            <w:r w:rsidRPr="003E6205">
              <w:rPr>
                <w:rFonts w:ascii="Arial" w:eastAsia="Times New Roman" w:hAnsi="Arial"/>
                <w:b/>
                <w:noProof/>
                <w:sz w:val="18"/>
                <w:lang w:eastAsia="en-GB"/>
              </w:rPr>
              <w:t>field descriptions</w:t>
            </w:r>
          </w:p>
        </w:tc>
      </w:tr>
      <w:tr w:rsidR="003E6205" w:rsidRPr="003E6205" w14:paraId="4C3C89B4"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DC115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sl-AveragingWindow</w:t>
            </w:r>
            <w:proofErr w:type="spellEnd"/>
          </w:p>
          <w:p w14:paraId="3357D9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Indicates the Averaging Window for a QoS flow, and applies to GBR QoS flows only.</w:t>
            </w:r>
            <w:r w:rsidRPr="003E6205">
              <w:rPr>
                <w:rFonts w:ascii="Arial" w:eastAsia="Times New Roman" w:hAnsi="Arial"/>
                <w:sz w:val="18"/>
                <w:lang w:eastAsia="sv-SE"/>
              </w:rPr>
              <w:t xml:space="preserve"> </w:t>
            </w:r>
            <w:r w:rsidRPr="003E6205">
              <w:rPr>
                <w:rFonts w:ascii="Arial" w:eastAsia="Times New Roman" w:hAnsi="Arial"/>
                <w:sz w:val="18"/>
                <w:lang w:eastAsia="en-GB"/>
              </w:rPr>
              <w:t xml:space="preserve">Unit: </w:t>
            </w:r>
            <w:proofErr w:type="spellStart"/>
            <w:r w:rsidRPr="003E6205">
              <w:rPr>
                <w:rFonts w:ascii="Arial" w:eastAsia="Times New Roman" w:hAnsi="Arial"/>
                <w:sz w:val="18"/>
                <w:lang w:eastAsia="en-GB"/>
              </w:rPr>
              <w:t>ms</w:t>
            </w:r>
            <w:proofErr w:type="spellEnd"/>
            <w:r w:rsidRPr="003E6205">
              <w:rPr>
                <w:rFonts w:ascii="Arial" w:eastAsia="Times New Roman" w:hAnsi="Arial"/>
                <w:sz w:val="18"/>
                <w:lang w:eastAsia="en-GB"/>
              </w:rPr>
              <w:t>. The default value of the IE is 2000ms.</w:t>
            </w:r>
          </w:p>
        </w:tc>
      </w:tr>
      <w:tr w:rsidR="003E6205" w:rsidRPr="003E6205" w14:paraId="4CDCA5A8"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97BA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sl-MaxDataBurstVolume</w:t>
            </w:r>
            <w:proofErr w:type="spellEnd"/>
          </w:p>
          <w:p w14:paraId="270A2F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Maximum Data Burst Volume for a QoS flow, and applies to delay critical GBR QoS flows only. Unit: byte.</w:t>
            </w:r>
          </w:p>
        </w:tc>
      </w:tr>
      <w:tr w:rsidR="003E6205" w:rsidRPr="003E6205" w14:paraId="38CDFA2F"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7CBF7B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sl-PacketDelayBudget</w:t>
            </w:r>
            <w:proofErr w:type="spellEnd"/>
          </w:p>
          <w:p w14:paraId="76EB37F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Packet Delay Budget for a QoS flow. Upper bound value for the delay that a packet may experience expressed in unit of 0.5ms.</w:t>
            </w:r>
          </w:p>
        </w:tc>
      </w:tr>
      <w:tr w:rsidR="003E6205" w:rsidRPr="003E6205" w14:paraId="15441689"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103AA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sl-PacketErrorRate</w:t>
            </w:r>
            <w:proofErr w:type="spellEnd"/>
          </w:p>
          <w:p w14:paraId="14B595E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Packet Error Rate for a QoS flow. The packet error rate is expressed as Scalar x 10-k where k is the Exponent.</w:t>
            </w:r>
          </w:p>
        </w:tc>
      </w:tr>
      <w:tr w:rsidR="003E6205" w:rsidRPr="003E6205" w14:paraId="73A9470E"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0213CE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sl-PriorityLevel</w:t>
            </w:r>
            <w:proofErr w:type="spellEnd"/>
          </w:p>
          <w:p w14:paraId="462AD1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Priority Level for a QoS flow.</w:t>
            </w:r>
            <w:r w:rsidRPr="003E6205">
              <w:rPr>
                <w:rFonts w:ascii="Arial" w:eastAsia="Times New Roman" w:hAnsi="Arial"/>
                <w:sz w:val="18"/>
                <w:lang w:eastAsia="sv-SE"/>
              </w:rPr>
              <w:t xml:space="preserve"> </w:t>
            </w:r>
            <w:r w:rsidRPr="003E6205">
              <w:rPr>
                <w:rFonts w:ascii="Arial" w:eastAsia="Times New Roman" w:hAnsi="Arial"/>
                <w:sz w:val="18"/>
                <w:lang w:eastAsia="en-GB"/>
              </w:rPr>
              <w:t>Values ordered in decreasing order of priority, i.e. with 1 as the highest priority and 8 as the lowest priority.</w:t>
            </w:r>
          </w:p>
        </w:tc>
      </w:tr>
      <w:tr w:rsidR="003E6205" w:rsidRPr="003E6205" w14:paraId="58DF16B0"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017CBA3"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sl-StandardizedPQI</w:t>
            </w:r>
            <w:proofErr w:type="spellEnd"/>
          </w:p>
          <w:p w14:paraId="6BEC074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 the PQI for standardized PQI.</w:t>
            </w:r>
          </w:p>
        </w:tc>
      </w:tr>
    </w:tbl>
    <w:p w14:paraId="01764245"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0D90CDC"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3" w:name="_Toc13904595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sz w:val="24"/>
          <w:lang w:eastAsia="ja-JP"/>
        </w:rPr>
        <w:t>SL-</w:t>
      </w:r>
      <w:proofErr w:type="spellStart"/>
      <w:r w:rsidRPr="003E6205">
        <w:rPr>
          <w:rFonts w:ascii="Arial" w:eastAsia="Times New Roman" w:hAnsi="Arial"/>
          <w:i/>
          <w:sz w:val="24"/>
          <w:lang w:eastAsia="ja-JP"/>
        </w:rPr>
        <w:t>QuantityConfig</w:t>
      </w:r>
      <w:bookmarkEnd w:id="523"/>
      <w:proofErr w:type="spellEnd"/>
    </w:p>
    <w:p w14:paraId="11CF2BD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QuantityConfig</w:t>
      </w:r>
      <w:proofErr w:type="spellEnd"/>
      <w:r w:rsidRPr="003E6205">
        <w:rPr>
          <w:rFonts w:eastAsia="Times New Roman"/>
          <w:lang w:eastAsia="ja-JP"/>
        </w:rPr>
        <w:t xml:space="preserve"> specifies the layer 3 filtering coefficients for NR SL RSRP measurement for a destination.</w:t>
      </w:r>
    </w:p>
    <w:p w14:paraId="53D0B26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QuantityConfig</w:t>
      </w:r>
      <w:proofErr w:type="spellEnd"/>
      <w:r w:rsidRPr="003E6205">
        <w:rPr>
          <w:rFonts w:ascii="Arial" w:eastAsia="Times New Roman" w:hAnsi="Arial"/>
          <w:b/>
          <w:lang w:eastAsia="zh-CN"/>
        </w:rPr>
        <w:t xml:space="preserve"> information element</w:t>
      </w:r>
    </w:p>
    <w:p w14:paraId="0857ECF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02AD1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TAG-SL-QUANTITYCONFIG-START</w:t>
      </w:r>
    </w:p>
    <w:p w14:paraId="75AFC7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013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SL-QuantityConfig-r16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367B2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sl-FilterCoefficientDMRS-r16            FilterCoefficient                             DEFAULT fc4,</w:t>
      </w:r>
    </w:p>
    <w:p w14:paraId="0C3DEE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EF7C2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1DEE4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F0F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TAG-SL-QuantityConfig-STOP</w:t>
      </w:r>
    </w:p>
    <w:p w14:paraId="39F0A5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015D25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25891956"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033FD4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SL-QuantityConfig</w:t>
            </w:r>
            <w:r w:rsidRPr="003E6205">
              <w:rPr>
                <w:rFonts w:ascii="Arial" w:eastAsia="Times New Roman" w:hAnsi="Arial"/>
                <w:b/>
                <w:noProof/>
                <w:sz w:val="18"/>
                <w:lang w:eastAsia="en-GB"/>
              </w:rPr>
              <w:t xml:space="preserve"> field descriptions</w:t>
            </w:r>
          </w:p>
        </w:tc>
      </w:tr>
      <w:tr w:rsidR="003E6205" w:rsidRPr="003E6205" w14:paraId="3BB1BE03"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9DD21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sl-FilterCoefficientDMRS</w:t>
            </w:r>
            <w:proofErr w:type="spellEnd"/>
          </w:p>
          <w:p w14:paraId="1C9141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DMRS based L3 filter configuration:</w:t>
            </w:r>
          </w:p>
          <w:p w14:paraId="0B8300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Specifies L3 filter configuration for sidelink RSRP measurement result from the L1 fiter(s), as defined in TS 38.215 [9].</w:t>
            </w:r>
          </w:p>
        </w:tc>
      </w:tr>
    </w:tbl>
    <w:p w14:paraId="2CD344D8" w14:textId="77777777" w:rsidR="003E6205" w:rsidRPr="003E6205" w:rsidRDefault="003E6205" w:rsidP="003E6205">
      <w:pPr>
        <w:overflowPunct w:val="0"/>
        <w:autoSpaceDE w:val="0"/>
        <w:autoSpaceDN w:val="0"/>
        <w:adjustRightInd w:val="0"/>
        <w:textAlignment w:val="baseline"/>
        <w:rPr>
          <w:rFonts w:eastAsia="Yu Mincho"/>
          <w:lang w:eastAsia="ja-JP"/>
        </w:rPr>
      </w:pPr>
    </w:p>
    <w:p w14:paraId="4004DE7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4" w:name="_Toc13904595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RadioBearerConfig</w:t>
      </w:r>
      <w:bookmarkEnd w:id="524"/>
      <w:proofErr w:type="spellEnd"/>
    </w:p>
    <w:p w14:paraId="15D69C4D"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w:t>
      </w:r>
      <w:proofErr w:type="spellStart"/>
      <w:r w:rsidRPr="003E6205">
        <w:rPr>
          <w:rFonts w:eastAsia="Times New Roman"/>
          <w:i/>
          <w:lang w:eastAsia="ja-JP"/>
        </w:rPr>
        <w:t>RadioBearerConfig</w:t>
      </w:r>
      <w:proofErr w:type="spellEnd"/>
      <w:r w:rsidRPr="003E6205">
        <w:rPr>
          <w:rFonts w:eastAsia="Times New Roman"/>
          <w:iCs/>
          <w:lang w:eastAsia="ja-JP"/>
        </w:rPr>
        <w:t xml:space="preserve"> specifies the </w:t>
      </w:r>
      <w:proofErr w:type="spellStart"/>
      <w:r w:rsidRPr="003E6205">
        <w:rPr>
          <w:rFonts w:eastAsia="Times New Roman"/>
          <w:iCs/>
          <w:lang w:eastAsia="ja-JP"/>
        </w:rPr>
        <w:t>sidelink</w:t>
      </w:r>
      <w:proofErr w:type="spellEnd"/>
      <w:r w:rsidRPr="003E6205">
        <w:rPr>
          <w:rFonts w:eastAsia="Times New Roman"/>
          <w:iCs/>
          <w:lang w:eastAsia="ja-JP"/>
        </w:rPr>
        <w:t xml:space="preserve"> DRB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6536E42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RadioBearerConfig</w:t>
      </w:r>
      <w:proofErr w:type="spellEnd"/>
      <w:r w:rsidRPr="003E6205">
        <w:rPr>
          <w:rFonts w:ascii="Arial" w:eastAsia="Times New Roman" w:hAnsi="Arial"/>
          <w:b/>
          <w:lang w:eastAsia="ja-JP"/>
        </w:rPr>
        <w:t xml:space="preserve"> information element</w:t>
      </w:r>
    </w:p>
    <w:p w14:paraId="05DA9B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E9160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TAG-SL-RADIOBEARERCONFIG-START</w:t>
      </w:r>
    </w:p>
    <w:p w14:paraId="1A4064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5A6F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SL-RadioBearerConfig-r16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F6FFA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 xml:space="preserve">    slrb-Uu-ConfigIndex-r16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SLRB-Uu-ConfigIndex</w:t>
      </w:r>
      <w:r w:rsidRPr="003E6205">
        <w:rPr>
          <w:rFonts w:ascii="Courier New" w:eastAsia="Times New Roman" w:hAnsi="Courier New"/>
          <w:noProof/>
          <w:sz w:val="16"/>
          <w:lang w:eastAsia="en-GB"/>
        </w:rPr>
        <w:t>-r16,</w:t>
      </w:r>
    </w:p>
    <w:p w14:paraId="75DAF98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等线" w:hAnsi="Courier New"/>
          <w:noProof/>
          <w:sz w:val="16"/>
          <w:lang w:eastAsia="en-GB"/>
        </w:rPr>
        <w:t xml:space="preserve">    </w:t>
      </w:r>
      <w:r w:rsidRPr="003E6205">
        <w:rPr>
          <w:rFonts w:ascii="Courier New" w:eastAsia="Times New Roman" w:hAnsi="Courier New"/>
          <w:noProof/>
          <w:sz w:val="16"/>
          <w:lang w:eastAsia="en-GB"/>
        </w:rPr>
        <w:t xml:space="preserve">sl-SDAP-Config-r16                SL-SDAP-Config-r16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6CA2DB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等线" w:hAnsi="Courier New"/>
          <w:noProof/>
          <w:sz w:val="16"/>
          <w:lang w:eastAsia="en-GB"/>
        </w:rPr>
        <w:t xml:space="preserve">    sl-PDCP-Config</w:t>
      </w:r>
      <w:r w:rsidRPr="003E6205">
        <w:rPr>
          <w:rFonts w:ascii="Courier New" w:eastAsia="Times New Roman" w:hAnsi="Courier New"/>
          <w:noProof/>
          <w:sz w:val="16"/>
          <w:lang w:eastAsia="en-GB"/>
        </w:rPr>
        <w:t xml:space="preserve">-r16                SL-PDCP-Config-r16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3EC3E2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 xml:space="preserve">    sl-TransRange</w:t>
      </w:r>
      <w:r w:rsidRPr="003E6205">
        <w:rPr>
          <w:rFonts w:ascii="Courier New" w:eastAsia="Times New Roman" w:hAnsi="Courier New"/>
          <w:noProof/>
          <w:sz w:val="16"/>
          <w:lang w:eastAsia="en-GB"/>
        </w:rPr>
        <w:t xml:space="p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{m20, m50, m80, m100, m120, m150, m180, m200, m220, m250, m270, m300, m350, m370,</w:t>
      </w:r>
    </w:p>
    <w:p w14:paraId="7BC8C4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m400, m420, m450, m480, m500, m550, m600, m700, m1000, spare9, spare8, spare7, spare6,</w:t>
      </w:r>
    </w:p>
    <w:p w14:paraId="6014CE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spare5, spare4, spare3, spare2,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93C56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AD0C6C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766751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65F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TAG-SL-RADIOBEARERCONFIG-STOP</w:t>
      </w:r>
    </w:p>
    <w:p w14:paraId="136E13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0F65F1F"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09985928"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ABD85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RadioBearerConfig</w:t>
            </w:r>
            <w:proofErr w:type="spellEnd"/>
            <w:r w:rsidRPr="003E6205">
              <w:rPr>
                <w:rFonts w:ascii="Arial" w:eastAsia="Times New Roman" w:hAnsi="Arial"/>
                <w:b/>
                <w:iCs/>
                <w:noProof/>
                <w:sz w:val="18"/>
                <w:lang w:eastAsia="en-GB"/>
              </w:rPr>
              <w:t xml:space="preserve"> field descriptions</w:t>
            </w:r>
          </w:p>
        </w:tc>
      </w:tr>
      <w:tr w:rsidR="003E6205" w:rsidRPr="003E6205" w14:paraId="3B1E619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A10BB1"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-PDCP-Config</w:t>
            </w:r>
          </w:p>
          <w:p w14:paraId="214A51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field indicates the PDCP parameters for the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等线" w:hAnsi="Arial"/>
                <w:sz w:val="18"/>
                <w:lang w:eastAsia="zh-CN"/>
              </w:rPr>
              <w:t>.</w:t>
            </w:r>
          </w:p>
        </w:tc>
      </w:tr>
      <w:tr w:rsidR="003E6205" w:rsidRPr="003E6205" w14:paraId="49E9AF7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93835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proofErr w:type="spellStart"/>
            <w:r w:rsidRPr="003E6205">
              <w:rPr>
                <w:rFonts w:ascii="Arial" w:eastAsia="Times New Roman" w:hAnsi="Arial" w:cs="Arial"/>
                <w:b/>
                <w:bCs/>
                <w:i/>
                <w:iCs/>
                <w:sz w:val="18"/>
                <w:lang w:eastAsia="en-GB"/>
              </w:rPr>
              <w:t>sl</w:t>
            </w:r>
            <w:proofErr w:type="spellEnd"/>
            <w:r w:rsidRPr="003E6205">
              <w:rPr>
                <w:rFonts w:ascii="Arial" w:eastAsia="等线" w:hAnsi="Arial" w:cs="Arial"/>
                <w:b/>
                <w:bCs/>
                <w:i/>
                <w:iCs/>
                <w:sz w:val="18"/>
                <w:lang w:eastAsia="zh-CN"/>
              </w:rPr>
              <w:t>-SDAP-Config</w:t>
            </w:r>
          </w:p>
          <w:p w14:paraId="112169E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cs="Arial"/>
                <w:sz w:val="18"/>
                <w:lang w:eastAsia="zh-CN"/>
              </w:rPr>
              <w:t xml:space="preserve">This field indicates how to map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QoS flows to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p>
        </w:tc>
      </w:tr>
      <w:tr w:rsidR="003E6205" w:rsidRPr="003E6205" w14:paraId="08EA62BC"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4FC760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slrb-Uu-ConfigIndex</w:t>
            </w:r>
            <w:proofErr w:type="spellEnd"/>
          </w:p>
          <w:p w14:paraId="04493E5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等线" w:hAnsi="Arial"/>
                <w:sz w:val="18"/>
                <w:lang w:eastAsia="zh-CN"/>
              </w:rPr>
              <w:t xml:space="preserve">This field indicates the index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iCs/>
                <w:sz w:val="18"/>
                <w:lang w:eastAsia="sv-SE"/>
              </w:rPr>
              <w:t xml:space="preserve"> configuration.</w:t>
            </w:r>
          </w:p>
        </w:tc>
      </w:tr>
      <w:tr w:rsidR="003E6205" w:rsidRPr="003E6205" w14:paraId="7AD9AD6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DA7DD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sl-TransRange</w:t>
            </w:r>
            <w:proofErr w:type="spellEnd"/>
          </w:p>
          <w:p w14:paraId="3319AB9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This field indicates the transmission range of the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iCs/>
                <w:sz w:val="18"/>
                <w:lang w:eastAsia="sv-SE"/>
              </w:rPr>
              <w:t>. The unit is meter.</w:t>
            </w:r>
          </w:p>
        </w:tc>
      </w:tr>
    </w:tbl>
    <w:p w14:paraId="0BDF376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4E528B3"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0D5DD16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37F5F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324501D7"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16575EE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E091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setup via the dedicated signalling 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configuration via system information and pre-configuration; otherwise the field is optionally present, need M.</w:t>
            </w:r>
          </w:p>
        </w:tc>
      </w:tr>
    </w:tbl>
    <w:p w14:paraId="1C6475B1"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503BFF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RelayUE</w:t>
      </w:r>
      <w:proofErr w:type="spellEnd"/>
      <w:r w:rsidRPr="003E6205">
        <w:rPr>
          <w:rFonts w:ascii="Arial" w:eastAsia="Times New Roman" w:hAnsi="Arial"/>
          <w:i/>
          <w:iCs/>
          <w:sz w:val="24"/>
          <w:lang w:eastAsia="ja-JP"/>
        </w:rPr>
        <w:t>-Config</w:t>
      </w:r>
    </w:p>
    <w:p w14:paraId="0BE78D0B"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RelayUE</w:t>
      </w:r>
      <w:proofErr w:type="spellEnd"/>
      <w:r w:rsidRPr="003E6205">
        <w:rPr>
          <w:rFonts w:eastAsia="Times New Roman"/>
          <w:i/>
          <w:iCs/>
          <w:lang w:eastAsia="ja-JP"/>
        </w:rPr>
        <w:t xml:space="preserve">-Config </w:t>
      </w:r>
      <w:r w:rsidRPr="003E6205">
        <w:rPr>
          <w:rFonts w:eastAsia="Times New Roman"/>
          <w:iCs/>
          <w:lang w:eastAsia="ja-JP"/>
        </w:rPr>
        <w:t xml:space="preserve">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U2N Relay UE.</w:t>
      </w:r>
    </w:p>
    <w:p w14:paraId="4D1AA89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RelayUE</w:t>
      </w:r>
      <w:proofErr w:type="spellEnd"/>
      <w:r w:rsidRPr="003E6205">
        <w:rPr>
          <w:rFonts w:ascii="Arial" w:eastAsia="Times New Roman" w:hAnsi="Arial"/>
          <w:b/>
          <w:bCs/>
          <w:i/>
          <w:iCs/>
          <w:lang w:eastAsia="ja-JP"/>
        </w:rPr>
        <w:t>-Config</w:t>
      </w:r>
      <w:r w:rsidRPr="003E6205">
        <w:rPr>
          <w:rFonts w:ascii="Arial" w:eastAsia="Times New Roman" w:hAnsi="Arial"/>
          <w:b/>
          <w:lang w:eastAsia="ja-JP"/>
        </w:rPr>
        <w:t xml:space="preserve"> information element</w:t>
      </w:r>
    </w:p>
    <w:p w14:paraId="12C1F7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63FE8A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TAG-SL-RELAYUE-CONFIG-START</w:t>
      </w:r>
    </w:p>
    <w:p w14:paraId="4CCC0B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CC05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SL-RelayUE-Config-r17::=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9B84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threshHighRelay-r17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43413A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threshLowRelay-r17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CE1CC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hystMaxRelay-r17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ThreshHighRelay</w:t>
      </w:r>
    </w:p>
    <w:p w14:paraId="7D74C8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hystMinRelay-r17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ThreshLowRelay</w:t>
      </w:r>
    </w:p>
    <w:p w14:paraId="044B52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89B8A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D92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TAG-SL-RELAYUE-CONFIG-STOP</w:t>
      </w:r>
    </w:p>
    <w:p w14:paraId="3DAA27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3C91DC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3E6205" w:rsidRPr="003E6205" w14:paraId="0AD45D45"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58783B4"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RelayUE</w:t>
            </w:r>
            <w:proofErr w:type="spellEnd"/>
            <w:r w:rsidRPr="003E6205">
              <w:rPr>
                <w:rFonts w:ascii="Arial" w:eastAsia="Times New Roman" w:hAnsi="Arial"/>
                <w:b/>
                <w:i/>
                <w:iCs/>
                <w:sz w:val="18"/>
                <w:lang w:eastAsia="sv-SE"/>
              </w:rPr>
              <w:t xml:space="preserve">-Config </w:t>
            </w:r>
            <w:r w:rsidRPr="003E6205">
              <w:rPr>
                <w:rFonts w:ascii="Arial" w:eastAsia="Times New Roman" w:hAnsi="Arial"/>
                <w:b/>
                <w:iCs/>
                <w:sz w:val="18"/>
                <w:lang w:eastAsia="en-GB"/>
              </w:rPr>
              <w:t>field descriptions</w:t>
            </w:r>
          </w:p>
        </w:tc>
      </w:tr>
      <w:tr w:rsidR="003E6205" w:rsidRPr="003E6205" w14:paraId="176033AD"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00AE17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threshHighRelay</w:t>
            </w:r>
            <w:proofErr w:type="spellEnd"/>
          </w:p>
          <w:p w14:paraId="0C78F5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bCs/>
                <w:kern w:val="2"/>
                <w:sz w:val="18"/>
                <w:lang w:eastAsia="en-GB"/>
              </w:rPr>
              <w:t xml:space="preserve">Indicates the upper threshold of </w:t>
            </w:r>
            <w:proofErr w:type="spellStart"/>
            <w:r w:rsidRPr="003E6205">
              <w:rPr>
                <w:rFonts w:ascii="Arial" w:eastAsia="Times New Roman" w:hAnsi="Arial"/>
                <w:bCs/>
                <w:kern w:val="2"/>
                <w:sz w:val="18"/>
                <w:lang w:eastAsia="en-GB"/>
              </w:rPr>
              <w:t>Uu</w:t>
            </w:r>
            <w:proofErr w:type="spellEnd"/>
            <w:r w:rsidRPr="003E6205">
              <w:rPr>
                <w:rFonts w:ascii="Arial" w:eastAsia="Times New Roman" w:hAnsi="Arial"/>
                <w:bCs/>
                <w:kern w:val="2"/>
                <w:sz w:val="18"/>
                <w:lang w:eastAsia="en-GB"/>
              </w:rPr>
              <w:t xml:space="preserve"> RSRP for a UE that is in network coverage to evaluate AS layer conditions</w:t>
            </w:r>
            <w:r w:rsidRPr="003E6205">
              <w:rPr>
                <w:rFonts w:ascii="Arial" w:eastAsia="等线" w:hAnsi="Arial"/>
                <w:sz w:val="18"/>
                <w:lang w:eastAsia="zh-CN"/>
              </w:rPr>
              <w:t xml:space="preserve"> for U2N relay UE operation</w:t>
            </w:r>
            <w:r w:rsidRPr="003E6205">
              <w:rPr>
                <w:rFonts w:ascii="Arial" w:eastAsia="Times New Roman" w:hAnsi="Arial"/>
                <w:bCs/>
                <w:kern w:val="2"/>
                <w:sz w:val="18"/>
                <w:lang w:eastAsia="en-GB"/>
              </w:rPr>
              <w:t>.</w:t>
            </w:r>
          </w:p>
        </w:tc>
      </w:tr>
      <w:tr w:rsidR="003E6205" w:rsidRPr="003E6205" w14:paraId="58827D49"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0AB3B07"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threshLowRelay</w:t>
            </w:r>
            <w:proofErr w:type="spellEnd"/>
          </w:p>
          <w:p w14:paraId="24046AD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Indicates the lower threshold of </w:t>
            </w:r>
            <w:proofErr w:type="spellStart"/>
            <w:r w:rsidRPr="003E6205">
              <w:rPr>
                <w:rFonts w:ascii="Arial" w:eastAsia="等线" w:hAnsi="Arial"/>
                <w:sz w:val="18"/>
                <w:lang w:eastAsia="zh-CN"/>
              </w:rPr>
              <w:t>Uu</w:t>
            </w:r>
            <w:proofErr w:type="spellEnd"/>
            <w:r w:rsidRPr="003E6205">
              <w:rPr>
                <w:rFonts w:ascii="Arial" w:eastAsia="等线" w:hAnsi="Arial"/>
                <w:sz w:val="18"/>
                <w:lang w:eastAsia="zh-CN"/>
              </w:rPr>
              <w:t xml:space="preserve"> RSRP for a UE that is in network coverage to evaluate AS layer conditions for U2N relay UE operation</w:t>
            </w:r>
            <w:r w:rsidRPr="003E6205">
              <w:rPr>
                <w:rFonts w:ascii="Arial" w:eastAsia="Times New Roman" w:hAnsi="Arial"/>
                <w:iCs/>
                <w:sz w:val="18"/>
                <w:lang w:eastAsia="sv-SE"/>
              </w:rPr>
              <w:t>.</w:t>
            </w:r>
          </w:p>
        </w:tc>
      </w:tr>
    </w:tbl>
    <w:p w14:paraId="210D3D8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3E6205" w:rsidRPr="003E6205" w14:paraId="30EDB7F9" w14:textId="77777777" w:rsidTr="002C1C61">
        <w:tc>
          <w:tcPr>
            <w:tcW w:w="3890" w:type="dxa"/>
            <w:tcBorders>
              <w:top w:val="single" w:sz="4" w:space="0" w:color="auto"/>
              <w:left w:val="single" w:sz="4" w:space="0" w:color="auto"/>
              <w:bottom w:val="single" w:sz="4" w:space="0" w:color="auto"/>
              <w:right w:val="single" w:sz="4" w:space="0" w:color="auto"/>
            </w:tcBorders>
          </w:tcPr>
          <w:p w14:paraId="13FF108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3B290D3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01A9E13D" w14:textId="77777777" w:rsidTr="002C1C61">
        <w:tc>
          <w:tcPr>
            <w:tcW w:w="3890" w:type="dxa"/>
            <w:tcBorders>
              <w:top w:val="single" w:sz="4" w:space="0" w:color="auto"/>
              <w:left w:val="single" w:sz="4" w:space="0" w:color="auto"/>
              <w:bottom w:val="single" w:sz="4" w:space="0" w:color="auto"/>
              <w:right w:val="single" w:sz="4" w:space="0" w:color="auto"/>
            </w:tcBorders>
          </w:tcPr>
          <w:p w14:paraId="2AB7AAF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ThreshHighRelay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63279C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threshHighRelay</w:t>
            </w:r>
            <w:proofErr w:type="spellEnd"/>
            <w:r w:rsidRPr="003E6205">
              <w:rPr>
                <w:rFonts w:ascii="Arial" w:eastAsia="Times New Roman" w:hAnsi="Arial"/>
                <w:sz w:val="18"/>
                <w:lang w:eastAsia="sv-SE"/>
              </w:rPr>
              <w:t xml:space="preserve"> is included. Otherwise, the field is absent, Need R.</w:t>
            </w:r>
          </w:p>
        </w:tc>
      </w:tr>
      <w:tr w:rsidR="003E6205" w:rsidRPr="003E6205" w14:paraId="6AC7B4DD" w14:textId="77777777" w:rsidTr="002C1C61">
        <w:tc>
          <w:tcPr>
            <w:tcW w:w="3890" w:type="dxa"/>
            <w:tcBorders>
              <w:top w:val="single" w:sz="4" w:space="0" w:color="auto"/>
              <w:left w:val="single" w:sz="4" w:space="0" w:color="auto"/>
              <w:bottom w:val="single" w:sz="4" w:space="0" w:color="auto"/>
              <w:right w:val="single" w:sz="4" w:space="0" w:color="auto"/>
            </w:tcBorders>
          </w:tcPr>
          <w:p w14:paraId="6D32A57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ThreshLowRelay</w:t>
            </w:r>
            <w:proofErr w:type="spellEnd"/>
          </w:p>
        </w:tc>
        <w:tc>
          <w:tcPr>
            <w:tcW w:w="10261" w:type="dxa"/>
            <w:tcBorders>
              <w:top w:val="single" w:sz="4" w:space="0" w:color="auto"/>
              <w:left w:val="single" w:sz="4" w:space="0" w:color="auto"/>
              <w:bottom w:val="single" w:sz="4" w:space="0" w:color="auto"/>
              <w:right w:val="single" w:sz="4" w:space="0" w:color="auto"/>
            </w:tcBorders>
          </w:tcPr>
          <w:p w14:paraId="4B03C5C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threshLowRelay</w:t>
            </w:r>
            <w:proofErr w:type="spellEnd"/>
            <w:r w:rsidRPr="003E6205">
              <w:rPr>
                <w:rFonts w:ascii="Arial" w:eastAsia="Times New Roman" w:hAnsi="Arial"/>
                <w:sz w:val="18"/>
                <w:lang w:eastAsia="sv-SE"/>
              </w:rPr>
              <w:t xml:space="preserve"> is included. Otherwise, the field is absent, Need R.</w:t>
            </w:r>
          </w:p>
        </w:tc>
      </w:tr>
    </w:tbl>
    <w:p w14:paraId="0A72845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64CA3D9"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5" w:name="_Toc13904595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RemoteUE</w:t>
      </w:r>
      <w:proofErr w:type="spellEnd"/>
      <w:r w:rsidRPr="003E6205">
        <w:rPr>
          <w:rFonts w:ascii="Arial" w:eastAsia="Times New Roman" w:hAnsi="Arial"/>
          <w:i/>
          <w:iCs/>
          <w:sz w:val="24"/>
          <w:lang w:eastAsia="ja-JP"/>
        </w:rPr>
        <w:t>-Config</w:t>
      </w:r>
      <w:bookmarkEnd w:id="525"/>
    </w:p>
    <w:p w14:paraId="2536A149"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iCs/>
          <w:lang w:eastAsia="ja-JP"/>
        </w:rPr>
        <w:t>SL-</w:t>
      </w:r>
      <w:proofErr w:type="spellStart"/>
      <w:r w:rsidRPr="003E6205">
        <w:rPr>
          <w:rFonts w:eastAsia="Times New Roman"/>
          <w:i/>
          <w:iCs/>
          <w:lang w:eastAsia="ja-JP"/>
        </w:rPr>
        <w:t>RemoteUE</w:t>
      </w:r>
      <w:proofErr w:type="spellEnd"/>
      <w:r w:rsidRPr="003E6205">
        <w:rPr>
          <w:rFonts w:eastAsia="Times New Roman"/>
          <w:i/>
          <w:iCs/>
          <w:lang w:eastAsia="ja-JP"/>
        </w:rPr>
        <w:t xml:space="preserve">-Config </w:t>
      </w:r>
      <w:r w:rsidRPr="003E6205">
        <w:rPr>
          <w:rFonts w:eastAsia="Times New Roman"/>
          <w:iCs/>
          <w:lang w:eastAsia="ja-JP"/>
        </w:rPr>
        <w:t xml:space="preserve">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U2N Remote UE.</w:t>
      </w:r>
    </w:p>
    <w:p w14:paraId="3BD6451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bCs/>
          <w:i/>
          <w:iCs/>
          <w:lang w:eastAsia="ja-JP"/>
        </w:rPr>
        <w:t>SL-</w:t>
      </w:r>
      <w:proofErr w:type="spellStart"/>
      <w:r w:rsidRPr="003E6205">
        <w:rPr>
          <w:rFonts w:ascii="Arial" w:eastAsia="Times New Roman" w:hAnsi="Arial"/>
          <w:b/>
          <w:bCs/>
          <w:i/>
          <w:iCs/>
          <w:lang w:eastAsia="ja-JP"/>
        </w:rPr>
        <w:t>RemoteUE</w:t>
      </w:r>
      <w:proofErr w:type="spellEnd"/>
      <w:r w:rsidRPr="003E6205">
        <w:rPr>
          <w:rFonts w:ascii="Arial" w:eastAsia="Times New Roman" w:hAnsi="Arial"/>
          <w:b/>
          <w:bCs/>
          <w:i/>
          <w:iCs/>
          <w:lang w:eastAsia="ja-JP"/>
        </w:rPr>
        <w:t>-Config</w:t>
      </w:r>
      <w:r w:rsidRPr="003E6205">
        <w:rPr>
          <w:rFonts w:ascii="Arial" w:eastAsia="Times New Roman" w:hAnsi="Arial"/>
          <w:b/>
          <w:lang w:eastAsia="ja-JP"/>
        </w:rPr>
        <w:t xml:space="preserve"> information element</w:t>
      </w:r>
    </w:p>
    <w:p w14:paraId="262629F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12517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TAG-SL-REMOTEUE-CONFIG-START</w:t>
      </w:r>
    </w:p>
    <w:p w14:paraId="26FF1A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A157B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FAFBD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threshHighRemote-r17                RSRP-Range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4183B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hystMaxRemote-r17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ThreshHighRemote</w:t>
      </w:r>
    </w:p>
    <w:p w14:paraId="00B3285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sl-ReselectionConfig-r17            SL-ReselectionConfig-r17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41F37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9640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AD1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SL-ReselectionConfig-r17::=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4A89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sl-RSRP-Thresh-r17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230818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sl-FilterCoefficientRSRP-r17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9E4F5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sl-HystMin-r17                      Hysteresis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SL-RSRP-Thresh</w:t>
      </w:r>
    </w:p>
    <w:p w14:paraId="1F9AB11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C89B63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078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TAG-SL-REMOTEUE-CONFIG-STOP</w:t>
      </w:r>
    </w:p>
    <w:p w14:paraId="6ACA37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AB50CE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3E6205" w:rsidRPr="003E6205" w14:paraId="69D8B064"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BCBE2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RemoteUE</w:t>
            </w:r>
            <w:proofErr w:type="spellEnd"/>
            <w:r w:rsidRPr="003E6205">
              <w:rPr>
                <w:rFonts w:ascii="Arial" w:eastAsia="Times New Roman" w:hAnsi="Arial"/>
                <w:b/>
                <w:i/>
                <w:iCs/>
                <w:sz w:val="18"/>
                <w:lang w:eastAsia="sv-SE"/>
              </w:rPr>
              <w:t xml:space="preserve">-Config </w:t>
            </w:r>
            <w:r w:rsidRPr="003E6205">
              <w:rPr>
                <w:rFonts w:ascii="Arial" w:eastAsia="Times New Roman" w:hAnsi="Arial"/>
                <w:b/>
                <w:iCs/>
                <w:sz w:val="18"/>
                <w:lang w:eastAsia="en-GB"/>
              </w:rPr>
              <w:t>field descriptions</w:t>
            </w:r>
          </w:p>
        </w:tc>
      </w:tr>
      <w:tr w:rsidR="003E6205" w:rsidRPr="003E6205" w14:paraId="65FDF3CF"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8F3E9AF"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sl-ReselectionConfig</w:t>
            </w:r>
            <w:proofErr w:type="spellEnd"/>
          </w:p>
          <w:p w14:paraId="0058B3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sz w:val="18"/>
                <w:lang w:eastAsia="en-GB"/>
              </w:rPr>
              <w:t>Includes the parameters used by the U2N remote UE when selecting/ reselecting a U2N relay UE.</w:t>
            </w:r>
          </w:p>
        </w:tc>
      </w:tr>
      <w:tr w:rsidR="003E6205" w:rsidRPr="003E6205" w14:paraId="484BC7A3"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A7F328D"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thresHighRemote</w:t>
            </w:r>
            <w:proofErr w:type="spellEnd"/>
          </w:p>
          <w:p w14:paraId="5CC3381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 xml:space="preserve">Indicates the threshold of </w:t>
            </w:r>
            <w:proofErr w:type="spellStart"/>
            <w:r w:rsidRPr="003E6205">
              <w:rPr>
                <w:rFonts w:ascii="Arial" w:eastAsia="等线" w:hAnsi="Arial"/>
                <w:sz w:val="18"/>
                <w:lang w:eastAsia="zh-CN"/>
              </w:rPr>
              <w:t>Uu</w:t>
            </w:r>
            <w:proofErr w:type="spellEnd"/>
            <w:r w:rsidRPr="003E6205">
              <w:rPr>
                <w:rFonts w:ascii="Arial" w:eastAsia="等线" w:hAnsi="Arial"/>
                <w:sz w:val="18"/>
                <w:lang w:eastAsia="zh-CN"/>
              </w:rPr>
              <w:t xml:space="preserve"> RSRP for a UE that is in network coverage to evaluate AS layer conditions for U2N remote UE operation</w:t>
            </w:r>
            <w:r w:rsidRPr="003E6205">
              <w:rPr>
                <w:rFonts w:ascii="Arial" w:eastAsia="Times New Roman" w:hAnsi="Arial"/>
                <w:iCs/>
                <w:sz w:val="18"/>
                <w:lang w:eastAsia="sv-SE"/>
              </w:rPr>
              <w:t>.</w:t>
            </w:r>
          </w:p>
        </w:tc>
      </w:tr>
    </w:tbl>
    <w:p w14:paraId="1E3686A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3E6205" w:rsidRPr="003E6205" w14:paraId="1D24B07D"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CD9086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sz w:val="18"/>
                <w:lang w:eastAsia="en-GB"/>
              </w:rPr>
              <w:lastRenderedPageBreak/>
              <w:t>SL</w:t>
            </w:r>
            <w:r w:rsidRPr="003E6205">
              <w:rPr>
                <w:rFonts w:ascii="Arial" w:eastAsia="Times New Roman" w:hAnsi="Arial"/>
                <w:b/>
                <w:i/>
                <w:iCs/>
                <w:sz w:val="18"/>
                <w:lang w:eastAsia="sv-SE"/>
              </w:rPr>
              <w:t>-</w:t>
            </w:r>
            <w:proofErr w:type="spellStart"/>
            <w:r w:rsidRPr="003E6205">
              <w:rPr>
                <w:rFonts w:ascii="Arial" w:eastAsia="Times New Roman" w:hAnsi="Arial"/>
                <w:b/>
                <w:i/>
                <w:iCs/>
                <w:sz w:val="18"/>
                <w:lang w:eastAsia="sv-SE"/>
              </w:rPr>
              <w:t>ReselectionConfig</w:t>
            </w:r>
            <w:proofErr w:type="spellEnd"/>
            <w:r w:rsidRPr="003E6205">
              <w:rPr>
                <w:rFonts w:ascii="Arial" w:eastAsia="Times New Roman" w:hAnsi="Arial"/>
                <w:b/>
                <w:i/>
                <w:iCs/>
                <w:sz w:val="18"/>
                <w:lang w:eastAsia="sv-SE"/>
              </w:rPr>
              <w:t xml:space="preserve"> </w:t>
            </w:r>
            <w:r w:rsidRPr="003E6205">
              <w:rPr>
                <w:rFonts w:ascii="Arial" w:eastAsia="Times New Roman" w:hAnsi="Arial"/>
                <w:b/>
                <w:iCs/>
                <w:sz w:val="18"/>
                <w:lang w:eastAsia="en-GB"/>
              </w:rPr>
              <w:t>field descriptions</w:t>
            </w:r>
          </w:p>
        </w:tc>
      </w:tr>
      <w:tr w:rsidR="003E6205" w:rsidRPr="003E6205" w14:paraId="3FEFBA30"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393670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sl-FilterCoefficientRSRP</w:t>
            </w:r>
            <w:proofErr w:type="spellEnd"/>
          </w:p>
          <w:p w14:paraId="68E54E0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6205">
              <w:rPr>
                <w:rFonts w:ascii="Arial" w:eastAsia="Times New Roman" w:hAnsi="Arial"/>
                <w:sz w:val="18"/>
                <w:lang w:eastAsia="en-GB"/>
              </w:rPr>
              <w:t>Specifies L3 filter coefficient for SL communication/ discovery RSRP measurement results from L1 filter.</w:t>
            </w:r>
          </w:p>
        </w:tc>
      </w:tr>
      <w:tr w:rsidR="003E6205" w:rsidRPr="003E6205" w14:paraId="7B4DFDF5"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AC69422"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-RSRP-Thresh</w:t>
            </w:r>
          </w:p>
          <w:p w14:paraId="5F2DCE3E"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等线" w:hAnsi="Arial"/>
                <w:sz w:val="18"/>
                <w:lang w:eastAsia="zh-CN"/>
              </w:rPr>
              <w:t>Indicates the threshold of SL communication/ discovery RSRP for a U2N remote UE to perform relay UE selection/ reselection.</w:t>
            </w:r>
          </w:p>
        </w:tc>
      </w:tr>
    </w:tbl>
    <w:p w14:paraId="7A148D3F"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3E6205" w:rsidRPr="003E6205" w14:paraId="779134FC" w14:textId="77777777" w:rsidTr="002C1C61">
        <w:tc>
          <w:tcPr>
            <w:tcW w:w="3890" w:type="dxa"/>
            <w:tcBorders>
              <w:top w:val="single" w:sz="4" w:space="0" w:color="auto"/>
              <w:left w:val="single" w:sz="4" w:space="0" w:color="auto"/>
              <w:bottom w:val="single" w:sz="4" w:space="0" w:color="auto"/>
              <w:right w:val="single" w:sz="4" w:space="0" w:color="auto"/>
            </w:tcBorders>
          </w:tcPr>
          <w:p w14:paraId="017BA3CD"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7F4790F6"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1BD4C690" w14:textId="77777777" w:rsidTr="002C1C61">
        <w:tc>
          <w:tcPr>
            <w:tcW w:w="3890" w:type="dxa"/>
            <w:tcBorders>
              <w:top w:val="single" w:sz="4" w:space="0" w:color="auto"/>
              <w:left w:val="single" w:sz="4" w:space="0" w:color="auto"/>
              <w:bottom w:val="single" w:sz="4" w:space="0" w:color="auto"/>
              <w:right w:val="single" w:sz="4" w:space="0" w:color="auto"/>
            </w:tcBorders>
          </w:tcPr>
          <w:p w14:paraId="18AAAA7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3E6205">
              <w:rPr>
                <w:rFonts w:ascii="Arial" w:eastAsia="Times New Roman" w:hAnsi="Arial"/>
                <w:i/>
                <w:iCs/>
                <w:sz w:val="18"/>
                <w:lang w:eastAsia="sv-SE"/>
              </w:rPr>
              <w:t>SL-RSRP-Thresh</w:t>
            </w:r>
          </w:p>
        </w:tc>
        <w:tc>
          <w:tcPr>
            <w:tcW w:w="10261" w:type="dxa"/>
            <w:tcBorders>
              <w:top w:val="single" w:sz="4" w:space="0" w:color="auto"/>
              <w:left w:val="single" w:sz="4" w:space="0" w:color="auto"/>
              <w:bottom w:val="single" w:sz="4" w:space="0" w:color="auto"/>
              <w:right w:val="single" w:sz="4" w:space="0" w:color="auto"/>
            </w:tcBorders>
          </w:tcPr>
          <w:p w14:paraId="6659BDD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i/>
                <w:sz w:val="18"/>
                <w:lang w:eastAsia="sv-SE"/>
              </w:rPr>
              <w:t>sl</w:t>
            </w:r>
            <w:proofErr w:type="spellEnd"/>
            <w:r w:rsidRPr="003E6205">
              <w:rPr>
                <w:rFonts w:ascii="Arial" w:eastAsia="Times New Roman" w:hAnsi="Arial"/>
                <w:i/>
                <w:sz w:val="18"/>
                <w:lang w:eastAsia="sv-SE"/>
              </w:rPr>
              <w:t>-RSRP-Thresh</w:t>
            </w:r>
            <w:r w:rsidRPr="003E6205">
              <w:rPr>
                <w:rFonts w:ascii="Arial" w:eastAsia="Times New Roman" w:hAnsi="Arial"/>
                <w:sz w:val="18"/>
                <w:lang w:eastAsia="sv-SE"/>
              </w:rPr>
              <w:t xml:space="preserve"> is included. Otherwise, the field is absent, Need R.</w:t>
            </w:r>
          </w:p>
        </w:tc>
      </w:tr>
      <w:tr w:rsidR="003E6205" w:rsidRPr="003E6205" w14:paraId="000C81C2" w14:textId="77777777" w:rsidTr="002C1C61">
        <w:tc>
          <w:tcPr>
            <w:tcW w:w="3890" w:type="dxa"/>
            <w:tcBorders>
              <w:top w:val="single" w:sz="4" w:space="0" w:color="auto"/>
              <w:left w:val="single" w:sz="4" w:space="0" w:color="auto"/>
              <w:bottom w:val="single" w:sz="4" w:space="0" w:color="auto"/>
              <w:right w:val="single" w:sz="4" w:space="0" w:color="auto"/>
            </w:tcBorders>
          </w:tcPr>
          <w:p w14:paraId="4CD2338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ThreshHighRemote</w:t>
            </w:r>
            <w:proofErr w:type="spellEnd"/>
          </w:p>
        </w:tc>
        <w:tc>
          <w:tcPr>
            <w:tcW w:w="10261" w:type="dxa"/>
            <w:tcBorders>
              <w:top w:val="single" w:sz="4" w:space="0" w:color="auto"/>
              <w:left w:val="single" w:sz="4" w:space="0" w:color="auto"/>
              <w:bottom w:val="single" w:sz="4" w:space="0" w:color="auto"/>
              <w:right w:val="single" w:sz="4" w:space="0" w:color="auto"/>
            </w:tcBorders>
          </w:tcPr>
          <w:p w14:paraId="37101BE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is mandatory present if </w:t>
            </w:r>
            <w:proofErr w:type="spellStart"/>
            <w:r w:rsidRPr="003E6205">
              <w:rPr>
                <w:rFonts w:ascii="Arial" w:eastAsia="Times New Roman" w:hAnsi="Arial"/>
                <w:sz w:val="18"/>
                <w:lang w:eastAsia="sv-SE"/>
              </w:rPr>
              <w:t>threshHighRemote</w:t>
            </w:r>
            <w:proofErr w:type="spellEnd"/>
            <w:r w:rsidRPr="003E6205">
              <w:rPr>
                <w:rFonts w:ascii="Arial" w:eastAsia="Times New Roman" w:hAnsi="Arial"/>
                <w:sz w:val="18"/>
                <w:lang w:eastAsia="sv-SE"/>
              </w:rPr>
              <w:t xml:space="preserve"> is included. Otherwise, the field is absent, Need R.</w:t>
            </w:r>
          </w:p>
        </w:tc>
      </w:tr>
    </w:tbl>
    <w:p w14:paraId="7ADAB276"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2FD418B"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6" w:name="_Toc13904595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ReportConfigList</w:t>
      </w:r>
      <w:bookmarkEnd w:id="526"/>
      <w:proofErr w:type="spellEnd"/>
    </w:p>
    <w:p w14:paraId="38C84F8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r w:rsidRPr="003E6205">
        <w:rPr>
          <w:rFonts w:eastAsia="Times New Roman"/>
          <w:lang w:eastAsia="ja-JP"/>
        </w:rPr>
        <w:t>-</w:t>
      </w:r>
      <w:proofErr w:type="spellStart"/>
      <w:r w:rsidRPr="003E6205">
        <w:rPr>
          <w:rFonts w:eastAsia="Times New Roman"/>
          <w:i/>
          <w:lang w:eastAsia="ja-JP"/>
        </w:rPr>
        <w:t>ReportConfigList</w:t>
      </w:r>
      <w:proofErr w:type="spellEnd"/>
      <w:r w:rsidRPr="003E6205">
        <w:rPr>
          <w:rFonts w:eastAsia="Times New Roman"/>
          <w:lang w:eastAsia="ja-JP"/>
        </w:rPr>
        <w:t xml:space="preserve"> concerns a list of SL measurement reporting configurations to add or modify for a destination.</w:t>
      </w:r>
    </w:p>
    <w:p w14:paraId="779FECA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ReportConfigList</w:t>
      </w:r>
      <w:proofErr w:type="spellEnd"/>
      <w:r w:rsidRPr="003E6205">
        <w:rPr>
          <w:rFonts w:ascii="Arial" w:eastAsia="Times New Roman" w:hAnsi="Arial"/>
          <w:b/>
          <w:lang w:eastAsia="zh-CN"/>
        </w:rPr>
        <w:t xml:space="preserve"> information element</w:t>
      </w:r>
    </w:p>
    <w:p w14:paraId="4D475B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5856F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TAG-SL-REPORTCONFIGLIST-START</w:t>
      </w:r>
    </w:p>
    <w:p w14:paraId="2B1B66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5E8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(1..maxNrofSL-ReportConfigId-r16))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SL-ReportConfigInfo-r16</w:t>
      </w:r>
    </w:p>
    <w:p w14:paraId="101C9C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C90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SL-ReportConfigInfo-r16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B313D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sl-ReportConfigId-r16                     SL-ReportConfigId-r16,</w:t>
      </w:r>
    </w:p>
    <w:p w14:paraId="0B01A8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sl-ReportConfig-r16                       SL-ReportConfig-r16,</w:t>
      </w:r>
    </w:p>
    <w:p w14:paraId="59A7F8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BF068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0DFE0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B8A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SL-ReportConfigId-r16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(1..maxNrofSL-ReportConfigId-r16)</w:t>
      </w:r>
    </w:p>
    <w:p w14:paraId="6AFCF0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E63A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SL-ReportConfig-r16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B61A9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sl-ReportType-r16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7CC1B6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sl-Periodical-r16                     SL-PeriodicalReportConfig-r16,</w:t>
      </w:r>
    </w:p>
    <w:p w14:paraId="2E843E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sl-EventTriggered-r16                 SL-EventTriggerConfig-r16,</w:t>
      </w:r>
    </w:p>
    <w:p w14:paraId="225B85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C2DED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8F773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808A6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EDE1F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53A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SL-PeriodicalReportConfig-r16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88BB2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sl-ReportInterval-r16                 ReportInterval,</w:t>
      </w:r>
    </w:p>
    <w:p w14:paraId="4239FED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sl-ReportAmount-r16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{r1, r2, r4, r8, r16, r32, r64, infinity},</w:t>
      </w:r>
    </w:p>
    <w:p w14:paraId="45F1D2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sl-ReportQuantity-r16                 SL-MeasReportQuantity-r16,</w:t>
      </w:r>
    </w:p>
    <w:p w14:paraId="692AF6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sl-RS-Type-r16                        SL-RS-Type-r16,</w:t>
      </w:r>
    </w:p>
    <w:p w14:paraId="304568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1C2AA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417D3D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625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SL-EventTriggerConfig-r16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F78EC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sl-EventId-r16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7D0664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eventS1-r16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93959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s1-Threshold-r16                     SL-MeasTriggerQuantity-r16,</w:t>
      </w:r>
    </w:p>
    <w:p w14:paraId="282304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sl-ReportOnLeave-r16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62608D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sl-Hysteresis-r16                    Hysteresis,</w:t>
      </w:r>
    </w:p>
    <w:p w14:paraId="2D1767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sl-TimeToTrigger-r16                 TimeToTrigger,</w:t>
      </w:r>
    </w:p>
    <w:p w14:paraId="75F518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6B902B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2A9429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eventS2-r16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26CE2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s2-Threshold-r16                     SL-MeasTriggerQuantity-r16,</w:t>
      </w:r>
    </w:p>
    <w:p w14:paraId="264A04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sl-ReportOnLeave-r16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08C0B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sl-Hysteresis-r16                    Hysteresis,</w:t>
      </w:r>
    </w:p>
    <w:p w14:paraId="17AD845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sl-TimeToTrigger-r16                 TimeToTrigger,</w:t>
      </w:r>
    </w:p>
    <w:p w14:paraId="76BB32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67E31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22E9B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10784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86C51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sl-ReportInterval-r16                ReportInterval,</w:t>
      </w:r>
    </w:p>
    <w:p w14:paraId="4E78A9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sl-ReportAmount-r16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{r1, r2, r4, r8, r16, r32, r64, infinity},</w:t>
      </w:r>
    </w:p>
    <w:p w14:paraId="060E771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sl-ReportQuantity-r16                    SL-MeasReportQuantity-r16,</w:t>
      </w:r>
    </w:p>
    <w:p w14:paraId="73FBB5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sl-RS-Type-r16                           SL-RS-Type-r16,</w:t>
      </w:r>
    </w:p>
    <w:p w14:paraId="1A7D2A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ECB4F1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8A5FD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5554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SL-MeasReportQuantity-r16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EA5F9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sl-RSRP-r16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05653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AD6C8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CD6F7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15F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SL-MeasTriggerQuantity-r16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44C40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sl-RSRP-r16                           RSRP-Range,</w:t>
      </w:r>
    </w:p>
    <w:p w14:paraId="6C4AAE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80C7C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1FF3F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3626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SL-RS-Type-r16 ::=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{dmrs, spare3, spare2, spare1}</w:t>
      </w:r>
    </w:p>
    <w:p w14:paraId="705F413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538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TAG-SL-REPORTCONFIGLIST-STOP</w:t>
      </w:r>
    </w:p>
    <w:p w14:paraId="0D6024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C75431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7B50ACA5"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9C46A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SL-ReportConfig</w:t>
            </w:r>
            <w:r w:rsidRPr="003E6205">
              <w:rPr>
                <w:rFonts w:ascii="Arial" w:eastAsia="Times New Roman" w:hAnsi="Arial"/>
                <w:b/>
                <w:noProof/>
                <w:sz w:val="18"/>
                <w:lang w:eastAsia="en-GB"/>
              </w:rPr>
              <w:t xml:space="preserve"> field descriptions</w:t>
            </w:r>
          </w:p>
        </w:tc>
      </w:tr>
      <w:tr w:rsidR="003E6205" w:rsidRPr="003E6205" w14:paraId="353C378A"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FC268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sl-ReportType</w:t>
            </w:r>
            <w:proofErr w:type="spellEnd"/>
          </w:p>
          <w:p w14:paraId="4460161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Type of the configured sidelink measurement report.</w:t>
            </w:r>
          </w:p>
        </w:tc>
      </w:tr>
    </w:tbl>
    <w:p w14:paraId="622B720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3E6205" w:rsidRPr="003E6205" w14:paraId="444DBC17" w14:textId="77777777" w:rsidTr="002C1C61">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7C2B95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SL-EventTriggerConfig</w:t>
            </w:r>
            <w:r w:rsidRPr="003E6205">
              <w:rPr>
                <w:rFonts w:ascii="Arial" w:eastAsia="Times New Roman" w:hAnsi="Arial"/>
                <w:b/>
                <w:iCs/>
                <w:noProof/>
                <w:sz w:val="18"/>
                <w:lang w:eastAsia="en-GB"/>
              </w:rPr>
              <w:t xml:space="preserve"> field descriptions</w:t>
            </w:r>
          </w:p>
        </w:tc>
      </w:tr>
      <w:tr w:rsidR="003E6205" w:rsidRPr="003E6205" w14:paraId="07CA00BF"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53584A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sl-EventId</w:t>
            </w:r>
            <w:proofErr w:type="spellEnd"/>
          </w:p>
          <w:p w14:paraId="212E49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Choice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event triggered reporting criteria.</w:t>
            </w:r>
          </w:p>
        </w:tc>
      </w:tr>
      <w:tr w:rsidR="003E6205" w:rsidRPr="003E6205" w14:paraId="12C4ACFE"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B8B5F8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sl-ReportAmount</w:t>
            </w:r>
            <w:proofErr w:type="spellEnd"/>
          </w:p>
          <w:p w14:paraId="5CDC84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Number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reports applicable for </w:t>
            </w:r>
            <w:proofErr w:type="spellStart"/>
            <w:r w:rsidRPr="003E6205">
              <w:rPr>
                <w:rFonts w:ascii="Arial" w:eastAsia="Times New Roman" w:hAnsi="Arial"/>
                <w:i/>
                <w:iCs/>
                <w:sz w:val="18"/>
                <w:lang w:eastAsia="en-GB"/>
              </w:rPr>
              <w:t>sl-EventTriggered</w:t>
            </w:r>
            <w:proofErr w:type="spellEnd"/>
            <w:r w:rsidRPr="003E6205">
              <w:rPr>
                <w:rFonts w:ascii="Arial" w:eastAsia="Times New Roman" w:hAnsi="Arial"/>
                <w:sz w:val="18"/>
                <w:lang w:eastAsia="en-GB"/>
              </w:rPr>
              <w:t xml:space="preserve"> report type.</w:t>
            </w:r>
          </w:p>
        </w:tc>
      </w:tr>
      <w:tr w:rsidR="003E6205" w:rsidRPr="003E6205" w14:paraId="7C3672FD"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E2D540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sl-ReportInterval</w:t>
            </w:r>
            <w:proofErr w:type="spellEnd"/>
          </w:p>
          <w:p w14:paraId="4BFE776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interval between periodical reports (i.e., when </w:t>
            </w:r>
            <w:proofErr w:type="spellStart"/>
            <w:r w:rsidRPr="003E6205">
              <w:rPr>
                <w:rFonts w:ascii="Arial" w:eastAsia="Times New Roman" w:hAnsi="Arial"/>
                <w:i/>
                <w:iCs/>
                <w:sz w:val="18"/>
                <w:lang w:eastAsia="en-GB"/>
              </w:rPr>
              <w:t>sl-ReportAmount</w:t>
            </w:r>
            <w:proofErr w:type="spellEnd"/>
            <w:r w:rsidRPr="003E6205">
              <w:rPr>
                <w:rFonts w:ascii="Arial" w:eastAsia="Times New Roman" w:hAnsi="Arial"/>
                <w:sz w:val="18"/>
                <w:lang w:eastAsia="en-GB"/>
              </w:rPr>
              <w:t xml:space="preserve"> exceeds 1) for </w:t>
            </w:r>
            <w:proofErr w:type="spellStart"/>
            <w:r w:rsidRPr="003E6205">
              <w:rPr>
                <w:rFonts w:ascii="Arial" w:eastAsia="Times New Roman" w:hAnsi="Arial"/>
                <w:i/>
                <w:iCs/>
                <w:sz w:val="18"/>
                <w:lang w:eastAsia="en-GB"/>
              </w:rPr>
              <w:t>sl-EventTriggered</w:t>
            </w:r>
            <w:proofErr w:type="spellEnd"/>
            <w:r w:rsidRPr="003E6205">
              <w:rPr>
                <w:rFonts w:ascii="Arial" w:eastAsia="Times New Roman" w:hAnsi="Arial"/>
                <w:sz w:val="18"/>
                <w:lang w:eastAsia="en-GB"/>
              </w:rPr>
              <w:t xml:space="preserve"> report type.</w:t>
            </w:r>
          </w:p>
        </w:tc>
      </w:tr>
      <w:tr w:rsidR="003E6205" w:rsidRPr="003E6205" w14:paraId="40D4AD45"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FE6614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sl-ReportOnLeave</w:t>
            </w:r>
            <w:proofErr w:type="spellEnd"/>
          </w:p>
          <w:p w14:paraId="542F97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t>
            </w:r>
            <w:proofErr w:type="gramStart"/>
            <w:r w:rsidRPr="003E6205">
              <w:rPr>
                <w:rFonts w:ascii="Arial" w:eastAsia="Times New Roman" w:hAnsi="Arial"/>
                <w:sz w:val="18"/>
                <w:lang w:eastAsia="en-GB"/>
              </w:rPr>
              <w:t>whether or not</w:t>
            </w:r>
            <w:proofErr w:type="gramEnd"/>
            <w:r w:rsidRPr="003E6205">
              <w:rPr>
                <w:rFonts w:ascii="Arial" w:eastAsia="Times New Roman" w:hAnsi="Arial"/>
                <w:sz w:val="18"/>
                <w:lang w:eastAsia="en-GB"/>
              </w:rPr>
              <w:t xml:space="preserve"> the UE shall initiate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reporting procedure when the leaving condition is met for a frequency in </w:t>
            </w:r>
            <w:proofErr w:type="spellStart"/>
            <w:r w:rsidRPr="003E6205">
              <w:rPr>
                <w:rFonts w:ascii="Arial" w:eastAsia="Times New Roman" w:hAnsi="Arial"/>
                <w:i/>
                <w:iCs/>
                <w:sz w:val="18"/>
                <w:lang w:eastAsia="en-GB"/>
              </w:rPr>
              <w:t>sl-FrequencyTriggeredList</w:t>
            </w:r>
            <w:proofErr w:type="spellEnd"/>
            <w:r w:rsidRPr="003E6205">
              <w:rPr>
                <w:rFonts w:ascii="Arial" w:eastAsia="Times New Roman" w:hAnsi="Arial"/>
                <w:sz w:val="18"/>
                <w:lang w:eastAsia="en-GB"/>
              </w:rPr>
              <w:t>, as specified in 5.8.10.4.1.</w:t>
            </w:r>
          </w:p>
        </w:tc>
      </w:tr>
      <w:tr w:rsidR="003E6205" w:rsidRPr="003E6205" w14:paraId="5101F6C1"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0815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sl-ReportQuantity</w:t>
            </w:r>
            <w:proofErr w:type="spellEnd"/>
          </w:p>
          <w:p w14:paraId="633706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quantities to be included in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r w:rsidR="003E6205" w:rsidRPr="003E6205" w14:paraId="50E0CC01" w14:textId="77777777" w:rsidTr="002C1C61">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3642D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sl-TimeToTrigger</w:t>
            </w:r>
            <w:proofErr w:type="spellEnd"/>
          </w:p>
          <w:p w14:paraId="4525A96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Time during which specific criteria for the event needs to be met in order to trigger a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r w:rsidR="003E6205" w:rsidRPr="003E6205" w14:paraId="48729363" w14:textId="77777777" w:rsidTr="002C1C61">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5AFF18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3E6205">
              <w:rPr>
                <w:rFonts w:ascii="Arial" w:eastAsia="Times New Roman" w:hAnsi="Arial"/>
                <w:b/>
                <w:bCs/>
                <w:i/>
                <w:iCs/>
                <w:sz w:val="18"/>
                <w:lang w:eastAsia="ko-KR"/>
              </w:rPr>
              <w:t>sN</w:t>
            </w:r>
            <w:proofErr w:type="spellEnd"/>
            <w:r w:rsidRPr="003E6205">
              <w:rPr>
                <w:rFonts w:ascii="Arial" w:eastAsia="Times New Roman" w:hAnsi="Arial"/>
                <w:b/>
                <w:bCs/>
                <w:i/>
                <w:iCs/>
                <w:sz w:val="18"/>
                <w:lang w:eastAsia="ko-KR"/>
              </w:rPr>
              <w:t>-Threshold</w:t>
            </w:r>
          </w:p>
          <w:p w14:paraId="07544F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ko-KR"/>
              </w:rPr>
              <w:t xml:space="preserve">Threshold used for </w:t>
            </w:r>
            <w:r w:rsidRPr="003E6205">
              <w:rPr>
                <w:rFonts w:ascii="Arial" w:eastAsia="Times New Roman" w:hAnsi="Arial"/>
                <w:sz w:val="18"/>
                <w:lang w:eastAsia="ja-JP"/>
              </w:rPr>
              <w:t>events S1 and S2 specified in clauses 5.8.10.4.2 and 5.8.10.4.3, respectively.</w:t>
            </w:r>
          </w:p>
        </w:tc>
      </w:tr>
    </w:tbl>
    <w:p w14:paraId="6E8D1E12"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ED1AA16"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6C781F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SL-PeriodicalReportConfig</w:t>
            </w:r>
            <w:r w:rsidRPr="003E6205">
              <w:rPr>
                <w:rFonts w:ascii="Arial" w:eastAsia="Times New Roman" w:hAnsi="Arial"/>
                <w:b/>
                <w:iCs/>
                <w:noProof/>
                <w:sz w:val="18"/>
                <w:lang w:eastAsia="en-GB"/>
              </w:rPr>
              <w:t xml:space="preserve"> field descriptions</w:t>
            </w:r>
          </w:p>
        </w:tc>
      </w:tr>
      <w:tr w:rsidR="003E6205" w:rsidRPr="003E6205" w14:paraId="12C903EC"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C76E12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sl-ReportAmount</w:t>
            </w:r>
            <w:proofErr w:type="spellEnd"/>
          </w:p>
          <w:p w14:paraId="27A8D3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Number of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reports applicable for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-Periodical</w:t>
            </w:r>
            <w:r w:rsidRPr="003E6205">
              <w:rPr>
                <w:rFonts w:ascii="Arial" w:eastAsia="Times New Roman" w:hAnsi="Arial"/>
                <w:sz w:val="18"/>
                <w:lang w:eastAsia="en-GB"/>
              </w:rPr>
              <w:t xml:space="preserve"> report type.</w:t>
            </w:r>
          </w:p>
        </w:tc>
      </w:tr>
      <w:tr w:rsidR="003E6205" w:rsidRPr="003E6205" w14:paraId="19360EBA"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A828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sl-ReportInterval</w:t>
            </w:r>
            <w:proofErr w:type="spellEnd"/>
          </w:p>
          <w:p w14:paraId="0229D0A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interval between periodical reports (i.e., when </w:t>
            </w:r>
            <w:proofErr w:type="spellStart"/>
            <w:r w:rsidRPr="003E6205">
              <w:rPr>
                <w:rFonts w:ascii="Arial" w:eastAsia="Times New Roman" w:hAnsi="Arial"/>
                <w:i/>
                <w:iCs/>
                <w:sz w:val="18"/>
                <w:lang w:eastAsia="en-GB"/>
              </w:rPr>
              <w:t>sl-ReportAmount</w:t>
            </w:r>
            <w:proofErr w:type="spellEnd"/>
            <w:r w:rsidRPr="003E6205">
              <w:rPr>
                <w:rFonts w:ascii="Arial" w:eastAsia="Times New Roman" w:hAnsi="Arial"/>
                <w:sz w:val="18"/>
                <w:lang w:eastAsia="en-GB"/>
              </w:rPr>
              <w:t xml:space="preserve"> exceeds 1) for </w:t>
            </w:r>
            <w:proofErr w:type="spellStart"/>
            <w:r w:rsidRPr="003E6205">
              <w:rPr>
                <w:rFonts w:ascii="Arial" w:eastAsia="Times New Roman" w:hAnsi="Arial"/>
                <w:i/>
                <w:iCs/>
                <w:sz w:val="18"/>
                <w:lang w:eastAsia="en-GB"/>
              </w:rPr>
              <w:t>sl</w:t>
            </w:r>
            <w:proofErr w:type="spellEnd"/>
            <w:r w:rsidRPr="003E6205">
              <w:rPr>
                <w:rFonts w:ascii="Arial" w:eastAsia="Times New Roman" w:hAnsi="Arial"/>
                <w:i/>
                <w:iCs/>
                <w:sz w:val="18"/>
                <w:lang w:eastAsia="en-GB"/>
              </w:rPr>
              <w:t>-Periodical</w:t>
            </w:r>
            <w:r w:rsidRPr="003E6205">
              <w:rPr>
                <w:rFonts w:ascii="Arial" w:eastAsia="Times New Roman" w:hAnsi="Arial"/>
                <w:sz w:val="18"/>
                <w:lang w:eastAsia="en-GB"/>
              </w:rPr>
              <w:t xml:space="preserve"> report type.</w:t>
            </w:r>
          </w:p>
        </w:tc>
      </w:tr>
      <w:tr w:rsidR="003E6205" w:rsidRPr="003E6205" w14:paraId="62B69DD3"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9DFC5A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sl-ReportQuantity</w:t>
            </w:r>
            <w:proofErr w:type="spellEnd"/>
          </w:p>
          <w:p w14:paraId="28AF28A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quantities to be included in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measurement report.</w:t>
            </w:r>
          </w:p>
        </w:tc>
      </w:tr>
    </w:tbl>
    <w:p w14:paraId="12D192BA" w14:textId="77777777" w:rsidR="003E6205" w:rsidRPr="003E6205" w:rsidRDefault="003E6205" w:rsidP="003E6205">
      <w:pPr>
        <w:overflowPunct w:val="0"/>
        <w:autoSpaceDE w:val="0"/>
        <w:autoSpaceDN w:val="0"/>
        <w:adjustRightInd w:val="0"/>
        <w:textAlignment w:val="baseline"/>
        <w:rPr>
          <w:rFonts w:eastAsia="MS Mincho"/>
          <w:lang w:eastAsia="ja-JP"/>
        </w:rPr>
      </w:pPr>
    </w:p>
    <w:p w14:paraId="0CF6B2B4"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7" w:name="_Toc60777545"/>
      <w:bookmarkStart w:id="528" w:name="_Toc139045954"/>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ResourcePool</w:t>
      </w:r>
      <w:bookmarkEnd w:id="527"/>
      <w:bookmarkEnd w:id="528"/>
      <w:proofErr w:type="spellEnd"/>
    </w:p>
    <w:p w14:paraId="6F3261A7"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ResourcePool</w:t>
      </w:r>
      <w:proofErr w:type="spellEnd"/>
      <w:r w:rsidRPr="003E6205">
        <w:rPr>
          <w:rFonts w:eastAsia="Times New Roman"/>
          <w:iCs/>
          <w:lang w:eastAsia="ja-JP"/>
        </w:rPr>
        <w:t xml:space="preserve"> specifies the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 resource pool</w:t>
      </w:r>
      <w:r w:rsidRPr="003E6205">
        <w:rPr>
          <w:rFonts w:eastAsia="Times New Roman"/>
          <w:lang w:eastAsia="ja-JP"/>
        </w:rPr>
        <w:t>.</w:t>
      </w:r>
    </w:p>
    <w:p w14:paraId="7AD941B2"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ResourcePool</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7BBA37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1F33A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TAG-SL-RESOURCEPOOL-START</w:t>
      </w:r>
    </w:p>
    <w:p w14:paraId="5B2964C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CF5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SL-ResourcePool-r16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22863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sl-PSCCH-Config-r16                SetupRelease { SL-PSCCH-Config-r16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26AC1E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sl-PSSCH-Config-r16                SetupRelease { SL-PSSCH-Config-r16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49E938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w:t>
      </w:r>
      <w:r w:rsidRPr="003E6205">
        <w:rPr>
          <w:rFonts w:ascii="Courier New" w:eastAsia="等线" w:hAnsi="Courier New"/>
          <w:noProof/>
          <w:sz w:val="16"/>
          <w:lang w:eastAsia="en-GB"/>
        </w:rPr>
        <w:t>-Config</w:t>
      </w:r>
      <w:r w:rsidRPr="003E6205">
        <w:rPr>
          <w:rFonts w:ascii="Courier New" w:eastAsia="Times New Roman" w:hAnsi="Courier New"/>
          <w:noProof/>
          <w:sz w:val="16"/>
          <w:lang w:eastAsia="en-GB"/>
        </w:rPr>
        <w:t xml:space="preserve">-r16                SetupRelease { SL-PSFCH-Config-r16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28DF07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sl-SyncAllowed-r16                 SL-SyncAllowed-r16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4DEF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sl-SubchannelSize-r16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{n10, n12, n15, n20, n25, n50, n75, n100}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AE7E4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dummy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(10..160)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412D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sl-StartRB-Subchannel-r16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(0..265)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881BE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sl-NumSubchannel-r16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4791C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sl-Additional-MCS-Table-r16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{qam256, qam64LowSE, qam256-qam64LowSE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53C4B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sl-ThreshS-RSSI-CBR-r16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(0..45)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3353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sl-TimeWindowSizeCBR-r16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slot100}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D0DAF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sl-TimeWindowSizeCR-r16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{ms1000, slot1000}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105D4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sl-PTRS-Config-r16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SL-PTRS-Config-r16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等线" w:hAnsi="Courier New"/>
          <w:noProof/>
          <w:sz w:val="16"/>
          <w:lang w:eastAsia="en-GB"/>
        </w:rPr>
        <w:t xml:space="preserve">,    </w:t>
      </w:r>
      <w:r w:rsidRPr="003E6205">
        <w:rPr>
          <w:rFonts w:ascii="Courier New" w:eastAsia="等线" w:hAnsi="Courier New"/>
          <w:noProof/>
          <w:color w:val="808080"/>
          <w:sz w:val="16"/>
          <w:lang w:eastAsia="en-GB"/>
        </w:rPr>
        <w:t>-- Need M</w:t>
      </w:r>
    </w:p>
    <w:p w14:paraId="77AD38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sl-UE-SelectedConfigRP-r16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SL-UE-SelectedConfigRP-r16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B4F146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sl-RxParametersNcell-r16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SEQUENCE</w:t>
      </w:r>
      <w:r w:rsidRPr="003E6205">
        <w:rPr>
          <w:rFonts w:ascii="Courier New" w:eastAsia="等线" w:hAnsi="Courier New"/>
          <w:noProof/>
          <w:sz w:val="16"/>
          <w:lang w:eastAsia="en-GB"/>
        </w:rPr>
        <w:t xml:space="preserve"> {</w:t>
      </w:r>
    </w:p>
    <w:p w14:paraId="33CE28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sl-TDD-Config</w:t>
      </w:r>
      <w:r w:rsidRPr="003E6205">
        <w:rPr>
          <w:rFonts w:ascii="Courier New" w:eastAsia="Times New Roman" w:hAnsi="Courier New"/>
          <w:noProof/>
          <w:sz w:val="16"/>
          <w:lang w:eastAsia="en-GB"/>
        </w:rPr>
        <w:t>uration</w:t>
      </w:r>
      <w:r w:rsidRPr="003E6205">
        <w:rPr>
          <w:rFonts w:ascii="Courier New" w:eastAsia="等线" w:hAnsi="Courier New"/>
          <w:noProof/>
          <w:sz w:val="16"/>
          <w:lang w:eastAsia="en-GB"/>
        </w:rPr>
        <w:t>-r16</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TDD-UL-DL-ConfigCommon</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等线"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6F0DCB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sl-SyncConfigIndex-r16</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INTEGER</w:t>
      </w:r>
      <w:r w:rsidRPr="003E6205">
        <w:rPr>
          <w:rFonts w:ascii="Courier New" w:eastAsia="等线" w:hAnsi="Courier New"/>
          <w:noProof/>
          <w:sz w:val="16"/>
          <w:lang w:eastAsia="en-GB"/>
        </w:rPr>
        <w:t xml:space="preserve"> (0..15)</w:t>
      </w:r>
    </w:p>
    <w:p w14:paraId="61506E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B9DC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sl-ZoneConfigMCR-List-r16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SL-ZoneConfigMCR-r16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5ED0E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sl-FilterCoefficient-r16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E816B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sl-RB-Number-r16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5F423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sl-PreemptionEnable-r16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pl1, pl2, pl3, pl4, pl5, pl6, pl7, pl8}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20DEF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sl-PriorityThreshold-UL-URLLC-r16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BA30F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sl-PriorityThreshold-r16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8566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sl-X-Overhead-r16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{n0,n3, n6, n9}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1DA6E6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sl-PowerControl-r16                SL-PowerControl-r16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EAF6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sl-TxPercentageList-r16            SL-TxPercentageList-r16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F0CB16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sl-MinMaxMCS-List-r16              SL-MinMaxMCS-List-r16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4FFB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131A0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7E04C8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(10..160))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2E559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3B1BC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4909D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sl-PBPS-CPS-Config-r17             SetupRelease { SL-PBPS-CPS-Config-r17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B056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sl-InterUE-CoordinationConfig-r17  SetupRelease { SL-InterUE-CoordinationConfig-r17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99EC6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B3D2F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54A1AA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DCDF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SL-ZoneConfigMCR-r16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C0441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sl-ZoneConfigMCR-Index-r16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w:t>
      </w:r>
    </w:p>
    <w:p w14:paraId="6A5BFA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sl-TransRange</w:t>
      </w:r>
      <w:r w:rsidRPr="003E6205">
        <w:rPr>
          <w:rFonts w:ascii="Courier New" w:eastAsia="Times New Roman" w:hAnsi="Courier New"/>
          <w:noProof/>
          <w:sz w:val="16"/>
          <w:lang w:eastAsia="en-GB"/>
        </w:rPr>
        <w:t xml:space="p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{m20, m50, m80, m100, m120, m150, m180, m200, m220, m250, m270, m300, m350,</w:t>
      </w:r>
    </w:p>
    <w:p w14:paraId="65B5760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m370, m400, m420, m450, m480, m500, m550, m600, m700, m1000, spare9, spare8,</w:t>
      </w:r>
    </w:p>
    <w:p w14:paraId="7D7E3C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spare7, spare6, spare5, spare4, spare3, spare2, spare1}</w:t>
      </w:r>
    </w:p>
    <w:p w14:paraId="6EEC25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46A64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sl-ZoneConfig-r16                      SL-ZoneConfig-r16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093C7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04F0B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36FC1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5507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SL-SyncAllowed-r16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61F81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gnss-Sync-r16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41B8AF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gnbEnb-Sync-r16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5372F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ue-Sync-r16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116A9F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D8391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C040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SL-PSCCH-Config-r16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FB2D1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sl-TimeResourcePSCCH-r16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{n2, n3}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A2CBE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sl-FreqResourcePSCCH-r16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{n10,n12, n15, n20, n25}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19FA2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sl-DMRS-ScrambleID-r16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(0..65535)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43A0E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sl-NumReservedBits-r16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2428B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DF8AD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815A2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09C8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SL-PSSCH-Config-r16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F5CAE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sl-PSSCH-DMRS-TimePatternList-r16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19428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sl-BetaOffsets2ndSCI-r16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(4))</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SL-BetaOffsets-r16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BEE42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sl-Scaling-r16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{f0p5, f0p65, f0p8, f1}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E875AC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9B218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050F90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F0A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SL-PSFCH-Config-r16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7FDC1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sl-PSFCH-Period-r16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{sl0, sl1, sl2, sl4}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CF5F8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sl-PSFCH-RB-Set-r16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(10..275))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58FF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sl-NumMuxCS-Pair-r16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842CA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sl-MinTimeGapPSFCH-r16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{sl2, sl3}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5605A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sl-PSFCH-HopID-r16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C84B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sl-PSFCH-CandidateResourceType-r16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{startSubCH, allocSubCH}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B8937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A2611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17ACC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SL-PTRS-Config-r16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EFA57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sl-PTRS-FreqDensity-r16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(1..276)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507B8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sl-PTRS-TimeDensity-r16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45036A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sl-PTRS-RE-Offset-r16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{offset01, offset10, offset11}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44E34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474F98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38BA4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3ED1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SL-</w:t>
      </w:r>
      <w:r w:rsidRPr="003E6205">
        <w:rPr>
          <w:rFonts w:ascii="Courier New" w:eastAsia="等线" w:hAnsi="Courier New"/>
          <w:noProof/>
          <w:sz w:val="16"/>
          <w:lang w:eastAsia="en-GB"/>
        </w:rPr>
        <w:t>UE-SelectedConfigRP</w:t>
      </w:r>
      <w:r w:rsidRPr="003E6205">
        <w:rPr>
          <w:rFonts w:ascii="Courier New" w:eastAsia="Times New Roman" w:hAnsi="Courier New"/>
          <w:noProof/>
          <w:sz w:val="16"/>
          <w:lang w:eastAsia="en-GB"/>
        </w:rPr>
        <w:t xml:space="preserve">-r16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7FE94F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sl-CBR-PriorityTxConfigList-r16        SL-CBR-PriorityTxConfigList-r16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CA5ADA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sl-Thres-RSRP-List-r16                 SL-Thres-RSRP-List-r16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B02FAE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sl-MultiReserveResource-r16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{enabled}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C5FCA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sl-MaxNumPerReserve-r16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{n2, n3}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1F7E41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sl-SensingWindow-r16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{ms100, ms1100}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DF667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sl-SelectionWindowList-r16             SL-SelectionWindowList-r16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0E5D5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sl-ResourceReservePeriodList-r16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SL-ResourceReservePeriod-r16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3C2D487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sl-RS-ForSensing-r16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{pscch, pssch},</w:t>
      </w:r>
    </w:p>
    <w:p w14:paraId="30411C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4D0060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22813B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sl-CBR-PriorityTxConfigList-v1650</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SL-CBR-PriorityTxConfigList-v1650</w:t>
      </w:r>
      <w:r w:rsidRPr="003E6205">
        <w:rPr>
          <w:rFonts w:ascii="Courier New" w:eastAsia="Times New Roman" w:hAnsi="Courier New"/>
          <w:noProof/>
          <w:sz w:val="16"/>
          <w:lang w:eastAsia="en-GB"/>
        </w:rPr>
        <w:t xml:space="preserve">                                 </w:t>
      </w:r>
      <w:r w:rsidRPr="003E6205">
        <w:rPr>
          <w:rFonts w:ascii="Courier New" w:eastAsia="等线"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等线" w:hAnsi="Courier New"/>
          <w:noProof/>
          <w:color w:val="808080"/>
          <w:sz w:val="16"/>
          <w:lang w:eastAsia="en-GB"/>
        </w:rPr>
        <w:t>--</w:t>
      </w:r>
      <w:r w:rsidRPr="003E6205">
        <w:rPr>
          <w:rFonts w:ascii="Courier New" w:eastAsia="Times New Roman" w:hAnsi="Courier New"/>
          <w:noProof/>
          <w:color w:val="808080"/>
          <w:sz w:val="16"/>
          <w:lang w:eastAsia="en-GB"/>
        </w:rPr>
        <w:t xml:space="preserve"> </w:t>
      </w:r>
      <w:r w:rsidRPr="003E6205">
        <w:rPr>
          <w:rFonts w:ascii="Courier New" w:eastAsia="等线" w:hAnsi="Courier New"/>
          <w:noProof/>
          <w:color w:val="808080"/>
          <w:sz w:val="16"/>
          <w:lang w:eastAsia="en-GB"/>
        </w:rPr>
        <w:t>Need M</w:t>
      </w:r>
    </w:p>
    <w:p w14:paraId="4B7DDE91" w14:textId="3F93A9AE"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OPPO (Qianxi Lu)" w:date="2023-07-12T14:07:00Z"/>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ins w:id="530" w:author="OPPO (Qianxi Lu)" w:date="2023-07-12T14:07:00Z">
        <w:r w:rsidRPr="006E3602">
          <w:rPr>
            <w:rFonts w:ascii="Courier New" w:eastAsia="等线" w:hAnsi="Courier New"/>
            <w:noProof/>
            <w:sz w:val="16"/>
            <w:lang w:eastAsia="en-GB"/>
          </w:rPr>
          <w:t>,</w:t>
        </w:r>
      </w:ins>
    </w:p>
    <w:p w14:paraId="36D0490E"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OPPO (Qianxi Lu)" w:date="2023-07-12T14:07:00Z"/>
          <w:rFonts w:ascii="Courier New" w:eastAsia="等线" w:hAnsi="Courier New"/>
          <w:noProof/>
          <w:sz w:val="16"/>
          <w:lang w:eastAsia="zh-CN"/>
        </w:rPr>
      </w:pPr>
      <w:ins w:id="532" w:author="OPPO (Qianxi Lu)" w:date="2023-07-12T14:07: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6F8F5DFF"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OPPO (Qianxi Lu)" w:date="2023-07-12T14:07:00Z"/>
          <w:rFonts w:ascii="Courier New" w:eastAsia="Times New Roman" w:hAnsi="Courier New"/>
          <w:noProof/>
          <w:color w:val="808080"/>
          <w:sz w:val="16"/>
          <w:lang w:eastAsia="en-GB"/>
        </w:rPr>
      </w:pPr>
      <w:ins w:id="534" w:author="OPPO (Qianxi Lu)" w:date="2023-07-12T14:07:00Z">
        <w:r w:rsidRPr="006E3602">
          <w:rPr>
            <w:rFonts w:ascii="Courier New" w:eastAsia="Times New Roman" w:hAnsi="Courier New"/>
            <w:noProof/>
            <w:sz w:val="16"/>
            <w:lang w:eastAsia="en-GB"/>
          </w:rPr>
          <w:t xml:space="preserve">    sl-NRPSSCH-EUTRA-ThresRSRP-List-r18    SL-Thres-RSRP-List-r16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A15FD84" w14:textId="77777777" w:rsidR="003E6205" w:rsidRPr="00B71659"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OPPO (Qianxi Lu)" w:date="2023-07-12T14:07:00Z"/>
          <w:rFonts w:ascii="Courier New" w:eastAsia="Times New Roman" w:hAnsi="Courier New"/>
          <w:noProof/>
          <w:color w:val="808080"/>
          <w:sz w:val="16"/>
          <w:lang w:eastAsia="en-GB"/>
        </w:rPr>
      </w:pPr>
      <w:ins w:id="536" w:author="OPPO (Qianxi Lu)" w:date="2023-07-12T14:07:00Z">
        <w:r w:rsidRPr="006E3602">
          <w:rPr>
            <w:rFonts w:ascii="Courier New" w:eastAsia="Times New Roman" w:hAnsi="Courier New"/>
            <w:noProof/>
            <w:sz w:val="16"/>
            <w:lang w:eastAsia="en-GB"/>
          </w:rPr>
          <w:t xml:space="preserve">    sl-NRPSFCH-EUTRA-ThresRSRP-List-r18    SL-Thres-RSRP-List-r16                                            </w:t>
        </w:r>
        <w:r w:rsidRPr="006E3602">
          <w:rPr>
            <w:rFonts w:ascii="Courier New" w:eastAsia="Times New Roman" w:hAnsi="Courier New"/>
            <w:noProof/>
            <w:color w:val="993366"/>
            <w:sz w:val="16"/>
            <w:lang w:eastAsia="en-GB"/>
          </w:rPr>
          <w:t xml:space="preserve">OPTIONAL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8AB90C9" w14:textId="77777777" w:rsidR="003E6205" w:rsidRPr="006E3602"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OPPO (Qianxi Lu)" w:date="2023-07-12T14:07:00Z"/>
          <w:rFonts w:ascii="Courier New" w:eastAsia="等线" w:hAnsi="Courier New"/>
          <w:noProof/>
          <w:sz w:val="16"/>
          <w:lang w:eastAsia="zh-CN"/>
        </w:rPr>
      </w:pPr>
      <w:ins w:id="538" w:author="OPPO (Qianxi Lu)" w:date="2023-07-12T14:07: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52D84747" w14:textId="18DE5513"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E3361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43C151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129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SL-ResourceReservePeriod-r16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379B7A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sl-ResourceReservePeriod1-r16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{ms0, ms100, ms200, ms300, ms400, ms500, ms600, ms700, ms800, ms900, ms1000},</w:t>
      </w:r>
    </w:p>
    <w:p w14:paraId="62C674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sl-ResourceReservePeriod2-r16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(1..99)</w:t>
      </w:r>
    </w:p>
    <w:p w14:paraId="7280FB8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593EF3F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216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SL-SelectionWindowList-r16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SL-SelectionWindowConfig-r16</w:t>
      </w:r>
    </w:p>
    <w:p w14:paraId="39D69E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1C5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SL-SelectionWindowConfig-r16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27EFD8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5CD1CA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sl-SelectionWindow-r16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n5, n10, n20}</w:t>
      </w:r>
    </w:p>
    <w:p w14:paraId="776136F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785892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C64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SL-TxPercentageList-r16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SL-TxPercentageConfig-r16</w:t>
      </w:r>
    </w:p>
    <w:p w14:paraId="6FC840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435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SL-TxPercentageConfig-r16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99560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sl-Priority-r16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w:t>
      </w:r>
    </w:p>
    <w:p w14:paraId="229AF8C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sl-TxPercentage-r16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{p20, p35, p50}</w:t>
      </w:r>
    </w:p>
    <w:p w14:paraId="2E46CF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D96EA3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EED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SL-MinMaxMCS-List-r16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(1..3))</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SL-MinMaxMCS-Config-r16</w:t>
      </w:r>
    </w:p>
    <w:p w14:paraId="3F6B8F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6A93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SL-MinMaxMCS-Config-r16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FAF50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sl-MCS-Table-r16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{qam64, qam256, qam64LowSE},</w:t>
      </w:r>
    </w:p>
    <w:p w14:paraId="43C1479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sl-MinMCS-PSSCH-r16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(0..27),</w:t>
      </w:r>
    </w:p>
    <w:p w14:paraId="68E4CA2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sl-MaxMCS-PSSCH-r16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2C2CAA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89CFE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D58E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SL-BetaOffsets-r16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(0..31)</w:t>
      </w:r>
    </w:p>
    <w:p w14:paraId="20CB37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945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SL-PowerControl-r16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78787B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sl-MaxTransPower-r16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(-30..33),</w:t>
      </w:r>
    </w:p>
    <w:p w14:paraId="256E13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sl-Alpha-PSSCH-PSCCH-r16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ADDD3E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dl-Alpha-PSSCH-PSCCH-r16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7B1835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sl-P0-PSSCH-PSCCH-r16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6ABA89B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dl-P0-PSSCH-PSCCH-r16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14195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dl-Alpha-PSFCH-r16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{alpha0, alpha04, alpha05, alpha06, alpha07, alpha08, alpha09, alpha1}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1C01268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dl-P0-PSFCH-r16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(-16..15)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33042C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D7F243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19DFE8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dl-P0-PSSCH-PSCCH-r17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539FD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sl-P0-PSSCH-PSCCH-r17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S</w:t>
      </w:r>
    </w:p>
    <w:p w14:paraId="6CB7234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dl-P0-PSFCH-r17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(-202..24)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8D220E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04444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60EAB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FA21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TAG-SL-RESOURCEPOOL-STOP</w:t>
      </w:r>
    </w:p>
    <w:p w14:paraId="778A076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54AB2FE"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216B271D"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C1732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SL-ZoneConfigMCR </w:t>
            </w:r>
            <w:r w:rsidRPr="003E6205">
              <w:rPr>
                <w:rFonts w:ascii="Arial" w:eastAsia="Times New Roman" w:hAnsi="Arial"/>
                <w:b/>
                <w:noProof/>
                <w:sz w:val="18"/>
                <w:lang w:eastAsia="en-GB"/>
              </w:rPr>
              <w:t>field descriptions</w:t>
            </w:r>
          </w:p>
        </w:tc>
      </w:tr>
      <w:tr w:rsidR="003E6205" w:rsidRPr="003E6205" w14:paraId="33A3BB04"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C840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sl-TransRange</w:t>
            </w:r>
          </w:p>
          <w:p w14:paraId="6B68EE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 xml:space="preserve">Indicates the communication range requirement for the corresponding </w:t>
            </w:r>
            <w:proofErr w:type="spellStart"/>
            <w:r w:rsidRPr="003E6205">
              <w:rPr>
                <w:rFonts w:ascii="Arial" w:eastAsia="Times New Roman" w:hAnsi="Arial"/>
                <w:i/>
                <w:sz w:val="18"/>
                <w:szCs w:val="22"/>
                <w:lang w:eastAsia="en-GB"/>
              </w:rPr>
              <w:t>sl</w:t>
            </w:r>
            <w:proofErr w:type="spellEnd"/>
            <w:r w:rsidRPr="003E6205">
              <w:rPr>
                <w:rFonts w:ascii="Arial" w:eastAsia="Times New Roman" w:hAnsi="Arial"/>
                <w:i/>
                <w:sz w:val="18"/>
                <w:szCs w:val="22"/>
                <w:lang w:eastAsia="en-GB"/>
              </w:rPr>
              <w:t>-</w:t>
            </w:r>
            <w:proofErr w:type="spellStart"/>
            <w:r w:rsidRPr="003E6205">
              <w:rPr>
                <w:rFonts w:ascii="Arial" w:eastAsia="Times New Roman" w:hAnsi="Arial"/>
                <w:i/>
                <w:sz w:val="18"/>
                <w:szCs w:val="22"/>
                <w:lang w:eastAsia="en-GB"/>
              </w:rPr>
              <w:t>ZoneConfigMCR</w:t>
            </w:r>
            <w:proofErr w:type="spellEnd"/>
            <w:r w:rsidRPr="003E6205">
              <w:rPr>
                <w:rFonts w:ascii="Arial" w:eastAsia="Times New Roman" w:hAnsi="Arial"/>
                <w:i/>
                <w:sz w:val="18"/>
                <w:szCs w:val="22"/>
                <w:lang w:eastAsia="en-GB"/>
              </w:rPr>
              <w:t>-Index</w:t>
            </w:r>
            <w:r w:rsidRPr="003E6205">
              <w:rPr>
                <w:rFonts w:ascii="Arial" w:eastAsia="Times New Roman" w:hAnsi="Arial"/>
                <w:iCs/>
                <w:sz w:val="18"/>
                <w:szCs w:val="22"/>
                <w:lang w:eastAsia="en-GB"/>
              </w:rPr>
              <w:t>.</w:t>
            </w:r>
            <w:r w:rsidRPr="003E6205">
              <w:rPr>
                <w:rFonts w:ascii="Arial" w:eastAsia="Times New Roman" w:hAnsi="Arial"/>
                <w:iCs/>
                <w:sz w:val="18"/>
                <w:lang w:eastAsia="sv-SE"/>
              </w:rPr>
              <w:t xml:space="preserve"> The unit is meter.</w:t>
            </w:r>
          </w:p>
        </w:tc>
      </w:tr>
      <w:tr w:rsidR="003E6205" w:rsidRPr="003E6205" w14:paraId="265B7A83"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4A611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sl-ZoneConfig</w:t>
            </w:r>
          </w:p>
          <w:p w14:paraId="5F7BAAF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iCs/>
                <w:sz w:val="18"/>
                <w:szCs w:val="22"/>
                <w:lang w:eastAsia="en-GB"/>
              </w:rPr>
              <w:t>Indicates the zone configuration for the corresponding</w:t>
            </w:r>
            <w:r w:rsidRPr="003E6205">
              <w:rPr>
                <w:rFonts w:ascii="Arial" w:eastAsia="Times New Roman" w:hAnsi="Arial"/>
                <w:i/>
                <w:sz w:val="18"/>
                <w:szCs w:val="22"/>
                <w:lang w:eastAsia="en-GB"/>
              </w:rPr>
              <w:t xml:space="preserve"> </w:t>
            </w:r>
            <w:proofErr w:type="spellStart"/>
            <w:r w:rsidRPr="003E6205">
              <w:rPr>
                <w:rFonts w:ascii="Arial" w:eastAsia="Times New Roman" w:hAnsi="Arial"/>
                <w:i/>
                <w:sz w:val="18"/>
                <w:szCs w:val="22"/>
                <w:lang w:eastAsia="en-GB"/>
              </w:rPr>
              <w:t>sl</w:t>
            </w:r>
            <w:proofErr w:type="spellEnd"/>
            <w:r w:rsidRPr="003E6205">
              <w:rPr>
                <w:rFonts w:ascii="Arial" w:eastAsia="Times New Roman" w:hAnsi="Arial"/>
                <w:i/>
                <w:sz w:val="18"/>
                <w:szCs w:val="22"/>
                <w:lang w:eastAsia="en-GB"/>
              </w:rPr>
              <w:t>-</w:t>
            </w:r>
            <w:proofErr w:type="spellStart"/>
            <w:r w:rsidRPr="003E6205">
              <w:rPr>
                <w:rFonts w:ascii="Arial" w:eastAsia="Times New Roman" w:hAnsi="Arial"/>
                <w:i/>
                <w:sz w:val="18"/>
                <w:szCs w:val="22"/>
                <w:lang w:eastAsia="en-GB"/>
              </w:rPr>
              <w:t>ZoneConfigMCR</w:t>
            </w:r>
            <w:proofErr w:type="spellEnd"/>
            <w:r w:rsidRPr="003E6205">
              <w:rPr>
                <w:rFonts w:ascii="Arial" w:eastAsia="Times New Roman" w:hAnsi="Arial"/>
                <w:i/>
                <w:sz w:val="18"/>
                <w:szCs w:val="22"/>
                <w:lang w:eastAsia="en-GB"/>
              </w:rPr>
              <w:t>-Index</w:t>
            </w:r>
            <w:r w:rsidRPr="003E6205">
              <w:rPr>
                <w:rFonts w:ascii="Arial" w:eastAsia="Times New Roman" w:hAnsi="Arial"/>
                <w:iCs/>
                <w:sz w:val="18"/>
                <w:szCs w:val="22"/>
                <w:lang w:eastAsia="en-GB"/>
              </w:rPr>
              <w:t>.</w:t>
            </w:r>
          </w:p>
        </w:tc>
      </w:tr>
      <w:tr w:rsidR="003E6205" w:rsidRPr="003E6205" w14:paraId="64FDD9EF"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77BB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sl-ZoneConfigMCR-Index</w:t>
            </w:r>
          </w:p>
          <w:p w14:paraId="726D450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szCs w:val="22"/>
                <w:lang w:eastAsia="en-GB"/>
              </w:rPr>
              <w:t>Indicates the codepoint of the communication range requirement field in SCI.</w:t>
            </w:r>
          </w:p>
        </w:tc>
      </w:tr>
    </w:tbl>
    <w:p w14:paraId="799E8F3F" w14:textId="77777777" w:rsidR="003E6205" w:rsidRPr="003E6205" w:rsidRDefault="003E6205" w:rsidP="003E620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29354C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2EA538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t>SL-</w:t>
            </w:r>
            <w:proofErr w:type="spellStart"/>
            <w:r w:rsidRPr="003E6205">
              <w:rPr>
                <w:rFonts w:ascii="Arial" w:eastAsia="Times New Roman" w:hAnsi="Arial"/>
                <w:b/>
                <w:i/>
                <w:sz w:val="18"/>
                <w:lang w:eastAsia="sv-SE"/>
              </w:rPr>
              <w:t>ResourcePool</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24141156" w14:textId="77777777" w:rsidTr="002C1C61">
        <w:tc>
          <w:tcPr>
            <w:tcW w:w="14173" w:type="dxa"/>
            <w:tcBorders>
              <w:top w:val="single" w:sz="4" w:space="0" w:color="auto"/>
              <w:left w:val="single" w:sz="4" w:space="0" w:color="auto"/>
              <w:bottom w:val="single" w:sz="4" w:space="0" w:color="auto"/>
              <w:right w:val="single" w:sz="4" w:space="0" w:color="auto"/>
            </w:tcBorders>
          </w:tcPr>
          <w:p w14:paraId="692773D6"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E6205">
              <w:rPr>
                <w:rFonts w:ascii="Arial" w:eastAsia="Yu Mincho" w:hAnsi="Arial"/>
                <w:b/>
                <w:bCs/>
                <w:i/>
                <w:iCs/>
                <w:sz w:val="18"/>
                <w:lang w:eastAsia="zh-CN"/>
              </w:rPr>
              <w:t>dummy</w:t>
            </w:r>
          </w:p>
          <w:p w14:paraId="2993BF06"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Times New Roman" w:hAnsi="Arial"/>
                <w:sz w:val="18"/>
                <w:lang w:eastAsia="sv-SE"/>
              </w:rPr>
              <w:t>This field is not used in the specification. If received it shall be ignored by the UE.</w:t>
            </w:r>
          </w:p>
        </w:tc>
      </w:tr>
      <w:tr w:rsidR="003E6205" w:rsidRPr="003E6205" w14:paraId="54B2E2D8"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30E9E7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r w:rsidRPr="003E6205">
              <w:rPr>
                <w:rFonts w:ascii="Arial" w:eastAsia="Times New Roman" w:hAnsi="Arial" w:cs="Arial"/>
                <w:b/>
                <w:bCs/>
                <w:i/>
                <w:iCs/>
                <w:sz w:val="18"/>
                <w:lang w:eastAsia="en-GB"/>
              </w:rPr>
              <w:t>Additional-</w:t>
            </w:r>
            <w:r w:rsidRPr="003E6205">
              <w:rPr>
                <w:rFonts w:ascii="Arial" w:eastAsia="Times New Roman" w:hAnsi="Arial"/>
                <w:b/>
                <w:bCs/>
                <w:i/>
                <w:iCs/>
                <w:sz w:val="18"/>
                <w:lang w:eastAsia="en-GB"/>
              </w:rPr>
              <w:t>MCS-Table</w:t>
            </w:r>
          </w:p>
          <w:p w14:paraId="18501E9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Cs/>
                <w:kern w:val="2"/>
                <w:sz w:val="18"/>
                <w:lang w:eastAsia="en-GB"/>
              </w:rPr>
              <w:t>Indicates the MCS table</w:t>
            </w:r>
            <w:r w:rsidRPr="003E6205">
              <w:rPr>
                <w:rFonts w:ascii="Arial" w:eastAsia="Times New Roman" w:hAnsi="Arial" w:cs="Arial"/>
                <w:bCs/>
                <w:kern w:val="2"/>
                <w:sz w:val="18"/>
                <w:lang w:eastAsia="en-GB"/>
              </w:rPr>
              <w:t>(s) additionally</w:t>
            </w:r>
            <w:r w:rsidRPr="003E6205">
              <w:rPr>
                <w:rFonts w:ascii="Arial" w:eastAsia="Times New Roman" w:hAnsi="Arial"/>
                <w:bCs/>
                <w:kern w:val="2"/>
                <w:sz w:val="18"/>
                <w:lang w:eastAsia="en-GB"/>
              </w:rPr>
              <w:t xml:space="preserve"> used in the resource pool.</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3E6205">
              <w:rPr>
                <w:rFonts w:ascii="Arial" w:eastAsia="Times New Roman" w:hAnsi="Arial" w:cs="Arial"/>
                <w:bCs/>
                <w:kern w:val="2"/>
                <w:sz w:val="18"/>
                <w:vertAlign w:val="superscript"/>
                <w:lang w:eastAsia="en-GB"/>
              </w:rPr>
              <w:t>st</w:t>
            </w:r>
            <w:r w:rsidRPr="003E6205">
              <w:rPr>
                <w:rFonts w:ascii="Arial" w:eastAsia="Times New Roman" w:hAnsi="Arial" w:cs="Arial"/>
                <w:bCs/>
                <w:kern w:val="2"/>
                <w:sz w:val="18"/>
                <w:lang w:eastAsia="en-GB"/>
              </w:rPr>
              <w:t xml:space="preserve"> table and qam64lowSE MCS table is the 2</w:t>
            </w:r>
            <w:r w:rsidRPr="003E6205">
              <w:rPr>
                <w:rFonts w:ascii="Arial" w:eastAsia="Times New Roman" w:hAnsi="Arial" w:cs="Arial"/>
                <w:bCs/>
                <w:kern w:val="2"/>
                <w:sz w:val="18"/>
                <w:vertAlign w:val="superscript"/>
                <w:lang w:eastAsia="en-GB"/>
              </w:rPr>
              <w:t>nd</w:t>
            </w:r>
            <w:r w:rsidRPr="003E6205">
              <w:rPr>
                <w:rFonts w:ascii="Arial" w:eastAsia="Times New Roman" w:hAnsi="Arial" w:cs="Arial"/>
                <w:bCs/>
                <w:kern w:val="2"/>
                <w:sz w:val="18"/>
                <w:lang w:eastAsia="zh-CN"/>
              </w:rPr>
              <w:t xml:space="preserve"> </w:t>
            </w:r>
            <w:r w:rsidRPr="003E6205">
              <w:rPr>
                <w:rFonts w:ascii="Arial" w:eastAsia="Times New Roman" w:hAnsi="Arial" w:cs="Arial"/>
                <w:bCs/>
                <w:kern w:val="2"/>
                <w:sz w:val="18"/>
                <w:lang w:eastAsia="en-GB"/>
              </w:rPr>
              <w:t>table as specified in TS 38.214 [19], clause 8.1.3.1.</w:t>
            </w:r>
          </w:p>
        </w:tc>
      </w:tr>
      <w:tr w:rsidR="003E6205" w:rsidRPr="003E6205" w14:paraId="44B65F6F" w14:textId="77777777" w:rsidTr="002C1C61">
        <w:tc>
          <w:tcPr>
            <w:tcW w:w="14173" w:type="dxa"/>
            <w:tcBorders>
              <w:top w:val="single" w:sz="4" w:space="0" w:color="auto"/>
              <w:left w:val="single" w:sz="4" w:space="0" w:color="auto"/>
              <w:bottom w:val="single" w:sz="4" w:space="0" w:color="auto"/>
              <w:right w:val="single" w:sz="4" w:space="0" w:color="auto"/>
            </w:tcBorders>
          </w:tcPr>
          <w:p w14:paraId="6DB55DB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sl-FilterCoefficient</w:t>
            </w:r>
            <w:proofErr w:type="spellEnd"/>
          </w:p>
          <w:p w14:paraId="61D85E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open-loop power control.</w:t>
            </w:r>
          </w:p>
        </w:tc>
      </w:tr>
      <w:tr w:rsidR="003E6205" w:rsidRPr="003E6205" w14:paraId="1AAD8654" w14:textId="77777777" w:rsidTr="002C1C61">
        <w:tc>
          <w:tcPr>
            <w:tcW w:w="14173" w:type="dxa"/>
            <w:tcBorders>
              <w:top w:val="single" w:sz="4" w:space="0" w:color="auto"/>
              <w:left w:val="single" w:sz="4" w:space="0" w:color="auto"/>
              <w:bottom w:val="single" w:sz="4" w:space="0" w:color="auto"/>
              <w:right w:val="single" w:sz="4" w:space="0" w:color="auto"/>
            </w:tcBorders>
          </w:tcPr>
          <w:p w14:paraId="2377ED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E6205">
              <w:rPr>
                <w:rFonts w:ascii="Arial" w:eastAsia="Times New Roman" w:hAnsi="Arial"/>
                <w:b/>
                <w:bCs/>
                <w:i/>
                <w:iCs/>
                <w:sz w:val="18"/>
                <w:lang w:eastAsia="sv-SE"/>
              </w:rPr>
              <w:t>sl-InterUE-CoordinationConfig</w:t>
            </w:r>
            <w:proofErr w:type="spellEnd"/>
          </w:p>
          <w:p w14:paraId="4AE6FE1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E6205">
              <w:rPr>
                <w:rFonts w:ascii="Arial" w:eastAsia="Times New Roman" w:hAnsi="Arial"/>
                <w:bCs/>
                <w:iCs/>
                <w:sz w:val="18"/>
                <w:lang w:eastAsia="sv-SE"/>
              </w:rPr>
              <w:t xml:space="preserve">Indicates the configured </w:t>
            </w:r>
            <w:proofErr w:type="spellStart"/>
            <w:r w:rsidRPr="003E6205">
              <w:rPr>
                <w:rFonts w:ascii="Arial" w:eastAsia="Times New Roman" w:hAnsi="Arial"/>
                <w:bCs/>
                <w:iCs/>
                <w:sz w:val="18"/>
                <w:lang w:eastAsia="sv-SE"/>
              </w:rPr>
              <w:t>sidelink</w:t>
            </w:r>
            <w:proofErr w:type="spellEnd"/>
            <w:r w:rsidRPr="003E6205">
              <w:rPr>
                <w:rFonts w:ascii="Arial" w:eastAsia="Times New Roman" w:hAnsi="Arial"/>
                <w:bCs/>
                <w:iCs/>
                <w:sz w:val="18"/>
                <w:lang w:eastAsia="sv-SE"/>
              </w:rPr>
              <w:t xml:space="preserve"> inter-UE coordination parameters.</w:t>
            </w:r>
          </w:p>
        </w:tc>
      </w:tr>
      <w:tr w:rsidR="003E6205" w:rsidRPr="003E6205" w14:paraId="064F21B1"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E0708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sl-NumSubchannel</w:t>
            </w:r>
            <w:proofErr w:type="spellEnd"/>
          </w:p>
          <w:p w14:paraId="3ED1810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number of subchannels in the corresponding resource pool, which consists of contiguous PRBs only.</w:t>
            </w:r>
          </w:p>
        </w:tc>
      </w:tr>
      <w:tr w:rsidR="003E6205" w:rsidRPr="003E6205" w14:paraId="1ADA86F2" w14:textId="77777777" w:rsidTr="002C1C61">
        <w:tc>
          <w:tcPr>
            <w:tcW w:w="14173" w:type="dxa"/>
            <w:tcBorders>
              <w:top w:val="single" w:sz="4" w:space="0" w:color="auto"/>
              <w:left w:val="single" w:sz="4" w:space="0" w:color="auto"/>
              <w:bottom w:val="single" w:sz="4" w:space="0" w:color="auto"/>
              <w:right w:val="single" w:sz="4" w:space="0" w:color="auto"/>
            </w:tcBorders>
          </w:tcPr>
          <w:p w14:paraId="24CC2F5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-PBPS-CPS-Config</w:t>
            </w:r>
          </w:p>
          <w:p w14:paraId="4841AEC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3E6205">
              <w:rPr>
                <w:rFonts w:ascii="Arial" w:eastAsia="Times New Roman" w:hAnsi="Arial"/>
                <w:bCs/>
                <w:i/>
                <w:iCs/>
                <w:sz w:val="18"/>
                <w:lang w:eastAsia="en-GB"/>
              </w:rPr>
              <w:t>sl-TxPoolExceptional</w:t>
            </w:r>
            <w:proofErr w:type="spellEnd"/>
            <w:r w:rsidRPr="003E6205">
              <w:rPr>
                <w:rFonts w:ascii="Arial" w:eastAsia="Times New Roman" w:hAnsi="Arial"/>
                <w:bCs/>
                <w:iCs/>
                <w:sz w:val="18"/>
                <w:lang w:eastAsia="en-GB"/>
              </w:rPr>
              <w:t>.</w:t>
            </w:r>
          </w:p>
        </w:tc>
      </w:tr>
      <w:tr w:rsidR="003E6205" w:rsidRPr="003E6205" w:rsidDel="008770D5" w14:paraId="295AEF80" w14:textId="77777777" w:rsidTr="002C1C61">
        <w:tc>
          <w:tcPr>
            <w:tcW w:w="14173" w:type="dxa"/>
            <w:tcBorders>
              <w:top w:val="single" w:sz="4" w:space="0" w:color="auto"/>
              <w:left w:val="single" w:sz="4" w:space="0" w:color="auto"/>
              <w:bottom w:val="single" w:sz="4" w:space="0" w:color="auto"/>
              <w:right w:val="single" w:sz="4" w:space="0" w:color="auto"/>
            </w:tcBorders>
          </w:tcPr>
          <w:p w14:paraId="4C77C16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sl-PreemptionEnable</w:t>
            </w:r>
            <w:proofErr w:type="spellEnd"/>
          </w:p>
          <w:p w14:paraId="2943CEA2"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whether pre-emption is disabled or enabled in a resource pool. If the field is present and the value is </w:t>
            </w:r>
            <w:r w:rsidRPr="003E6205">
              <w:rPr>
                <w:rFonts w:ascii="Arial" w:eastAsia="Times New Roman" w:hAnsi="Arial" w:cs="Arial"/>
                <w:bCs/>
                <w:i/>
                <w:iCs/>
                <w:sz w:val="18"/>
                <w:lang w:eastAsia="en-GB"/>
              </w:rPr>
              <w:t>pl1</w:t>
            </w:r>
            <w:r w:rsidRPr="003E6205">
              <w:rPr>
                <w:rFonts w:ascii="Arial" w:eastAsia="Times New Roman" w:hAnsi="Arial" w:cs="Arial"/>
                <w:bCs/>
                <w:iCs/>
                <w:sz w:val="18"/>
                <w:lang w:eastAsia="en-GB"/>
              </w:rPr>
              <w:t xml:space="preserve">, </w:t>
            </w:r>
            <w:r w:rsidRPr="003E6205">
              <w:rPr>
                <w:rFonts w:ascii="Arial" w:eastAsia="Times New Roman" w:hAnsi="Arial" w:cs="Arial"/>
                <w:bCs/>
                <w:i/>
                <w:iCs/>
                <w:sz w:val="18"/>
                <w:lang w:eastAsia="en-GB"/>
              </w:rPr>
              <w:t>pl2</w:t>
            </w:r>
            <w:r w:rsidRPr="003E6205">
              <w:rPr>
                <w:rFonts w:ascii="Arial" w:eastAsia="Times New Roman" w:hAnsi="Arial" w:cs="Arial"/>
                <w:bCs/>
                <w:iCs/>
                <w:sz w:val="18"/>
                <w:lang w:eastAsia="en-GB"/>
              </w:rPr>
              <w:t xml:space="preserve">, and so on (but not </w:t>
            </w:r>
            <w:r w:rsidRPr="003E6205">
              <w:rPr>
                <w:rFonts w:ascii="Arial" w:eastAsia="Times New Roman" w:hAnsi="Arial" w:cs="Arial"/>
                <w:bCs/>
                <w:i/>
                <w:iCs/>
                <w:sz w:val="18"/>
                <w:lang w:eastAsia="en-GB"/>
              </w:rPr>
              <w:t>enabled</w:t>
            </w:r>
            <w:r w:rsidRPr="003E6205">
              <w:rPr>
                <w:rFonts w:ascii="Arial" w:eastAsia="Times New Roman" w:hAnsi="Arial" w:cs="Arial"/>
                <w:bCs/>
                <w:iCs/>
                <w:sz w:val="18"/>
                <w:lang w:eastAsia="en-GB"/>
              </w:rPr>
              <w:t xml:space="preserve">), it means that pre-emption is enabled and a priority level </w:t>
            </w:r>
            <w:proofErr w:type="spellStart"/>
            <w:r w:rsidRPr="003E6205">
              <w:rPr>
                <w:rFonts w:ascii="Arial" w:eastAsia="Times New Roman" w:hAnsi="Arial" w:cs="Arial"/>
                <w:bCs/>
                <w:iCs/>
                <w:sz w:val="18"/>
                <w:lang w:eastAsia="en-GB"/>
              </w:rPr>
              <w:t>p_preemption</w:t>
            </w:r>
            <w:proofErr w:type="spellEnd"/>
            <w:r w:rsidRPr="003E6205">
              <w:rPr>
                <w:rFonts w:ascii="Arial" w:eastAsia="Times New Roman" w:hAnsi="Arial" w:cs="Arial"/>
                <w:bCs/>
                <w:iCs/>
                <w:sz w:val="18"/>
                <w:lang w:eastAsia="en-GB"/>
              </w:rPr>
              <w:t xml:space="preserve"> is configured. If the field is present and the value is </w:t>
            </w:r>
            <w:r w:rsidRPr="003E6205">
              <w:rPr>
                <w:rFonts w:ascii="Arial" w:eastAsia="Times New Roman" w:hAnsi="Arial" w:cs="Arial"/>
                <w:bCs/>
                <w:i/>
                <w:iCs/>
                <w:sz w:val="18"/>
                <w:lang w:eastAsia="en-GB"/>
              </w:rPr>
              <w:t>enabled</w:t>
            </w:r>
            <w:r w:rsidRPr="003E6205">
              <w:rPr>
                <w:rFonts w:ascii="Arial" w:eastAsia="Times New Roman" w:hAnsi="Arial" w:cs="Arial"/>
                <w:bCs/>
                <w:iCs/>
                <w:sz w:val="18"/>
                <w:lang w:eastAsia="en-GB"/>
              </w:rPr>
              <w:t xml:space="preserve">, the pre-emption is enabled (but </w:t>
            </w:r>
            <w:proofErr w:type="spellStart"/>
            <w:r w:rsidRPr="003E6205">
              <w:rPr>
                <w:rFonts w:ascii="Arial" w:eastAsia="Times New Roman" w:hAnsi="Arial" w:cs="Arial"/>
                <w:bCs/>
                <w:iCs/>
                <w:sz w:val="18"/>
                <w:lang w:eastAsia="en-GB"/>
              </w:rPr>
              <w:t>p_preemption</w:t>
            </w:r>
            <w:proofErr w:type="spellEnd"/>
            <w:r w:rsidRPr="003E6205">
              <w:rPr>
                <w:rFonts w:ascii="Arial" w:eastAsia="Times New Roman" w:hAnsi="Arial" w:cs="Arial"/>
                <w:bCs/>
                <w:iCs/>
                <w:sz w:val="18"/>
                <w:lang w:eastAsia="en-GB"/>
              </w:rPr>
              <w:t xml:space="preserve"> is not configured) and pre-emption is applicable to all levels.</w:t>
            </w:r>
          </w:p>
        </w:tc>
      </w:tr>
      <w:tr w:rsidR="003E6205" w:rsidRPr="003E6205" w:rsidDel="008770D5" w14:paraId="18F34198" w14:textId="77777777" w:rsidTr="002C1C61">
        <w:tc>
          <w:tcPr>
            <w:tcW w:w="14173" w:type="dxa"/>
            <w:tcBorders>
              <w:top w:val="single" w:sz="4" w:space="0" w:color="auto"/>
              <w:left w:val="single" w:sz="4" w:space="0" w:color="auto"/>
              <w:bottom w:val="single" w:sz="4" w:space="0" w:color="auto"/>
              <w:right w:val="single" w:sz="4" w:space="0" w:color="auto"/>
            </w:tcBorders>
          </w:tcPr>
          <w:p w14:paraId="20A2C26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PriorityThreshold</w:t>
            </w:r>
            <w:proofErr w:type="spellEnd"/>
            <w:r w:rsidRPr="003E6205">
              <w:rPr>
                <w:rFonts w:ascii="Arial" w:eastAsia="Times New Roman" w:hAnsi="Arial"/>
                <w:b/>
                <w:bCs/>
                <w:i/>
                <w:iCs/>
                <w:sz w:val="18"/>
                <w:lang w:eastAsia="en-GB"/>
              </w:rPr>
              <w:t>-UL-URLLC</w:t>
            </w:r>
          </w:p>
          <w:p w14:paraId="1F083558"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the threshold used to determine whether NR </w:t>
            </w:r>
            <w:proofErr w:type="spellStart"/>
            <w:r w:rsidRPr="003E6205">
              <w:rPr>
                <w:rFonts w:ascii="Arial" w:eastAsia="Times New Roman" w:hAnsi="Arial" w:cs="Arial"/>
                <w:bCs/>
                <w:iCs/>
                <w:sz w:val="18"/>
                <w:lang w:eastAsia="en-GB"/>
              </w:rPr>
              <w:t>sidelink</w:t>
            </w:r>
            <w:proofErr w:type="spellEnd"/>
            <w:r w:rsidRPr="003E6205">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3E6205" w:rsidRPr="003E6205" w:rsidDel="008770D5" w14:paraId="2C51E0B4" w14:textId="77777777" w:rsidTr="002C1C61">
        <w:tc>
          <w:tcPr>
            <w:tcW w:w="14173" w:type="dxa"/>
            <w:tcBorders>
              <w:top w:val="single" w:sz="4" w:space="0" w:color="auto"/>
              <w:left w:val="single" w:sz="4" w:space="0" w:color="auto"/>
              <w:bottom w:val="single" w:sz="4" w:space="0" w:color="auto"/>
              <w:right w:val="single" w:sz="4" w:space="0" w:color="auto"/>
            </w:tcBorders>
          </w:tcPr>
          <w:p w14:paraId="472828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sl-PriorityThreshold</w:t>
            </w:r>
            <w:proofErr w:type="spellEnd"/>
          </w:p>
          <w:p w14:paraId="6AB13BD9" w14:textId="77777777" w:rsidR="003E6205" w:rsidRPr="003E6205" w:rsidDel="008770D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cs="Arial"/>
                <w:bCs/>
                <w:iCs/>
                <w:sz w:val="18"/>
                <w:lang w:eastAsia="en-GB"/>
              </w:rPr>
              <w:t xml:space="preserve">Indicates the threshold used to determine whether NR </w:t>
            </w:r>
            <w:proofErr w:type="spellStart"/>
            <w:r w:rsidRPr="003E6205">
              <w:rPr>
                <w:rFonts w:ascii="Arial" w:eastAsia="Times New Roman" w:hAnsi="Arial" w:cs="Arial"/>
                <w:bCs/>
                <w:iCs/>
                <w:sz w:val="18"/>
                <w:lang w:eastAsia="en-GB"/>
              </w:rPr>
              <w:t>sidelink</w:t>
            </w:r>
            <w:proofErr w:type="spellEnd"/>
            <w:r w:rsidRPr="003E6205">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3E6205" w:rsidRPr="003E6205" w:rsidDel="008770D5" w14:paraId="76F03376" w14:textId="77777777" w:rsidTr="002C1C61">
        <w:tc>
          <w:tcPr>
            <w:tcW w:w="14173" w:type="dxa"/>
            <w:tcBorders>
              <w:top w:val="single" w:sz="4" w:space="0" w:color="auto"/>
              <w:left w:val="single" w:sz="4" w:space="0" w:color="auto"/>
              <w:bottom w:val="single" w:sz="4" w:space="0" w:color="auto"/>
              <w:right w:val="single" w:sz="4" w:space="0" w:color="auto"/>
            </w:tcBorders>
          </w:tcPr>
          <w:p w14:paraId="5C2630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-RB-Number</w:t>
            </w:r>
          </w:p>
          <w:p w14:paraId="4018152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3E6205" w:rsidRPr="003E6205" w14:paraId="7FE16537"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7F31BD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StartRB</w:t>
            </w:r>
            <w:proofErr w:type="spellEnd"/>
            <w:r w:rsidRPr="003E6205">
              <w:rPr>
                <w:rFonts w:ascii="Arial" w:eastAsia="Times New Roman" w:hAnsi="Arial"/>
                <w:b/>
                <w:bCs/>
                <w:i/>
                <w:iCs/>
                <w:sz w:val="18"/>
                <w:lang w:eastAsia="en-GB"/>
              </w:rPr>
              <w:t>-Subchannel</w:t>
            </w:r>
          </w:p>
          <w:p w14:paraId="44800F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lowest RB index of the subchannel with the lowest index in the resource pool</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with respect to the lowest RB index of a SL BWP</w:t>
            </w:r>
            <w:r w:rsidRPr="003E6205">
              <w:rPr>
                <w:rFonts w:ascii="Arial" w:eastAsia="Times New Roman" w:hAnsi="Arial"/>
                <w:bCs/>
                <w:kern w:val="2"/>
                <w:sz w:val="18"/>
                <w:lang w:eastAsia="en-GB"/>
              </w:rPr>
              <w:t>.</w:t>
            </w:r>
          </w:p>
        </w:tc>
      </w:tr>
      <w:tr w:rsidR="003E6205" w:rsidRPr="003E6205" w14:paraId="6593E9F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4F4FCC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sl-SubchannelSize</w:t>
            </w:r>
            <w:proofErr w:type="spellEnd"/>
          </w:p>
          <w:p w14:paraId="4590F8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minimum granularity in frequency domain for the sensing for PSSCH resource selection in the unit of PRB.</w:t>
            </w:r>
          </w:p>
        </w:tc>
      </w:tr>
      <w:tr w:rsidR="003E6205" w:rsidRPr="003E6205" w14:paraId="05033596"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68454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sl-SyncAllowed</w:t>
            </w:r>
            <w:proofErr w:type="spellEnd"/>
          </w:p>
          <w:p w14:paraId="4D9FC2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bCs/>
                <w:kern w:val="2"/>
                <w:sz w:val="18"/>
                <w:lang w:eastAsia="en-GB"/>
              </w:rPr>
              <w:t>Indicates the allowed synchronization reference(s) which is (are) allowed to use the configured resource pool.</w:t>
            </w:r>
          </w:p>
        </w:tc>
      </w:tr>
      <w:tr w:rsidR="003E6205" w:rsidRPr="003E6205" w14:paraId="47EA5264"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72B6FC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sl-SyncConfigIndex</w:t>
            </w:r>
            <w:proofErr w:type="spellEnd"/>
          </w:p>
          <w:p w14:paraId="086C90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3E6205">
              <w:rPr>
                <w:rFonts w:ascii="Arial" w:eastAsia="Times New Roman" w:hAnsi="Arial"/>
                <w:bCs/>
                <w:i/>
                <w:iCs/>
                <w:kern w:val="2"/>
                <w:sz w:val="18"/>
                <w:lang w:eastAsia="en-GB"/>
              </w:rPr>
              <w:t>SL-</w:t>
            </w:r>
            <w:proofErr w:type="spellStart"/>
            <w:r w:rsidRPr="003E6205">
              <w:rPr>
                <w:rFonts w:ascii="Arial" w:eastAsia="Times New Roman" w:hAnsi="Arial"/>
                <w:bCs/>
                <w:i/>
                <w:iCs/>
                <w:kern w:val="2"/>
                <w:sz w:val="18"/>
                <w:lang w:eastAsia="en-GB"/>
              </w:rPr>
              <w:t>SyncConfigList</w:t>
            </w:r>
            <w:proofErr w:type="spellEnd"/>
            <w:r w:rsidRPr="003E6205">
              <w:rPr>
                <w:rFonts w:ascii="Arial" w:eastAsia="Times New Roman" w:hAnsi="Arial"/>
                <w:bCs/>
                <w:kern w:val="2"/>
                <w:sz w:val="18"/>
                <w:lang w:eastAsia="en-GB"/>
              </w:rPr>
              <w:t xml:space="preserve"> of in </w:t>
            </w:r>
            <w:r w:rsidRPr="003E6205">
              <w:rPr>
                <w:rFonts w:ascii="Arial" w:eastAsia="Times New Roman" w:hAnsi="Arial"/>
                <w:bCs/>
                <w:i/>
                <w:iCs/>
                <w:kern w:val="2"/>
                <w:sz w:val="18"/>
                <w:lang w:eastAsia="en-GB"/>
              </w:rPr>
              <w:t>SIB12</w:t>
            </w:r>
            <w:r w:rsidRPr="003E6205">
              <w:rPr>
                <w:rFonts w:ascii="Arial" w:eastAsia="Times New Roman" w:hAnsi="Arial"/>
                <w:bCs/>
                <w:kern w:val="2"/>
                <w:sz w:val="18"/>
                <w:lang w:eastAsia="en-GB"/>
              </w:rPr>
              <w:t xml:space="preserve"> for NR </w:t>
            </w:r>
            <w:proofErr w:type="spellStart"/>
            <w:r w:rsidRPr="003E6205">
              <w:rPr>
                <w:rFonts w:ascii="Arial" w:eastAsia="Times New Roman" w:hAnsi="Arial"/>
                <w:bCs/>
                <w:kern w:val="2"/>
                <w:sz w:val="18"/>
                <w:lang w:eastAsia="en-GB"/>
              </w:rPr>
              <w:t>sidelink</w:t>
            </w:r>
            <w:proofErr w:type="spellEnd"/>
            <w:r w:rsidRPr="003E6205">
              <w:rPr>
                <w:rFonts w:ascii="Arial" w:eastAsia="Times New Roman" w:hAnsi="Arial"/>
                <w:bCs/>
                <w:kern w:val="2"/>
                <w:sz w:val="18"/>
                <w:lang w:eastAsia="en-GB"/>
              </w:rPr>
              <w:t xml:space="preserve"> communication.</w:t>
            </w:r>
          </w:p>
        </w:tc>
      </w:tr>
      <w:tr w:rsidR="003E6205" w:rsidRPr="003E6205" w14:paraId="4704B092"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036798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-TDD-Config</w:t>
            </w:r>
            <w:r w:rsidRPr="003E6205">
              <w:rPr>
                <w:rFonts w:ascii="Arial" w:eastAsia="Times New Roman" w:hAnsi="Arial" w:cs="Arial"/>
                <w:b/>
                <w:bCs/>
                <w:i/>
                <w:iCs/>
                <w:sz w:val="18"/>
                <w:lang w:eastAsia="en-GB"/>
              </w:rPr>
              <w:t>uration</w:t>
            </w:r>
          </w:p>
          <w:p w14:paraId="3858F0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TDD configuration associated with the reception pool of the cell indicated by </w:t>
            </w:r>
            <w:proofErr w:type="spellStart"/>
            <w:r w:rsidRPr="003E6205">
              <w:rPr>
                <w:rFonts w:ascii="Arial" w:eastAsia="Times New Roman" w:hAnsi="Arial"/>
                <w:bCs/>
                <w:i/>
                <w:iCs/>
                <w:kern w:val="2"/>
                <w:sz w:val="18"/>
                <w:lang w:eastAsia="en-GB"/>
              </w:rPr>
              <w:t>sl-SyncConfigIndex</w:t>
            </w:r>
            <w:proofErr w:type="spellEnd"/>
            <w:r w:rsidRPr="003E6205">
              <w:rPr>
                <w:rFonts w:ascii="Arial" w:eastAsia="Times New Roman" w:hAnsi="Arial"/>
                <w:bCs/>
                <w:kern w:val="2"/>
                <w:sz w:val="18"/>
                <w:lang w:eastAsia="en-GB"/>
              </w:rPr>
              <w:t>.</w:t>
            </w:r>
          </w:p>
        </w:tc>
      </w:tr>
      <w:tr w:rsidR="003E6205" w:rsidRPr="003E6205" w14:paraId="1E32AE2C"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9F6A02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ThreshS</w:t>
            </w:r>
            <w:proofErr w:type="spellEnd"/>
            <w:r w:rsidRPr="003E6205">
              <w:rPr>
                <w:rFonts w:ascii="Arial" w:eastAsia="Times New Roman" w:hAnsi="Arial"/>
                <w:b/>
                <w:bCs/>
                <w:i/>
                <w:iCs/>
                <w:sz w:val="18"/>
                <w:lang w:eastAsia="en-GB"/>
              </w:rPr>
              <w:t>-RSSI-CBR</w:t>
            </w:r>
          </w:p>
          <w:p w14:paraId="256B3D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3E6205" w:rsidRPr="003E6205" w14:paraId="610403AF"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19508D0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sl-TimeResource</w:t>
            </w:r>
            <w:proofErr w:type="spellEnd"/>
          </w:p>
          <w:p w14:paraId="423E09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bitmap of the resource pool, which is defined by repeating the bitmap with a periodicity during a SFN or DFN cycle.</w:t>
            </w:r>
          </w:p>
        </w:tc>
      </w:tr>
      <w:tr w:rsidR="003E6205" w:rsidRPr="003E6205" w14:paraId="6DAEB6E9"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720E32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sl-TimeWindowSizeCBR</w:t>
            </w:r>
            <w:proofErr w:type="spellEnd"/>
          </w:p>
          <w:p w14:paraId="25A608D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time window size for CBR measurement.</w:t>
            </w:r>
          </w:p>
        </w:tc>
      </w:tr>
      <w:tr w:rsidR="003E6205" w:rsidRPr="003E6205" w14:paraId="3E1C4CB4"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62AC04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sl-TimeWindowSizeCR</w:t>
            </w:r>
            <w:proofErr w:type="spellEnd"/>
          </w:p>
          <w:p w14:paraId="7C32A62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the time window size for CR evaluation.</w:t>
            </w:r>
          </w:p>
        </w:tc>
      </w:tr>
      <w:tr w:rsidR="003E6205" w:rsidRPr="003E6205" w14:paraId="5698EA3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5EB7740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sl-TxPercentageList</w:t>
            </w:r>
            <w:proofErr w:type="spellEnd"/>
          </w:p>
          <w:p w14:paraId="3EEAF3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portion of candidate single-slot PSSCH resources over the total resources. Value p20 corresponds to 20%, and so on.</w:t>
            </w:r>
          </w:p>
        </w:tc>
      </w:tr>
      <w:tr w:rsidR="003E6205" w:rsidRPr="003E6205" w14:paraId="7187FCA3" w14:textId="77777777" w:rsidTr="002C1C61">
        <w:tc>
          <w:tcPr>
            <w:tcW w:w="14173" w:type="dxa"/>
            <w:tcBorders>
              <w:top w:val="single" w:sz="4" w:space="0" w:color="auto"/>
              <w:left w:val="single" w:sz="4" w:space="0" w:color="auto"/>
              <w:bottom w:val="single" w:sz="4" w:space="0" w:color="auto"/>
              <w:right w:val="single" w:sz="4" w:space="0" w:color="auto"/>
            </w:tcBorders>
            <w:hideMark/>
          </w:tcPr>
          <w:p w14:paraId="435D8C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-X-Overhead</w:t>
            </w:r>
          </w:p>
          <w:p w14:paraId="76ECB2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Accounts for overhead from CSI-RS, PT-RS. If the field is absent, the UE applies value </w:t>
            </w:r>
            <w:r w:rsidRPr="003E6205">
              <w:rPr>
                <w:rFonts w:ascii="Arial" w:eastAsia="Times New Roman" w:hAnsi="Arial"/>
                <w:i/>
                <w:sz w:val="18"/>
                <w:lang w:eastAsia="en-GB"/>
              </w:rPr>
              <w:t>n0</w:t>
            </w:r>
            <w:r w:rsidRPr="003E6205">
              <w:rPr>
                <w:rFonts w:ascii="Arial" w:eastAsia="Times New Roman" w:hAnsi="Arial"/>
                <w:sz w:val="18"/>
                <w:lang w:eastAsia="en-GB"/>
              </w:rPr>
              <w:t xml:space="preserve"> (see TS 38.214 [19], clause 5.1.3.2).</w:t>
            </w:r>
          </w:p>
        </w:tc>
      </w:tr>
    </w:tbl>
    <w:p w14:paraId="08F3DF0C"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98DA73F"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C07D2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SL-SyncAllowed </w:t>
            </w:r>
            <w:r w:rsidRPr="003E6205">
              <w:rPr>
                <w:rFonts w:ascii="Arial" w:eastAsia="Times New Roman" w:hAnsi="Arial"/>
                <w:b/>
                <w:noProof/>
                <w:sz w:val="18"/>
                <w:lang w:eastAsia="en-GB"/>
              </w:rPr>
              <w:t>field descriptions</w:t>
            </w:r>
          </w:p>
        </w:tc>
      </w:tr>
      <w:tr w:rsidR="003E6205" w:rsidRPr="003E6205" w14:paraId="7E23495D"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55D5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gnbEnb</w:t>
            </w:r>
            <w:proofErr w:type="spellEnd"/>
            <w:r w:rsidRPr="003E6205">
              <w:rPr>
                <w:rFonts w:ascii="Arial" w:eastAsia="Times New Roman" w:hAnsi="Arial"/>
                <w:b/>
                <w:bCs/>
                <w:i/>
                <w:iCs/>
                <w:sz w:val="18"/>
                <w:lang w:eastAsia="en-GB"/>
              </w:rPr>
              <w:t>-Sync</w:t>
            </w:r>
          </w:p>
          <w:p w14:paraId="69E12A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or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 xml:space="preserve"> (i.e., synchronized to a reference UE which is directly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or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w:t>
            </w:r>
          </w:p>
        </w:tc>
      </w:tr>
      <w:tr w:rsidR="003E6205" w:rsidRPr="003E6205" w14:paraId="60795C8B"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C2603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gnss</w:t>
            </w:r>
            <w:proofErr w:type="spellEnd"/>
            <w:r w:rsidRPr="003E6205">
              <w:rPr>
                <w:rFonts w:ascii="Arial" w:eastAsia="Times New Roman" w:hAnsi="Arial"/>
                <w:b/>
                <w:bCs/>
                <w:i/>
                <w:iCs/>
                <w:sz w:val="18"/>
                <w:lang w:eastAsia="en-GB"/>
              </w:rPr>
              <w:t>-Sync</w:t>
            </w:r>
          </w:p>
          <w:p w14:paraId="7DF2A3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3E6205" w:rsidRPr="003E6205" w14:paraId="156A2CAA"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E0384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ue</w:t>
            </w:r>
            <w:proofErr w:type="spellEnd"/>
            <w:r w:rsidRPr="003E6205">
              <w:rPr>
                <w:rFonts w:ascii="Arial" w:eastAsia="Times New Roman" w:hAnsi="Arial"/>
                <w:b/>
                <w:bCs/>
                <w:i/>
                <w:iCs/>
                <w:sz w:val="18"/>
                <w:lang w:eastAsia="en-GB"/>
              </w:rPr>
              <w:t>-Sync</w:t>
            </w:r>
          </w:p>
          <w:p w14:paraId="76DCF32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3E6205">
              <w:rPr>
                <w:rFonts w:ascii="Arial" w:eastAsia="Times New Roman" w:hAnsi="Arial"/>
                <w:bCs/>
                <w:kern w:val="2"/>
                <w:sz w:val="18"/>
                <w:lang w:eastAsia="en-GB"/>
              </w:rPr>
              <w:t>eNB</w:t>
            </w:r>
            <w:proofErr w:type="spellEnd"/>
            <w:r w:rsidRPr="003E6205">
              <w:rPr>
                <w:rFonts w:ascii="Arial" w:eastAsia="Times New Roman" w:hAnsi="Arial"/>
                <w:bCs/>
                <w:kern w:val="2"/>
                <w:sz w:val="18"/>
                <w:lang w:eastAsia="en-GB"/>
              </w:rPr>
              <w:t xml:space="preserve">, </w:t>
            </w:r>
            <w:proofErr w:type="spellStart"/>
            <w:r w:rsidRPr="003E6205">
              <w:rPr>
                <w:rFonts w:ascii="Arial" w:eastAsia="Times New Roman" w:hAnsi="Arial"/>
                <w:bCs/>
                <w:kern w:val="2"/>
                <w:sz w:val="18"/>
                <w:lang w:eastAsia="en-GB"/>
              </w:rPr>
              <w:t>gNB</w:t>
            </w:r>
            <w:proofErr w:type="spellEnd"/>
            <w:r w:rsidRPr="003E6205">
              <w:rPr>
                <w:rFonts w:ascii="Arial" w:eastAsia="Times New Roman" w:hAnsi="Arial"/>
                <w:bCs/>
                <w:kern w:val="2"/>
                <w:sz w:val="18"/>
                <w:lang w:eastAsia="en-GB"/>
              </w:rPr>
              <w:t xml:space="preserve"> and GNSS directly or indirectly.</w:t>
            </w:r>
          </w:p>
        </w:tc>
      </w:tr>
    </w:tbl>
    <w:p w14:paraId="254040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6CAE7316"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CF5CC61"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 xml:space="preserve">SL-PSCCH-Config </w:t>
            </w:r>
            <w:r w:rsidRPr="003E6205">
              <w:rPr>
                <w:rFonts w:ascii="Arial" w:eastAsia="Times New Roman" w:hAnsi="Arial"/>
                <w:b/>
                <w:noProof/>
                <w:sz w:val="18"/>
                <w:lang w:eastAsia="en-GB"/>
              </w:rPr>
              <w:t>field descriptions</w:t>
            </w:r>
          </w:p>
        </w:tc>
      </w:tr>
      <w:tr w:rsidR="003E6205" w:rsidRPr="003E6205" w14:paraId="66ACF65D"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B8208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sl-FreqResourcePSCCH</w:t>
            </w:r>
            <w:proofErr w:type="spellEnd"/>
          </w:p>
          <w:p w14:paraId="4691E9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number of PRBs for PSCCH in a resource pool where it is not greater than the number PRBs of the subchannel.</w:t>
            </w:r>
          </w:p>
        </w:tc>
      </w:tr>
      <w:tr w:rsidR="003E6205" w:rsidRPr="003E6205" w14:paraId="2917976E"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47432A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-DMRS-</w:t>
            </w:r>
            <w:proofErr w:type="spellStart"/>
            <w:r w:rsidRPr="003E6205">
              <w:rPr>
                <w:rFonts w:ascii="Arial" w:eastAsia="Times New Roman" w:hAnsi="Arial"/>
                <w:b/>
                <w:bCs/>
                <w:i/>
                <w:iCs/>
                <w:sz w:val="18"/>
                <w:lang w:eastAsia="en-GB"/>
              </w:rPr>
              <w:t>ScrambleID</w:t>
            </w:r>
            <w:proofErr w:type="spellEnd"/>
          </w:p>
          <w:p w14:paraId="48C783C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initialization value for PSCCH DMRS scrambling.</w:t>
            </w:r>
          </w:p>
        </w:tc>
      </w:tr>
      <w:tr w:rsidR="003E6205" w:rsidRPr="003E6205" w14:paraId="3B768F61"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190F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sl-NumReservedBits</w:t>
            </w:r>
            <w:proofErr w:type="spellEnd"/>
          </w:p>
          <w:p w14:paraId="2175B39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the number of reserved bits in first stage SCI.</w:t>
            </w:r>
          </w:p>
        </w:tc>
      </w:tr>
      <w:tr w:rsidR="003E6205" w:rsidRPr="003E6205" w14:paraId="707EA454"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673D9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sl-TimeResourcePSCCH</w:t>
            </w:r>
            <w:proofErr w:type="spellEnd"/>
          </w:p>
          <w:p w14:paraId="69B2193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number of symbols of PSCCH in a resource pool.</w:t>
            </w:r>
          </w:p>
        </w:tc>
      </w:tr>
    </w:tbl>
    <w:p w14:paraId="457317B0"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138BEF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B608770"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SL-PSSCH-Config </w:t>
            </w:r>
            <w:r w:rsidRPr="003E6205">
              <w:rPr>
                <w:rFonts w:ascii="Arial" w:eastAsia="Times New Roman" w:hAnsi="Arial"/>
                <w:b/>
                <w:noProof/>
                <w:sz w:val="18"/>
                <w:lang w:eastAsia="en-GB"/>
              </w:rPr>
              <w:t>field descriptions</w:t>
            </w:r>
          </w:p>
        </w:tc>
      </w:tr>
      <w:tr w:rsidR="003E6205" w:rsidRPr="003E6205" w14:paraId="2E96F65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903A7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sl-BetaOffsets2ndSCI</w:t>
            </w:r>
          </w:p>
          <w:p w14:paraId="0C40D77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bCs/>
                <w:kern w:val="2"/>
                <w:sz w:val="18"/>
                <w:lang w:eastAsia="en-GB"/>
              </w:rPr>
              <w:t>Indicates candidates of beta-offset values to determine the number of coded modulation symbols for second stage SCI.</w:t>
            </w:r>
            <w:r w:rsidRPr="003E6205">
              <w:rPr>
                <w:rFonts w:ascii="Arial" w:eastAsia="Times New Roman" w:hAnsi="Arial"/>
                <w:sz w:val="18"/>
                <w:lang w:eastAsia="ja-JP"/>
              </w:rPr>
              <w:t xml:space="preserve"> </w:t>
            </w:r>
            <w:r w:rsidRPr="003E6205">
              <w:rPr>
                <w:rFonts w:ascii="Arial" w:eastAsia="Times New Roman" w:hAnsi="Arial" w:cs="Arial"/>
                <w:bCs/>
                <w:kern w:val="2"/>
                <w:sz w:val="18"/>
                <w:lang w:eastAsia="en-GB"/>
              </w:rPr>
              <w:t>The value indicates the index of Table 9.3-2 of TS 38.213 [13].</w:t>
            </w:r>
          </w:p>
        </w:tc>
      </w:tr>
      <w:tr w:rsidR="003E6205" w:rsidRPr="003E6205" w14:paraId="0F0065C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75B9C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-PSSCH-DMRS-</w:t>
            </w:r>
            <w:proofErr w:type="spellStart"/>
            <w:r w:rsidRPr="003E6205">
              <w:rPr>
                <w:rFonts w:ascii="Arial" w:eastAsia="Times New Roman" w:hAnsi="Arial"/>
                <w:b/>
                <w:bCs/>
                <w:i/>
                <w:iCs/>
                <w:sz w:val="18"/>
                <w:lang w:eastAsia="en-GB"/>
              </w:rPr>
              <w:t>TimePattern</w:t>
            </w:r>
            <w:r w:rsidRPr="003E6205">
              <w:rPr>
                <w:rFonts w:ascii="Arial" w:eastAsia="Times New Roman" w:hAnsi="Arial" w:cs="Arial"/>
                <w:b/>
                <w:bCs/>
                <w:i/>
                <w:iCs/>
                <w:sz w:val="18"/>
                <w:lang w:eastAsia="en-GB"/>
              </w:rPr>
              <w:t>List</w:t>
            </w:r>
            <w:proofErr w:type="spellEnd"/>
          </w:p>
          <w:p w14:paraId="6F64F46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Indicates the set of PSSCH DMRS time domain patterns in terms of PSSCH DMRS symbols in a slot that can be used in the resource pool.</w:t>
            </w:r>
          </w:p>
        </w:tc>
      </w:tr>
      <w:tr w:rsidR="003E6205" w:rsidRPr="003E6205" w14:paraId="2343692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4DB88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-Scaling</w:t>
            </w:r>
          </w:p>
          <w:p w14:paraId="49AD95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a scaling factor to limit the number of resource elements assigned to the second stage SCI on PSSCH. Value </w:t>
            </w:r>
            <w:r w:rsidRPr="003E6205">
              <w:rPr>
                <w:rFonts w:ascii="Arial" w:eastAsia="Times New Roman" w:hAnsi="Arial"/>
                <w:bCs/>
                <w:i/>
                <w:iCs/>
                <w:kern w:val="2"/>
                <w:sz w:val="18"/>
                <w:lang w:eastAsia="en-GB"/>
              </w:rPr>
              <w:t>f0p5</w:t>
            </w:r>
            <w:r w:rsidRPr="003E6205">
              <w:rPr>
                <w:rFonts w:ascii="Arial" w:eastAsia="Times New Roman" w:hAnsi="Arial"/>
                <w:bCs/>
                <w:kern w:val="2"/>
                <w:sz w:val="18"/>
                <w:lang w:eastAsia="en-GB"/>
              </w:rPr>
              <w:t xml:space="preserve"> corresponds to 0.5, value </w:t>
            </w:r>
            <w:r w:rsidRPr="003E6205">
              <w:rPr>
                <w:rFonts w:ascii="Arial" w:eastAsia="Times New Roman" w:hAnsi="Arial"/>
                <w:bCs/>
                <w:i/>
                <w:iCs/>
                <w:kern w:val="2"/>
                <w:sz w:val="18"/>
                <w:lang w:eastAsia="en-GB"/>
              </w:rPr>
              <w:t>f0p65</w:t>
            </w:r>
            <w:r w:rsidRPr="003E6205">
              <w:rPr>
                <w:rFonts w:ascii="Arial" w:eastAsia="Times New Roman" w:hAnsi="Arial"/>
                <w:bCs/>
                <w:kern w:val="2"/>
                <w:sz w:val="18"/>
                <w:lang w:eastAsia="en-GB"/>
              </w:rPr>
              <w:t xml:space="preserve"> corresponds to 0.65, and so on.</w:t>
            </w:r>
          </w:p>
        </w:tc>
      </w:tr>
    </w:tbl>
    <w:p w14:paraId="6C26D4A3"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44D2FF6A"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B863A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SL-PSFCH-Config </w:t>
            </w:r>
            <w:r w:rsidRPr="003E6205">
              <w:rPr>
                <w:rFonts w:ascii="Arial" w:eastAsia="Times New Roman" w:hAnsi="Arial"/>
                <w:b/>
                <w:noProof/>
                <w:sz w:val="18"/>
                <w:lang w:eastAsia="en-GB"/>
              </w:rPr>
              <w:t>field descriptions</w:t>
            </w:r>
          </w:p>
        </w:tc>
      </w:tr>
      <w:tr w:rsidR="003E6205" w:rsidRPr="003E6205" w14:paraId="3F1C787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D9D5CD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sl-MinTimeGapPSFCH</w:t>
            </w:r>
          </w:p>
          <w:p w14:paraId="4900CF4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The minimum time gap between PSFCH and the associated PSSCH in the unit of slots.</w:t>
            </w:r>
          </w:p>
        </w:tc>
      </w:tr>
      <w:tr w:rsidR="003E6205" w:rsidRPr="003E6205" w14:paraId="7FAE46B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245298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NumMuxCS</w:t>
            </w:r>
            <w:proofErr w:type="spellEnd"/>
            <w:r w:rsidRPr="003E6205">
              <w:rPr>
                <w:rFonts w:ascii="Arial" w:eastAsia="Times New Roman" w:hAnsi="Arial"/>
                <w:b/>
                <w:bCs/>
                <w:i/>
                <w:iCs/>
                <w:sz w:val="18"/>
                <w:lang w:eastAsia="en-GB"/>
              </w:rPr>
              <w:t>-Pair</w:t>
            </w:r>
          </w:p>
          <w:p w14:paraId="72569C1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Indicates the number of cyclic shift pairs used for a PSFCH transmission that can be multiplexed in a PRB.</w:t>
            </w:r>
          </w:p>
        </w:tc>
      </w:tr>
      <w:tr w:rsidR="003E6205" w:rsidRPr="003E6205" w14:paraId="4712A7E0"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DABA5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sl-PSFCH-CandidateResourceType</w:t>
            </w:r>
          </w:p>
          <w:p w14:paraId="712C2EF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 xml:space="preserve">Indicates the number of PSFCH resources available for multiplexing HARQ-ACK information in a PSFCH transmission (see TS 38.213 </w:t>
            </w:r>
            <w:r w:rsidRPr="003E6205">
              <w:rPr>
                <w:rFonts w:ascii="Arial" w:eastAsia="Times New Roman" w:hAnsi="Arial" w:cs="Arial"/>
                <w:noProof/>
                <w:sz w:val="18"/>
                <w:lang w:eastAsia="en-GB"/>
              </w:rPr>
              <w:t xml:space="preserve">[13], </w:t>
            </w:r>
            <w:r w:rsidRPr="003E6205">
              <w:rPr>
                <w:rFonts w:ascii="Arial" w:eastAsia="Times New Roman" w:hAnsi="Arial"/>
                <w:noProof/>
                <w:sz w:val="18"/>
                <w:lang w:eastAsia="en-GB"/>
              </w:rPr>
              <w:t>clause 16.3).</w:t>
            </w:r>
          </w:p>
        </w:tc>
      </w:tr>
      <w:tr w:rsidR="003E6205" w:rsidRPr="003E6205" w14:paraId="107FE83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BF16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w:t>
            </w:r>
            <w:proofErr w:type="spellStart"/>
            <w:r w:rsidRPr="003E6205">
              <w:rPr>
                <w:rFonts w:ascii="Arial" w:eastAsia="Times New Roman" w:hAnsi="Arial"/>
                <w:b/>
                <w:bCs/>
                <w:i/>
                <w:iCs/>
                <w:sz w:val="18"/>
                <w:lang w:eastAsia="en-GB"/>
              </w:rPr>
              <w:t>HopID</w:t>
            </w:r>
            <w:proofErr w:type="spellEnd"/>
          </w:p>
          <w:p w14:paraId="0ADB0C9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Scrambling ID for sequence hopping of the PSFCH used in the resource pool.</w:t>
            </w:r>
          </w:p>
        </w:tc>
      </w:tr>
      <w:tr w:rsidR="003E6205" w:rsidRPr="003E6205" w14:paraId="1328012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FB244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-PSFCH-Period</w:t>
            </w:r>
          </w:p>
          <w:p w14:paraId="5EAC4D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bCs/>
                <w:kern w:val="2"/>
                <w:sz w:val="18"/>
                <w:lang w:eastAsia="en-GB"/>
              </w:rPr>
              <w:t xml:space="preserve">Indicates the period of PSFCH resource in the unit of slots within this resource pool. If set to </w:t>
            </w:r>
            <w:r w:rsidRPr="003E6205">
              <w:rPr>
                <w:rFonts w:ascii="Arial" w:eastAsia="Times New Roman" w:hAnsi="Arial" w:cs="Arial"/>
                <w:bCs/>
                <w:i/>
                <w:kern w:val="2"/>
                <w:sz w:val="18"/>
                <w:lang w:eastAsia="en-GB"/>
              </w:rPr>
              <w:t>sl</w:t>
            </w:r>
            <w:r w:rsidRPr="003E6205">
              <w:rPr>
                <w:rFonts w:ascii="Arial" w:eastAsia="Times New Roman" w:hAnsi="Arial"/>
                <w:bCs/>
                <w:i/>
                <w:iCs/>
                <w:kern w:val="2"/>
                <w:sz w:val="18"/>
                <w:lang w:eastAsia="en-GB"/>
              </w:rPr>
              <w:t>0</w:t>
            </w:r>
            <w:r w:rsidRPr="003E6205">
              <w:rPr>
                <w:rFonts w:ascii="Arial" w:eastAsia="Times New Roman" w:hAnsi="Arial"/>
                <w:bCs/>
                <w:kern w:val="2"/>
                <w:sz w:val="18"/>
                <w:lang w:eastAsia="en-GB"/>
              </w:rPr>
              <w:t>, no resource for PSFCH, and HARQ feedback for all transmissions in the resource pool is disabled.</w:t>
            </w:r>
          </w:p>
        </w:tc>
      </w:tr>
      <w:tr w:rsidR="003E6205" w:rsidRPr="003E6205" w14:paraId="16FC536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C1E4D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-PSFCH-RB-Set</w:t>
            </w:r>
          </w:p>
          <w:p w14:paraId="2975604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 xml:space="preserve">Indicates the set of PRBs that are actually used for PSFCH transmission and reception. </w:t>
            </w:r>
            <w:r w:rsidRPr="003E6205">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91844D5"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4FBEB717"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15A09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SL-PTRS-Config </w:t>
            </w:r>
            <w:r w:rsidRPr="003E6205">
              <w:rPr>
                <w:rFonts w:ascii="Arial" w:eastAsia="Times New Roman" w:hAnsi="Arial"/>
                <w:b/>
                <w:noProof/>
                <w:sz w:val="18"/>
                <w:lang w:eastAsia="en-GB"/>
              </w:rPr>
              <w:t>field descriptions</w:t>
            </w:r>
          </w:p>
        </w:tc>
      </w:tr>
      <w:tr w:rsidR="003E6205" w:rsidRPr="003E6205" w14:paraId="08720DEE"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82DF5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sl-PTRS-FreqDensity</w:t>
            </w:r>
          </w:p>
          <w:p w14:paraId="51BE31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noProof/>
                <w:sz w:val="18"/>
                <w:lang w:eastAsia="en-GB"/>
              </w:rPr>
              <w:t>Presence and frequency density of SL PT-RS  as a function of scheduled BW. If the field is not configured, the UE uses K_PT-RS = 2</w:t>
            </w:r>
          </w:p>
        </w:tc>
      </w:tr>
      <w:tr w:rsidR="003E6205" w:rsidRPr="003E6205" w14:paraId="41533E2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8D10DF" w14:textId="77777777" w:rsidR="003E6205" w:rsidRPr="003E6205" w:rsidRDefault="003E6205" w:rsidP="003E620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-PTRS-</w:t>
            </w:r>
            <w:proofErr w:type="spellStart"/>
            <w:r w:rsidRPr="003E6205">
              <w:rPr>
                <w:rFonts w:ascii="Arial" w:eastAsia="Times New Roman" w:hAnsi="Arial"/>
                <w:b/>
                <w:bCs/>
                <w:i/>
                <w:iCs/>
                <w:sz w:val="18"/>
                <w:lang w:eastAsia="en-GB"/>
              </w:rPr>
              <w:t>TimeDensity</w:t>
            </w:r>
            <w:proofErr w:type="spellEnd"/>
          </w:p>
          <w:p w14:paraId="30CCF15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noProof/>
                <w:sz w:val="18"/>
                <w:lang w:eastAsia="en-GB"/>
              </w:rPr>
              <w:t>Presence and time density of SL PT-RS  as a function of MCS. If the field is not configured, the UE uses L_PT-RS = 1</w:t>
            </w:r>
          </w:p>
        </w:tc>
      </w:tr>
      <w:tr w:rsidR="003E6205" w:rsidRPr="003E6205" w14:paraId="2D9745C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84CDD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sl-PTRS-RE-Offset</w:t>
            </w:r>
          </w:p>
          <w:p w14:paraId="4EDA73B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noProof/>
                <w:sz w:val="18"/>
                <w:lang w:eastAsia="en-GB"/>
              </w:rPr>
              <w:t xml:space="preserve">Indicates the subcarrier offset for SL PT-RS . If the field is not configured, the UE applies the value </w:t>
            </w:r>
            <w:r w:rsidRPr="003E6205">
              <w:rPr>
                <w:rFonts w:ascii="Arial" w:eastAsia="Times New Roman" w:hAnsi="Arial"/>
                <w:i/>
                <w:iCs/>
                <w:noProof/>
                <w:sz w:val="18"/>
                <w:lang w:eastAsia="en-GB"/>
              </w:rPr>
              <w:t>offset00</w:t>
            </w:r>
            <w:r w:rsidRPr="003E6205">
              <w:rPr>
                <w:rFonts w:ascii="Arial" w:eastAsia="Times New Roman" w:hAnsi="Arial"/>
                <w:iCs/>
                <w:noProof/>
                <w:sz w:val="18"/>
                <w:lang w:eastAsia="en-GB"/>
              </w:rPr>
              <w:t xml:space="preserve"> </w:t>
            </w:r>
            <w:r w:rsidRPr="003E6205">
              <w:rPr>
                <w:rFonts w:ascii="Arial" w:eastAsia="Times New Roman" w:hAnsi="Arial"/>
                <w:noProof/>
                <w:sz w:val="18"/>
                <w:lang w:eastAsia="en-GB"/>
              </w:rPr>
              <w:t>(see TS 38.211 [16], clause 8.4.1.2.2).</w:t>
            </w:r>
          </w:p>
        </w:tc>
      </w:tr>
    </w:tbl>
    <w:p w14:paraId="1F5C792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002BFBBE"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9A1685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noProof/>
                <w:sz w:val="18"/>
                <w:lang w:eastAsia="en-GB"/>
              </w:rPr>
              <w:t>SL-UE-SelectedConfigRP</w:t>
            </w:r>
            <w:r w:rsidRPr="003E6205">
              <w:rPr>
                <w:rFonts w:ascii="Arial" w:eastAsia="Times New Roman" w:hAnsi="Arial"/>
                <w:b/>
                <w:noProof/>
                <w:sz w:val="18"/>
                <w:lang w:eastAsia="en-GB"/>
              </w:rPr>
              <w:t xml:space="preserve"> </w:t>
            </w:r>
            <w:r w:rsidRPr="003E6205">
              <w:rPr>
                <w:rFonts w:ascii="Arial" w:eastAsia="Times New Roman" w:hAnsi="Arial"/>
                <w:b/>
                <w:iCs/>
                <w:noProof/>
                <w:sz w:val="18"/>
                <w:lang w:eastAsia="en-GB"/>
              </w:rPr>
              <w:t>field descriptions</w:t>
            </w:r>
          </w:p>
        </w:tc>
      </w:tr>
      <w:tr w:rsidR="003E6205" w:rsidRPr="003E6205" w14:paraId="2DE907BA"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65555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sl-CBR-PriorityTxConfigList</w:t>
            </w:r>
          </w:p>
          <w:p w14:paraId="748859C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3E6205">
              <w:rPr>
                <w:rFonts w:ascii="Arial" w:eastAsia="Times New Roman" w:hAnsi="Arial"/>
                <w:i/>
                <w:iCs/>
                <w:noProof/>
                <w:sz w:val="18"/>
                <w:lang w:eastAsia="en-GB"/>
              </w:rPr>
              <w:t>sl-CBR-PSSCH-TxConfigList</w:t>
            </w:r>
            <w:r w:rsidRPr="003E6205">
              <w:rPr>
                <w:rFonts w:ascii="Arial" w:eastAsia="Times New Roman" w:hAnsi="Arial"/>
                <w:noProof/>
                <w:sz w:val="18"/>
                <w:lang w:eastAsia="en-GB"/>
              </w:rPr>
              <w:t xml:space="preserve">, CBR ranges by using the indexes to the entry of the CBR range configurations in </w:t>
            </w:r>
            <w:r w:rsidRPr="003E6205">
              <w:rPr>
                <w:rFonts w:ascii="Arial" w:eastAsia="Times New Roman" w:hAnsi="Arial"/>
                <w:i/>
                <w:iCs/>
                <w:noProof/>
                <w:sz w:val="18"/>
                <w:lang w:eastAsia="en-GB"/>
              </w:rPr>
              <w:t>sl-CBR-RangeConfigList</w:t>
            </w:r>
            <w:r w:rsidRPr="003E6205">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3E6205">
              <w:rPr>
                <w:rFonts w:ascii="Arial" w:eastAsia="Times New Roman" w:hAnsi="Arial"/>
                <w:i/>
                <w:iCs/>
                <w:noProof/>
                <w:sz w:val="18"/>
                <w:lang w:eastAsia="en-GB"/>
              </w:rPr>
              <w:t>sl-CBR-PriorityTxConfigList-v1650</w:t>
            </w:r>
            <w:r w:rsidRPr="003E6205">
              <w:rPr>
                <w:rFonts w:ascii="Arial" w:eastAsia="Times New Roman" w:hAnsi="Arial"/>
                <w:noProof/>
                <w:sz w:val="18"/>
                <w:lang w:eastAsia="en-GB"/>
              </w:rPr>
              <w:t xml:space="preserve"> is present only when </w:t>
            </w:r>
            <w:r w:rsidRPr="003E6205">
              <w:rPr>
                <w:rFonts w:ascii="Arial" w:eastAsia="Times New Roman" w:hAnsi="Arial"/>
                <w:i/>
                <w:iCs/>
                <w:noProof/>
                <w:sz w:val="18"/>
                <w:lang w:eastAsia="en-GB"/>
              </w:rPr>
              <w:t>sl-CBR-PriorityTxConfigList-r16</w:t>
            </w:r>
            <w:r w:rsidRPr="003E6205">
              <w:rPr>
                <w:rFonts w:ascii="Arial" w:eastAsia="Times New Roman" w:hAnsi="Arial"/>
                <w:noProof/>
                <w:sz w:val="18"/>
                <w:lang w:eastAsia="zh-CN"/>
              </w:rPr>
              <w:t xml:space="preserve"> is configured.</w:t>
            </w:r>
          </w:p>
        </w:tc>
      </w:tr>
      <w:tr w:rsidR="003E6205" w:rsidRPr="003E6205" w14:paraId="5C24CCF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DA3BB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sl-MaxNumPerReserve</w:t>
            </w:r>
          </w:p>
          <w:p w14:paraId="5231D0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Indicates the maximum number of reserved PSCCH/PSSCH resources that can be indicated by an SCI.</w:t>
            </w:r>
          </w:p>
        </w:tc>
      </w:tr>
      <w:tr w:rsidR="003E6205" w:rsidRPr="003E6205" w14:paraId="3EB2151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D942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sl-MultiReserveResource</w:t>
            </w:r>
          </w:p>
          <w:p w14:paraId="4BCAD09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 xml:space="preserve">Indicates if it is allowed to reserve a </w:t>
            </w:r>
            <w:proofErr w:type="spellStart"/>
            <w:r w:rsidRPr="003E6205">
              <w:rPr>
                <w:rFonts w:ascii="Arial" w:eastAsia="Times New Roman" w:hAnsi="Arial"/>
                <w:iCs/>
                <w:sz w:val="18"/>
                <w:szCs w:val="22"/>
                <w:lang w:eastAsia="en-GB"/>
              </w:rPr>
              <w:t>sidelink</w:t>
            </w:r>
            <w:proofErr w:type="spellEnd"/>
            <w:r w:rsidRPr="003E6205">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3E6205" w:rsidRPr="003E6205" w14:paraId="5AC260EA" w14:textId="77777777" w:rsidTr="002C1C61">
        <w:trPr>
          <w:cantSplit/>
          <w:trHeight w:val="70"/>
          <w:tblHeader/>
          <w:ins w:id="539" w:author="OPPO (Qianxi Lu)" w:date="2023-07-12T14:08:00Z"/>
        </w:trPr>
        <w:tc>
          <w:tcPr>
            <w:tcW w:w="14205" w:type="dxa"/>
            <w:tcBorders>
              <w:top w:val="single" w:sz="4" w:space="0" w:color="808080"/>
              <w:left w:val="single" w:sz="4" w:space="0" w:color="808080"/>
              <w:bottom w:val="single" w:sz="4" w:space="0" w:color="808080"/>
              <w:right w:val="single" w:sz="4" w:space="0" w:color="808080"/>
            </w:tcBorders>
          </w:tcPr>
          <w:p w14:paraId="3E2F71D7" w14:textId="77777777" w:rsidR="003E6205" w:rsidRPr="006E3602" w:rsidRDefault="003E6205" w:rsidP="003E6205">
            <w:pPr>
              <w:keepNext/>
              <w:keepLines/>
              <w:overflowPunct w:val="0"/>
              <w:autoSpaceDE w:val="0"/>
              <w:autoSpaceDN w:val="0"/>
              <w:adjustRightInd w:val="0"/>
              <w:spacing w:after="0"/>
              <w:textAlignment w:val="baseline"/>
              <w:rPr>
                <w:ins w:id="540" w:author="OPPO (Qianxi Lu)" w:date="2023-07-12T14:08:00Z"/>
                <w:rFonts w:ascii="Arial" w:eastAsia="Times New Roman" w:hAnsi="Arial"/>
                <w:b/>
                <w:bCs/>
                <w:i/>
                <w:noProof/>
                <w:sz w:val="18"/>
                <w:lang w:eastAsia="en-GB"/>
              </w:rPr>
            </w:pPr>
            <w:ins w:id="541" w:author="OPPO (Qianxi Lu)" w:date="2023-07-12T14:08:00Z">
              <w:r w:rsidRPr="006E3602">
                <w:rPr>
                  <w:rFonts w:ascii="Arial" w:eastAsia="Times New Roman" w:hAnsi="Arial"/>
                  <w:b/>
                  <w:bCs/>
                  <w:i/>
                  <w:noProof/>
                  <w:sz w:val="18"/>
                  <w:lang w:eastAsia="en-GB"/>
                </w:rPr>
                <w:t>sl-NRPSFCH-EUTRA-ThresRSRP-List</w:t>
              </w:r>
            </w:ins>
          </w:p>
          <w:p w14:paraId="49F86EE0" w14:textId="3D2F0F5C" w:rsidR="003E6205" w:rsidRPr="003E6205" w:rsidRDefault="003E6205" w:rsidP="003E6205">
            <w:pPr>
              <w:keepNext/>
              <w:keepLines/>
              <w:overflowPunct w:val="0"/>
              <w:autoSpaceDE w:val="0"/>
              <w:autoSpaceDN w:val="0"/>
              <w:adjustRightInd w:val="0"/>
              <w:spacing w:after="0"/>
              <w:textAlignment w:val="baseline"/>
              <w:rPr>
                <w:ins w:id="542" w:author="OPPO (Qianxi Lu)" w:date="2023-07-12T14:08:00Z"/>
                <w:rFonts w:ascii="Arial" w:eastAsia="Times New Roman" w:hAnsi="Arial"/>
                <w:b/>
                <w:bCs/>
                <w:i/>
                <w:noProof/>
                <w:sz w:val="18"/>
                <w:lang w:eastAsia="en-GB"/>
              </w:rPr>
            </w:pPr>
            <w:ins w:id="543" w:author="OPPO (Qianxi Lu)" w:date="2023-07-12T14:08:00Z">
              <w:r w:rsidRPr="006E3602">
                <w:rPr>
                  <w:rFonts w:ascii="Arial" w:eastAsia="Times New Roman" w:hAnsi="Arial"/>
                  <w:bCs/>
                  <w:kern w:val="2"/>
                  <w:sz w:val="18"/>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ins>
          </w:p>
        </w:tc>
      </w:tr>
      <w:tr w:rsidR="003E6205" w:rsidRPr="003E6205" w14:paraId="6962BBC4" w14:textId="77777777" w:rsidTr="002C1C61">
        <w:trPr>
          <w:cantSplit/>
          <w:trHeight w:val="70"/>
          <w:tblHeader/>
          <w:ins w:id="544" w:author="OPPO (Qianxi Lu)" w:date="2023-07-12T14:08:00Z"/>
        </w:trPr>
        <w:tc>
          <w:tcPr>
            <w:tcW w:w="14205" w:type="dxa"/>
            <w:tcBorders>
              <w:top w:val="single" w:sz="4" w:space="0" w:color="808080"/>
              <w:left w:val="single" w:sz="4" w:space="0" w:color="808080"/>
              <w:bottom w:val="single" w:sz="4" w:space="0" w:color="808080"/>
              <w:right w:val="single" w:sz="4" w:space="0" w:color="808080"/>
            </w:tcBorders>
          </w:tcPr>
          <w:p w14:paraId="516D167C" w14:textId="77777777" w:rsidR="003E6205" w:rsidRPr="006E3602" w:rsidRDefault="003E6205" w:rsidP="003E6205">
            <w:pPr>
              <w:keepNext/>
              <w:keepLines/>
              <w:overflowPunct w:val="0"/>
              <w:autoSpaceDE w:val="0"/>
              <w:autoSpaceDN w:val="0"/>
              <w:adjustRightInd w:val="0"/>
              <w:spacing w:after="0"/>
              <w:textAlignment w:val="baseline"/>
              <w:rPr>
                <w:ins w:id="545" w:author="OPPO (Qianxi Lu)" w:date="2023-07-12T14:08:00Z"/>
                <w:rFonts w:ascii="Arial" w:eastAsia="Times New Roman" w:hAnsi="Arial"/>
                <w:b/>
                <w:bCs/>
                <w:i/>
                <w:noProof/>
                <w:sz w:val="18"/>
                <w:lang w:eastAsia="en-GB"/>
              </w:rPr>
            </w:pPr>
            <w:ins w:id="546" w:author="OPPO (Qianxi Lu)" w:date="2023-07-12T14:08:00Z">
              <w:r w:rsidRPr="006E3602">
                <w:rPr>
                  <w:rFonts w:ascii="Arial" w:eastAsia="Times New Roman" w:hAnsi="Arial"/>
                  <w:b/>
                  <w:bCs/>
                  <w:i/>
                  <w:noProof/>
                  <w:sz w:val="18"/>
                  <w:lang w:eastAsia="en-GB"/>
                </w:rPr>
                <w:t>sl-NRPSSCH-EUTRA-ThresRSRP-List</w:t>
              </w:r>
            </w:ins>
          </w:p>
          <w:p w14:paraId="3F02CC41" w14:textId="6104799F" w:rsidR="003E6205" w:rsidRPr="003E6205" w:rsidRDefault="003E6205" w:rsidP="003E6205">
            <w:pPr>
              <w:keepNext/>
              <w:keepLines/>
              <w:overflowPunct w:val="0"/>
              <w:autoSpaceDE w:val="0"/>
              <w:autoSpaceDN w:val="0"/>
              <w:adjustRightInd w:val="0"/>
              <w:spacing w:after="0"/>
              <w:textAlignment w:val="baseline"/>
              <w:rPr>
                <w:ins w:id="547" w:author="OPPO (Qianxi Lu)" w:date="2023-07-12T14:08:00Z"/>
                <w:rFonts w:ascii="Arial" w:eastAsia="Times New Roman" w:hAnsi="Arial"/>
                <w:b/>
                <w:bCs/>
                <w:i/>
                <w:noProof/>
                <w:sz w:val="18"/>
                <w:lang w:eastAsia="en-GB"/>
              </w:rPr>
            </w:pPr>
            <w:ins w:id="548" w:author="OPPO (Qianxi Lu)" w:date="2023-07-12T14:08:00Z">
              <w:r w:rsidRPr="006E3602">
                <w:rPr>
                  <w:rFonts w:ascii="Arial" w:eastAsia="Times New Roman" w:hAnsi="Arial"/>
                  <w:bCs/>
                  <w:kern w:val="2"/>
                  <w:sz w:val="18"/>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ins>
          </w:p>
        </w:tc>
      </w:tr>
      <w:tr w:rsidR="003E6205" w:rsidRPr="003E6205" w14:paraId="557141E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EF49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sl-ResourceReservePeriod</w:t>
            </w:r>
            <w:r w:rsidRPr="003E6205">
              <w:rPr>
                <w:rFonts w:ascii="Arial" w:eastAsia="Times New Roman" w:hAnsi="Arial" w:cs="Arial"/>
                <w:b/>
                <w:bCs/>
                <w:i/>
                <w:noProof/>
                <w:sz w:val="18"/>
                <w:lang w:eastAsia="en-GB"/>
              </w:rPr>
              <w:t>List</w:t>
            </w:r>
          </w:p>
          <w:p w14:paraId="1459D5F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iCs/>
                <w:sz w:val="18"/>
                <w:szCs w:val="22"/>
                <w:lang w:eastAsia="en-GB"/>
              </w:rPr>
              <w:t>Set of possible resource reservation period allowed in the resource pool</w:t>
            </w:r>
            <w:r w:rsidRPr="003E6205">
              <w:rPr>
                <w:rFonts w:ascii="Arial" w:eastAsia="Times New Roman" w:hAnsi="Arial" w:cs="Arial"/>
                <w:iCs/>
                <w:sz w:val="18"/>
                <w:szCs w:val="22"/>
                <w:lang w:eastAsia="en-GB"/>
              </w:rPr>
              <w:t xml:space="preserve"> in the unit of </w:t>
            </w:r>
            <w:proofErr w:type="spellStart"/>
            <w:r w:rsidRPr="003E6205">
              <w:rPr>
                <w:rFonts w:ascii="Arial" w:eastAsia="Times New Roman" w:hAnsi="Arial" w:cs="Arial"/>
                <w:iCs/>
                <w:sz w:val="18"/>
                <w:szCs w:val="22"/>
                <w:lang w:eastAsia="en-GB"/>
              </w:rPr>
              <w:t>ms</w:t>
            </w:r>
            <w:proofErr w:type="spellEnd"/>
            <w:r w:rsidRPr="003E6205">
              <w:rPr>
                <w:rFonts w:ascii="Arial" w:eastAsia="Times New Roman" w:hAnsi="Arial"/>
                <w:iCs/>
                <w:sz w:val="18"/>
                <w:szCs w:val="22"/>
                <w:lang w:eastAsia="en-GB"/>
              </w:rPr>
              <w:t>. Up to 16 values can be configured per resource pool.</w:t>
            </w:r>
            <w:r w:rsidRPr="003E6205">
              <w:rPr>
                <w:rFonts w:ascii="Arial" w:eastAsia="Times New Roman" w:hAnsi="Arial"/>
                <w:sz w:val="18"/>
                <w:lang w:eastAsia="ja-JP"/>
              </w:rPr>
              <w:t xml:space="preserve"> </w:t>
            </w:r>
            <w:r w:rsidRPr="003E6205">
              <w:rPr>
                <w:rFonts w:ascii="Arial" w:eastAsia="Times New Roman" w:hAnsi="Arial"/>
                <w:iCs/>
                <w:sz w:val="18"/>
                <w:szCs w:val="22"/>
                <w:lang w:eastAsia="en-GB"/>
              </w:rPr>
              <w:t xml:space="preserve">The value </w:t>
            </w:r>
            <w:r w:rsidRPr="003E6205">
              <w:rPr>
                <w:rFonts w:ascii="Arial" w:eastAsia="Times New Roman" w:hAnsi="Arial"/>
                <w:i/>
                <w:sz w:val="18"/>
                <w:szCs w:val="22"/>
                <w:lang w:eastAsia="en-GB"/>
              </w:rPr>
              <w:t>ms0</w:t>
            </w:r>
            <w:r w:rsidRPr="003E6205">
              <w:rPr>
                <w:rFonts w:ascii="Arial" w:eastAsia="Times New Roman" w:hAnsi="Arial"/>
                <w:iCs/>
                <w:sz w:val="18"/>
                <w:szCs w:val="22"/>
                <w:lang w:eastAsia="en-GB"/>
              </w:rPr>
              <w:t xml:space="preserve"> is always configured.</w:t>
            </w:r>
          </w:p>
        </w:tc>
      </w:tr>
      <w:tr w:rsidR="003E6205" w:rsidRPr="003E6205" w14:paraId="3B7018CD"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FA6CC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sl-RS-ForSensing</w:t>
            </w:r>
          </w:p>
          <w:p w14:paraId="462CB03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E6205">
              <w:rPr>
                <w:rFonts w:ascii="Arial" w:eastAsia="Times New Roman" w:hAnsi="Arial"/>
                <w:iCs/>
                <w:sz w:val="18"/>
                <w:szCs w:val="22"/>
                <w:lang w:eastAsia="en-GB"/>
              </w:rPr>
              <w:t>Indicates whether DMRS of PSCCH or PSSCH is used for L1 RSRP measurement in the sensing operation.</w:t>
            </w:r>
          </w:p>
        </w:tc>
      </w:tr>
      <w:tr w:rsidR="003E6205" w:rsidRPr="003E6205" w14:paraId="7EA50BE0"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74318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sl-SensingWindow</w:t>
            </w:r>
          </w:p>
          <w:p w14:paraId="429C3B8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Parameter that indicates the start of the sensing window.</w:t>
            </w:r>
          </w:p>
        </w:tc>
      </w:tr>
      <w:tr w:rsidR="003E6205" w:rsidRPr="003E6205" w14:paraId="03C1DEE9"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C57C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E6205">
              <w:rPr>
                <w:rFonts w:ascii="Arial" w:eastAsia="Times New Roman" w:hAnsi="Arial"/>
                <w:b/>
                <w:bCs/>
                <w:i/>
                <w:noProof/>
                <w:sz w:val="18"/>
                <w:lang w:eastAsia="en-GB"/>
              </w:rPr>
              <w:t>sl-SelectionWindow</w:t>
            </w:r>
            <w:r w:rsidRPr="003E6205">
              <w:rPr>
                <w:rFonts w:ascii="Arial" w:eastAsia="Times New Roman" w:hAnsi="Arial" w:cs="Arial"/>
                <w:b/>
                <w:bCs/>
                <w:i/>
                <w:noProof/>
                <w:sz w:val="18"/>
                <w:lang w:eastAsia="en-GB"/>
              </w:rPr>
              <w:t>List</w:t>
            </w:r>
          </w:p>
          <w:p w14:paraId="5F34B2F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sz w:val="18"/>
                <w:lang w:eastAsia="en-GB"/>
              </w:rPr>
            </w:pPr>
            <w:r w:rsidRPr="003E6205">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3E6205">
              <w:rPr>
                <w:rFonts w:eastAsia="Times New Roman"/>
                <w:lang w:eastAsia="x-none"/>
              </w:rPr>
              <w:t>*2</w:t>
            </w:r>
            <w:r w:rsidRPr="003E6205">
              <w:rPr>
                <w:rFonts w:eastAsia="Times New Roman"/>
                <w:vertAlign w:val="superscript"/>
                <w:lang w:eastAsia="x-none"/>
              </w:rPr>
              <w:t>µ</w:t>
            </w:r>
            <w:r w:rsidRPr="003E6205">
              <w:rPr>
                <w:rFonts w:ascii="Arial" w:eastAsia="Times New Roman" w:hAnsi="Arial"/>
                <w:iCs/>
                <w:sz w:val="18"/>
                <w:szCs w:val="22"/>
                <w:lang w:eastAsia="en-GB"/>
              </w:rPr>
              <w:t>, value n5 corresponds to 5*</w:t>
            </w:r>
            <w:r w:rsidRPr="003E6205">
              <w:rPr>
                <w:rFonts w:eastAsia="Times New Roman"/>
                <w:lang w:eastAsia="x-none"/>
              </w:rPr>
              <w:t>2</w:t>
            </w:r>
            <w:r w:rsidRPr="003E6205">
              <w:rPr>
                <w:rFonts w:eastAsia="Times New Roman"/>
                <w:vertAlign w:val="superscript"/>
                <w:lang w:eastAsia="x-none"/>
              </w:rPr>
              <w:t>µ</w:t>
            </w:r>
            <w:r w:rsidRPr="003E6205">
              <w:rPr>
                <w:rFonts w:ascii="Arial" w:eastAsia="Times New Roman" w:hAnsi="Arial"/>
                <w:iCs/>
                <w:sz w:val="18"/>
                <w:szCs w:val="22"/>
                <w:lang w:eastAsia="en-GB"/>
              </w:rPr>
              <w:t>, and so on, where µ = 0,1,2,3 refers to SCS 15,30,60,120 kHz respectively.</w:t>
            </w:r>
          </w:p>
        </w:tc>
      </w:tr>
      <w:tr w:rsidR="003E6205" w:rsidRPr="003E6205" w14:paraId="7834B90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9140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Thres</w:t>
            </w:r>
            <w:proofErr w:type="spellEnd"/>
            <w:r w:rsidRPr="003E6205">
              <w:rPr>
                <w:rFonts w:ascii="Arial" w:eastAsia="Times New Roman" w:hAnsi="Arial"/>
                <w:b/>
                <w:bCs/>
                <w:i/>
                <w:iCs/>
                <w:sz w:val="18"/>
                <w:lang w:eastAsia="en-GB"/>
              </w:rPr>
              <w:t>-RSRP-List</w:t>
            </w:r>
          </w:p>
          <w:p w14:paraId="4270B0A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19AAFF49"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6205" w:rsidRPr="003E6205" w14:paraId="1F5D49D3"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01060C5"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SL-PowerControl </w:t>
            </w:r>
            <w:r w:rsidRPr="003E6205">
              <w:rPr>
                <w:rFonts w:ascii="Arial" w:eastAsia="Times New Roman" w:hAnsi="Arial"/>
                <w:b/>
                <w:noProof/>
                <w:sz w:val="18"/>
                <w:lang w:eastAsia="en-GB"/>
              </w:rPr>
              <w:t>field descriptions</w:t>
            </w:r>
          </w:p>
        </w:tc>
      </w:tr>
      <w:tr w:rsidR="003E6205" w:rsidRPr="003E6205" w14:paraId="39B044D1"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E5D8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sl-MaxTransPower</w:t>
            </w:r>
            <w:proofErr w:type="spellEnd"/>
          </w:p>
          <w:p w14:paraId="04AE9C5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kern w:val="2"/>
                <w:sz w:val="18"/>
                <w:lang w:eastAsia="en-GB"/>
              </w:rPr>
              <w:t xml:space="preserve">Indicates the maximum value of the UE's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transmission power on this resource pool</w:t>
            </w:r>
            <w:r w:rsidRPr="003E6205">
              <w:rPr>
                <w:rFonts w:ascii="Arial" w:eastAsia="Times New Roman" w:hAnsi="Arial"/>
                <w:sz w:val="18"/>
                <w:lang w:eastAsia="en-GB"/>
              </w:rPr>
              <w:t xml:space="preserve"> when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transmission is performed only on this resource pool</w:t>
            </w:r>
            <w:r w:rsidRPr="003E6205">
              <w:rPr>
                <w:rFonts w:ascii="Arial" w:eastAsia="Times New Roman" w:hAnsi="Arial"/>
                <w:kern w:val="2"/>
                <w:sz w:val="18"/>
                <w:lang w:eastAsia="en-GB"/>
              </w:rPr>
              <w:t>. The unit is dBm.</w:t>
            </w:r>
            <w:r w:rsidRPr="003E6205">
              <w:rPr>
                <w:rFonts w:ascii="Arial" w:eastAsia="Times New Roman" w:hAnsi="Arial"/>
                <w:sz w:val="18"/>
                <w:lang w:eastAsia="en-GB"/>
              </w:rPr>
              <w:t xml:space="preserve"> If the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transmission is PSFCH, and multiple resource pools are used, the maximum transmission power for PSFCH is configured as sum of fields </w:t>
            </w:r>
            <w:proofErr w:type="spellStart"/>
            <w:r w:rsidRPr="003E6205">
              <w:rPr>
                <w:rFonts w:ascii="Arial" w:eastAsia="Times New Roman" w:hAnsi="Arial"/>
                <w:i/>
                <w:sz w:val="18"/>
                <w:lang w:eastAsia="en-GB"/>
              </w:rPr>
              <w:t>sl-maxTransPower</w:t>
            </w:r>
            <w:proofErr w:type="spellEnd"/>
            <w:r w:rsidRPr="003E6205">
              <w:rPr>
                <w:rFonts w:ascii="Arial" w:eastAsia="Times New Roman" w:hAnsi="Arial"/>
                <w:sz w:val="18"/>
                <w:lang w:eastAsia="en-GB"/>
              </w:rPr>
              <w:t xml:space="preserve"> over multiple resource pools, as specified in TS 38.101-1 [15].</w:t>
            </w:r>
          </w:p>
        </w:tc>
      </w:tr>
      <w:tr w:rsidR="003E6205" w:rsidRPr="003E6205" w14:paraId="24BF0EE0"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4CDA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-Alpha-PSSCH-PSCCH</w:t>
            </w:r>
          </w:p>
          <w:p w14:paraId="31765C4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for PSCCH/PSSCH when </w:t>
            </w:r>
            <w:r w:rsidRPr="003E6205">
              <w:rPr>
                <w:rFonts w:ascii="Arial" w:eastAsia="Times New Roman" w:hAnsi="Arial"/>
                <w:i/>
                <w:iCs/>
                <w:kern w:val="2"/>
                <w:sz w:val="18"/>
                <w:lang w:eastAsia="en-GB"/>
              </w:rPr>
              <w:t>sl-P0-PSSCH-</w:t>
            </w:r>
            <w:r w:rsidRPr="003E6205">
              <w:rPr>
                <w:rFonts w:ascii="Arial" w:eastAsia="Times New Roman" w:hAnsi="Arial"/>
                <w:i/>
                <w:kern w:val="2"/>
                <w:sz w:val="18"/>
                <w:lang w:eastAsia="en-GB"/>
              </w:rPr>
              <w:t>PSCCH</w:t>
            </w:r>
            <w:r w:rsidRPr="003E6205">
              <w:rPr>
                <w:rFonts w:ascii="Arial" w:eastAsia="Times New Roman" w:hAnsi="Arial"/>
                <w:kern w:val="2"/>
                <w:sz w:val="18"/>
                <w:lang w:eastAsia="en-GB"/>
              </w:rPr>
              <w:t xml:space="preserve"> is configured. When the field is absent the UE applies the value 1. </w:t>
            </w:r>
          </w:p>
        </w:tc>
      </w:tr>
      <w:tr w:rsidR="003E6205" w:rsidRPr="003E6205" w14:paraId="441C108A"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AA5D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sl-P0-PSSCH-PSCCH</w:t>
            </w:r>
          </w:p>
          <w:p w14:paraId="32C82A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P0 value for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for PSCCH/PSSCH. If not configured,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pathloss based power control is disabled for PSCCH/PSSCH. When </w:t>
            </w:r>
            <w:r w:rsidRPr="003E6205">
              <w:rPr>
                <w:rFonts w:ascii="Arial" w:eastAsia="Times New Roman" w:hAnsi="Arial"/>
                <w:i/>
                <w:kern w:val="2"/>
                <w:sz w:val="18"/>
                <w:lang w:eastAsia="en-GB"/>
              </w:rPr>
              <w:t>sl-P0-PSSCH-PSCCH-r17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sl-P0-PSSCH-PSCCH-r16</w:t>
            </w:r>
            <w:r w:rsidRPr="003E6205">
              <w:rPr>
                <w:rFonts w:ascii="Arial" w:eastAsia="Times New Roman" w:hAnsi="Arial"/>
                <w:kern w:val="2"/>
                <w:sz w:val="18"/>
                <w:lang w:eastAsia="en-GB"/>
              </w:rPr>
              <w:t>.</w:t>
            </w:r>
          </w:p>
        </w:tc>
      </w:tr>
      <w:tr w:rsidR="003E6205" w:rsidRPr="003E6205" w14:paraId="4CBE85D5"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B3585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dl-Alpha-PSSCH-PSCCH</w:t>
            </w:r>
          </w:p>
          <w:p w14:paraId="12511C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downlink pathloss based power control for PSCCH/PSSCH when </w:t>
            </w:r>
            <w:r w:rsidRPr="003E6205">
              <w:rPr>
                <w:rFonts w:ascii="Arial" w:eastAsia="Times New Roman" w:hAnsi="Arial"/>
                <w:i/>
                <w:iCs/>
                <w:kern w:val="2"/>
                <w:sz w:val="18"/>
                <w:lang w:eastAsia="en-GB"/>
              </w:rPr>
              <w:t>dl-P0-PSSCH</w:t>
            </w:r>
            <w:r w:rsidRPr="003E6205">
              <w:rPr>
                <w:rFonts w:ascii="Arial" w:eastAsia="Times New Roman" w:hAnsi="Arial"/>
                <w:i/>
                <w:kern w:val="2"/>
                <w:sz w:val="18"/>
                <w:lang w:eastAsia="en-GB"/>
              </w:rPr>
              <w:t>-PSCCH</w:t>
            </w:r>
            <w:r w:rsidRPr="003E6205">
              <w:rPr>
                <w:rFonts w:ascii="Arial" w:eastAsia="Times New Roman" w:hAnsi="Arial"/>
                <w:kern w:val="2"/>
                <w:sz w:val="18"/>
                <w:lang w:eastAsia="en-GB"/>
              </w:rPr>
              <w:t xml:space="preserve"> is configured. When the field is absent the UE applies the value 1. </w:t>
            </w:r>
          </w:p>
        </w:tc>
      </w:tr>
      <w:tr w:rsidR="003E6205" w:rsidRPr="003E6205" w14:paraId="4795B056"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210C7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dl-P0-PSSCH-PSCCH</w:t>
            </w:r>
          </w:p>
          <w:p w14:paraId="42E884D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3E6205">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3E6205">
              <w:rPr>
                <w:rFonts w:ascii="Arial" w:eastAsia="Times New Roman" w:hAnsi="Arial"/>
                <w:i/>
                <w:kern w:val="2"/>
                <w:sz w:val="18"/>
                <w:lang w:eastAsia="en-GB"/>
              </w:rPr>
              <w:t>dl-P0-PSSCH-PSCCH-r17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dl-P0-PSSCH-PSCCH-r16</w:t>
            </w:r>
            <w:r w:rsidRPr="003E6205">
              <w:rPr>
                <w:rFonts w:ascii="Arial" w:eastAsia="Times New Roman" w:hAnsi="Arial"/>
                <w:kern w:val="2"/>
                <w:sz w:val="18"/>
                <w:lang w:eastAsia="en-GB"/>
              </w:rPr>
              <w:t>.</w:t>
            </w:r>
          </w:p>
          <w:p w14:paraId="6D3C91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A Remote UE which is out of coverage, considers downlink pathloss based power control is disabled for PSCCH/PSSCH when </w:t>
            </w:r>
            <w:r w:rsidRPr="003E6205">
              <w:rPr>
                <w:rFonts w:ascii="Arial" w:eastAsia="Times New Roman" w:hAnsi="Arial"/>
                <w:i/>
                <w:iCs/>
                <w:kern w:val="2"/>
                <w:sz w:val="18"/>
                <w:lang w:eastAsia="en-GB"/>
              </w:rPr>
              <w:t>dl-P0-PSSCH-PSCCH</w:t>
            </w:r>
            <w:r w:rsidRPr="003E6205">
              <w:rPr>
                <w:rFonts w:ascii="Arial" w:eastAsia="Times New Roman" w:hAnsi="Arial"/>
                <w:kern w:val="2"/>
                <w:sz w:val="18"/>
                <w:lang w:eastAsia="en-GB"/>
              </w:rPr>
              <w:t xml:space="preserve"> is configured.</w:t>
            </w:r>
          </w:p>
        </w:tc>
      </w:tr>
      <w:tr w:rsidR="003E6205" w:rsidRPr="003E6205" w14:paraId="3C36F36B"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49A9C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dl-Alpha-PSFCH</w:t>
            </w:r>
          </w:p>
          <w:p w14:paraId="4A766C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kern w:val="2"/>
                <w:sz w:val="18"/>
                <w:lang w:eastAsia="en-GB"/>
              </w:rPr>
              <w:t xml:space="preserve">Indicates alpha value for downlink pathloss based power control for PSFCH when </w:t>
            </w:r>
            <w:r w:rsidRPr="003E6205">
              <w:rPr>
                <w:rFonts w:ascii="Arial" w:eastAsia="Times New Roman" w:hAnsi="Arial"/>
                <w:i/>
                <w:iCs/>
                <w:kern w:val="2"/>
                <w:sz w:val="18"/>
                <w:lang w:eastAsia="en-GB"/>
              </w:rPr>
              <w:t>dl-P0-PSFCH</w:t>
            </w:r>
            <w:r w:rsidRPr="003E6205">
              <w:rPr>
                <w:rFonts w:ascii="Arial" w:eastAsia="Times New Roman" w:hAnsi="Arial"/>
                <w:kern w:val="2"/>
                <w:sz w:val="18"/>
                <w:lang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3E6205" w:rsidRPr="003E6205" w14:paraId="7DA2DD50"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2518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dl-P0-PSFCH</w:t>
            </w:r>
          </w:p>
          <w:p w14:paraId="6125FAA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kern w:val="2"/>
                <w:sz w:val="18"/>
                <w:lang w:eastAsia="en-GB"/>
              </w:rPr>
            </w:pPr>
            <w:r w:rsidRPr="003E6205">
              <w:rPr>
                <w:rFonts w:ascii="Arial" w:eastAsia="Times New Roman" w:hAnsi="Arial"/>
                <w:kern w:val="2"/>
                <w:sz w:val="18"/>
                <w:lang w:eastAsia="en-GB"/>
              </w:rPr>
              <w:t xml:space="preserve">Indicates P0 value for downlink pathloss based power control for PSFCH. If not configured, downlink pathloss based power control is disabled for PSFCH. When </w:t>
            </w:r>
            <w:r w:rsidRPr="003E6205">
              <w:rPr>
                <w:rFonts w:ascii="Arial" w:eastAsia="Times New Roman" w:hAnsi="Arial"/>
                <w:i/>
                <w:kern w:val="2"/>
                <w:sz w:val="18"/>
                <w:lang w:eastAsia="en-GB"/>
              </w:rPr>
              <w:t>dl-P0-PSFCH-r17</w:t>
            </w:r>
            <w:r w:rsidRPr="003E6205">
              <w:rPr>
                <w:rFonts w:ascii="Arial" w:eastAsia="Times New Roman" w:hAnsi="Arial"/>
                <w:kern w:val="2"/>
                <w:sz w:val="18"/>
                <w:lang w:eastAsia="en-GB"/>
              </w:rPr>
              <w:t xml:space="preserve"> is configured, the UE ignores </w:t>
            </w:r>
            <w:r w:rsidRPr="003E6205">
              <w:rPr>
                <w:rFonts w:ascii="Arial" w:eastAsia="Times New Roman" w:hAnsi="Arial"/>
                <w:i/>
                <w:kern w:val="2"/>
                <w:sz w:val="18"/>
                <w:lang w:eastAsia="en-GB"/>
              </w:rPr>
              <w:t>dl-P0-PSFCH-r16.</w:t>
            </w:r>
            <w:r w:rsidRPr="003E6205">
              <w:rPr>
                <w:rFonts w:ascii="Arial" w:eastAsia="Times New Roman" w:hAnsi="Arial"/>
                <w:kern w:val="2"/>
                <w:sz w:val="18"/>
                <w:lang w:eastAsia="en-GB"/>
              </w:rPr>
              <w:t xml:space="preserve"> For resource pools configured with PSFCH resources overlapping in time, this field is either not configured in any of the resource pools or configured with the same value for all the resource pools.</w:t>
            </w:r>
          </w:p>
          <w:p w14:paraId="090E1E0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kern w:val="2"/>
                <w:sz w:val="18"/>
                <w:lang w:eastAsia="en-GB"/>
              </w:rPr>
              <w:t xml:space="preserve">A Remote UE which is out of coverage, considers downlink pathloss based power control is disabled for PSFCH when </w:t>
            </w:r>
            <w:r w:rsidRPr="003E6205">
              <w:rPr>
                <w:rFonts w:ascii="Arial" w:eastAsia="Times New Roman" w:hAnsi="Arial"/>
                <w:i/>
                <w:kern w:val="2"/>
                <w:sz w:val="18"/>
                <w:lang w:eastAsia="en-GB"/>
              </w:rPr>
              <w:t>dl-P0-PSFCH</w:t>
            </w:r>
            <w:r w:rsidRPr="003E6205">
              <w:rPr>
                <w:rFonts w:ascii="Arial" w:eastAsia="Times New Roman" w:hAnsi="Arial"/>
                <w:iCs/>
                <w:kern w:val="2"/>
                <w:sz w:val="18"/>
                <w:lang w:eastAsia="en-GB"/>
              </w:rPr>
              <w:t xml:space="preserve"> is configured.</w:t>
            </w:r>
          </w:p>
        </w:tc>
      </w:tr>
    </w:tbl>
    <w:p w14:paraId="6C11400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702C9769" w14:textId="77777777" w:rsidTr="002C1C6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D2DB1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t>SL-</w:t>
            </w:r>
            <w:proofErr w:type="spellStart"/>
            <w:r w:rsidRPr="003E6205">
              <w:rPr>
                <w:rFonts w:ascii="Arial" w:eastAsia="Times New Roman" w:hAnsi="Arial"/>
                <w:b/>
                <w:i/>
                <w:iCs/>
                <w:sz w:val="18"/>
                <w:lang w:eastAsia="ja-JP"/>
              </w:rPr>
              <w:t>MinMaxMCS</w:t>
            </w:r>
            <w:proofErr w:type="spellEnd"/>
            <w:r w:rsidRPr="003E6205">
              <w:rPr>
                <w:rFonts w:ascii="Arial" w:eastAsia="Times New Roman" w:hAnsi="Arial"/>
                <w:b/>
                <w:i/>
                <w:iCs/>
                <w:sz w:val="18"/>
                <w:lang w:eastAsia="ja-JP"/>
              </w:rPr>
              <w:t>-Config</w:t>
            </w:r>
            <w:r w:rsidRPr="003E6205">
              <w:rPr>
                <w:rFonts w:ascii="Arial" w:eastAsia="Times New Roman" w:hAnsi="Arial"/>
                <w:b/>
                <w:sz w:val="18"/>
                <w:lang w:eastAsia="ja-JP"/>
              </w:rPr>
              <w:t xml:space="preserve"> </w:t>
            </w:r>
            <w:r w:rsidRPr="003E6205">
              <w:rPr>
                <w:rFonts w:ascii="Arial" w:eastAsia="Times New Roman" w:hAnsi="Arial"/>
                <w:b/>
                <w:noProof/>
                <w:sz w:val="18"/>
                <w:lang w:eastAsia="en-GB"/>
              </w:rPr>
              <w:t>field descriptions</w:t>
            </w:r>
          </w:p>
        </w:tc>
      </w:tr>
      <w:tr w:rsidR="003E6205" w:rsidRPr="003E6205" w14:paraId="1799DAC4"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9B99A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MaxMCS</w:t>
            </w:r>
            <w:proofErr w:type="spellEnd"/>
            <w:r w:rsidRPr="003E6205">
              <w:rPr>
                <w:rFonts w:ascii="Arial" w:eastAsia="Times New Roman" w:hAnsi="Arial"/>
                <w:b/>
                <w:bCs/>
                <w:i/>
                <w:iCs/>
                <w:sz w:val="18"/>
                <w:lang w:eastAsia="zh-CN"/>
              </w:rPr>
              <w:t>-PSSCH</w:t>
            </w:r>
          </w:p>
          <w:p w14:paraId="60577E6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maximum MCS value when using the associated MCS table. If no MCS is configured, UE autonomously selects MCS from the full range of values.</w:t>
            </w:r>
          </w:p>
        </w:tc>
      </w:tr>
      <w:tr w:rsidR="003E6205" w:rsidRPr="003E6205" w14:paraId="091EFE9B"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6A496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w:t>
            </w:r>
            <w:proofErr w:type="spellStart"/>
            <w:r w:rsidRPr="003E6205">
              <w:rPr>
                <w:rFonts w:ascii="Arial" w:eastAsia="Times New Roman" w:hAnsi="Arial"/>
                <w:b/>
                <w:bCs/>
                <w:i/>
                <w:iCs/>
                <w:sz w:val="18"/>
                <w:lang w:eastAsia="zh-CN"/>
              </w:rPr>
              <w:t>MinMCS</w:t>
            </w:r>
            <w:proofErr w:type="spellEnd"/>
            <w:r w:rsidRPr="003E6205">
              <w:rPr>
                <w:rFonts w:ascii="Arial" w:eastAsia="Times New Roman" w:hAnsi="Arial"/>
                <w:b/>
                <w:bCs/>
                <w:i/>
                <w:iCs/>
                <w:sz w:val="18"/>
                <w:lang w:eastAsia="zh-CN"/>
              </w:rPr>
              <w:t>-PSSCH</w:t>
            </w:r>
          </w:p>
          <w:p w14:paraId="7C8EB0B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051A3FC7"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B0D62F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9" w:name="_Toc13904595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BearerConfig</w:t>
      </w:r>
      <w:bookmarkEnd w:id="549"/>
      <w:proofErr w:type="spellEnd"/>
    </w:p>
    <w:p w14:paraId="2B9BC933"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SL-RLC-</w:t>
      </w:r>
      <w:proofErr w:type="spellStart"/>
      <w:r w:rsidRPr="003E6205">
        <w:rPr>
          <w:rFonts w:eastAsia="Times New Roman"/>
          <w:i/>
          <w:lang w:eastAsia="ja-JP"/>
        </w:rPr>
        <w:t>BearerConfig</w:t>
      </w:r>
      <w:proofErr w:type="spellEnd"/>
      <w:r w:rsidRPr="003E6205">
        <w:rPr>
          <w:rFonts w:eastAsia="Times New Roman"/>
          <w:iCs/>
          <w:lang w:eastAsia="ja-JP"/>
        </w:rPr>
        <w:t xml:space="preserve"> specifies the SL RLC bearer configuration information for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128266F9"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BearerConfig</w:t>
      </w:r>
      <w:proofErr w:type="spellEnd"/>
      <w:r w:rsidRPr="003E6205">
        <w:rPr>
          <w:rFonts w:ascii="Arial" w:eastAsia="Times New Roman" w:hAnsi="Arial"/>
          <w:b/>
          <w:lang w:eastAsia="ja-JP"/>
        </w:rPr>
        <w:t xml:space="preserve"> information element</w:t>
      </w:r>
    </w:p>
    <w:p w14:paraId="2FB50FD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02D53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TAG-SL-RLC-BEARERCONFIG-START</w:t>
      </w:r>
    </w:p>
    <w:p w14:paraId="75DA7F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5D879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SL-RLC-BearerConfig-r16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1278D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sl-RLC-BearerConfigIndex-r16                  SL-RLC-BearerConfigIndex-r16,</w:t>
      </w:r>
    </w:p>
    <w:p w14:paraId="756BC1E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sl-ServedRadioBearer-r16                      SLRB-Uu-ConfigIndex-r16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LCH-SetupOnly</w:t>
      </w:r>
    </w:p>
    <w:p w14:paraId="41F9F44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sl-RLC-Config-r16                             SL-RLC-Config-r16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w:t>
      </w:r>
    </w:p>
    <w:p w14:paraId="2D1C7D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sl-MAC-LogicalChannelConfig-r16               SL-LogicalChannelConfig-r16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LCH-Setup</w:t>
      </w:r>
    </w:p>
    <w:p w14:paraId="38FD7144" w14:textId="38C0D58B"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OPPO (Qianxi Lu)" w:date="2023-07-13T12:40: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ins w:id="551" w:author="OPPO (Qianxi Lu)" w:date="2023-07-13T12:40:00Z">
        <w:r w:rsidR="00010066">
          <w:rPr>
            <w:rFonts w:ascii="Courier New" w:eastAsia="Times New Roman" w:hAnsi="Courier New"/>
            <w:noProof/>
            <w:sz w:val="16"/>
            <w:lang w:eastAsia="en-GB"/>
          </w:rPr>
          <w:t>,</w:t>
        </w:r>
      </w:ins>
    </w:p>
    <w:p w14:paraId="0DB79900"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OPPO (Qianxi Lu)" w:date="2023-07-13T12:42:00Z"/>
          <w:rFonts w:ascii="Courier New" w:hAnsi="Courier New"/>
          <w:noProof/>
          <w:sz w:val="16"/>
          <w:lang w:eastAsia="zh-CN"/>
        </w:rPr>
      </w:pPr>
      <w:ins w:id="553" w:author="OPPO (Qianxi Lu)" w:date="2023-07-13T12:42:00Z">
        <w:r w:rsidRPr="003E6205">
          <w:rPr>
            <w:rFonts w:ascii="Courier New" w:eastAsia="Times New Roman" w:hAnsi="Courier New"/>
            <w:noProof/>
            <w:sz w:val="16"/>
            <w:lang w:eastAsia="en-GB"/>
          </w:rPr>
          <w:t xml:space="preserve">    </w:t>
        </w:r>
      </w:ins>
      <w:ins w:id="554" w:author="OPPO (Qianxi Lu)" w:date="2023-07-13T12:40:00Z">
        <w:r>
          <w:rPr>
            <w:rFonts w:ascii="Courier New" w:hAnsi="Courier New" w:hint="eastAsia"/>
            <w:noProof/>
            <w:sz w:val="16"/>
            <w:lang w:eastAsia="zh-CN"/>
          </w:rPr>
          <w:t>[</w:t>
        </w:r>
        <w:r>
          <w:rPr>
            <w:rFonts w:ascii="Courier New" w:hAnsi="Courier New"/>
            <w:noProof/>
            <w:sz w:val="16"/>
            <w:lang w:eastAsia="zh-CN"/>
          </w:rPr>
          <w:t>[</w:t>
        </w:r>
      </w:ins>
    </w:p>
    <w:p w14:paraId="79E327D5" w14:textId="255826C3" w:rsidR="00010066" w:rsidRPr="003E6205"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OPPO (Qianxi Lu)" w:date="2023-07-13T12:40:00Z"/>
          <w:rFonts w:ascii="Courier New" w:eastAsia="Times New Roman" w:hAnsi="Courier New"/>
          <w:noProof/>
          <w:sz w:val="16"/>
          <w:lang w:eastAsia="en-GB"/>
        </w:rPr>
      </w:pPr>
      <w:ins w:id="556" w:author="OPPO (Qianxi Lu)" w:date="2023-07-13T12:42:00Z">
        <w:r w:rsidRPr="003E6205">
          <w:rPr>
            <w:rFonts w:ascii="Courier New" w:eastAsia="Times New Roman" w:hAnsi="Courier New"/>
            <w:noProof/>
            <w:sz w:val="16"/>
            <w:lang w:eastAsia="en-GB"/>
          </w:rPr>
          <w:t xml:space="preserve">    </w:t>
        </w:r>
      </w:ins>
      <w:ins w:id="557" w:author="OPPO (Qianxi Lu)" w:date="2023-07-13T12:40:00Z">
        <w:r w:rsidRPr="003E6205">
          <w:rPr>
            <w:rFonts w:ascii="Courier New" w:eastAsia="Times New Roman" w:hAnsi="Courier New"/>
            <w:noProof/>
            <w:sz w:val="16"/>
            <w:lang w:eastAsia="en-GB"/>
          </w:rPr>
          <w:t>sl-RLC-BearerConfigIndex-</w:t>
        </w:r>
        <w:r>
          <w:rPr>
            <w:rFonts w:ascii="Courier New" w:eastAsia="Times New Roman" w:hAnsi="Courier New"/>
            <w:noProof/>
            <w:sz w:val="16"/>
            <w:lang w:eastAsia="en-GB"/>
          </w:rPr>
          <w:t>v18xy</w:t>
        </w:r>
        <w:r w:rsidRPr="003E6205">
          <w:rPr>
            <w:rFonts w:ascii="Courier New" w:eastAsia="Times New Roman" w:hAnsi="Courier New"/>
            <w:noProof/>
            <w:sz w:val="16"/>
            <w:lang w:eastAsia="en-GB"/>
          </w:rPr>
          <w:t xml:space="preserve">                SL-RLC-BearerConfigIndex-</w:t>
        </w:r>
      </w:ins>
      <w:ins w:id="558" w:author="OPPO (Qianxi Lu)" w:date="2023-07-13T12:41:00Z">
        <w:r>
          <w:rPr>
            <w:rFonts w:ascii="Courier New" w:eastAsia="Times New Roman" w:hAnsi="Courier New"/>
            <w:noProof/>
            <w:sz w:val="16"/>
            <w:lang w:eastAsia="en-GB"/>
          </w:rPr>
          <w:t xml:space="preserve">v18xy </w:t>
        </w:r>
        <w:r w:rsidRPr="00010066">
          <w:rPr>
            <w:rFonts w:ascii="Courier New" w:eastAsia="Times New Roman" w:hAnsi="Courier New"/>
            <w:noProof/>
            <w:sz w:val="16"/>
            <w:lang w:eastAsia="en-GB"/>
          </w:rPr>
          <w:t xml:space="preserve">           </w:t>
        </w:r>
      </w:ins>
      <w:ins w:id="559" w:author="OPPO (Qianxi Lu)" w:date="2023-07-13T12:42:00Z">
        <w:r>
          <w:rPr>
            <w:rFonts w:ascii="Courier New" w:eastAsia="Times New Roman" w:hAnsi="Courier New"/>
            <w:noProof/>
            <w:sz w:val="16"/>
            <w:lang w:eastAsia="en-GB"/>
          </w:rPr>
          <w:t xml:space="preserve">     </w:t>
        </w:r>
      </w:ins>
      <w:ins w:id="560" w:author="OPPO (Qianxi Lu)" w:date="2023-07-13T12:43:00Z">
        <w:r>
          <w:rPr>
            <w:rFonts w:ascii="Courier New" w:eastAsia="Times New Roman" w:hAnsi="Courier New"/>
            <w:noProof/>
            <w:sz w:val="16"/>
            <w:lang w:eastAsia="en-GB"/>
          </w:rPr>
          <w:t xml:space="preserve"> </w:t>
        </w:r>
      </w:ins>
      <w:ins w:id="561" w:author="OPPO (Qianxi Lu)" w:date="2023-07-13T12:41:00Z">
        <w:r w:rsidRPr="00010066">
          <w:rPr>
            <w:rFonts w:ascii="Courier New" w:eastAsia="Times New Roman" w:hAnsi="Courier New"/>
            <w:noProof/>
            <w:sz w:val="16"/>
            <w:lang w:eastAsia="en-GB"/>
          </w:rPr>
          <w:t xml:space="preserve"> OPTIONAL  </w:t>
        </w:r>
      </w:ins>
      <w:ins w:id="562" w:author="OPPO (Qianxi Lu)" w:date="2023-07-13T12:43:00Z">
        <w:r>
          <w:rPr>
            <w:rFonts w:ascii="Courier New" w:eastAsia="Times New Roman" w:hAnsi="Courier New"/>
            <w:noProof/>
            <w:sz w:val="16"/>
            <w:lang w:eastAsia="en-GB"/>
          </w:rPr>
          <w:t xml:space="preserve">  </w:t>
        </w:r>
      </w:ins>
      <w:ins w:id="563" w:author="OPPO (Qianxi Lu)" w:date="2023-07-13T12:41:00Z">
        <w:r w:rsidRPr="00010066">
          <w:rPr>
            <w:rFonts w:ascii="Courier New" w:eastAsia="Times New Roman" w:hAnsi="Courier New"/>
            <w:noProof/>
            <w:sz w:val="16"/>
            <w:lang w:eastAsia="en-GB"/>
          </w:rPr>
          <w:t>-- Need S</w:t>
        </w:r>
      </w:ins>
    </w:p>
    <w:p w14:paraId="2FB7A68C" w14:textId="2413DC91" w:rsidR="00010066" w:rsidRP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Change w:id="564" w:author="OPPO (Qianxi Lu)" w:date="2023-07-13T12:40:00Z">
            <w:rPr>
              <w:rFonts w:ascii="Courier New" w:eastAsia="Times New Roman" w:hAnsi="Courier New"/>
              <w:noProof/>
              <w:sz w:val="16"/>
              <w:lang w:eastAsia="en-GB"/>
            </w:rPr>
          </w:rPrChange>
        </w:rPr>
      </w:pPr>
      <w:ins w:id="565" w:author="OPPO (Qianxi Lu)" w:date="2023-07-13T12:40:00Z">
        <w:r w:rsidRPr="003E6205">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6DEF0A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68416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6F2A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TAG-SL-RLC-BEARERCONFIG-STOP</w:t>
      </w:r>
    </w:p>
    <w:p w14:paraId="07BF66F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4DEF1F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7227D99B"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F58CD1"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iCs/>
                <w:noProof/>
                <w:sz w:val="18"/>
                <w:lang w:eastAsia="en-GB"/>
              </w:rPr>
              <w:t>SL</w:t>
            </w:r>
            <w:r w:rsidRPr="003E6205">
              <w:rPr>
                <w:rFonts w:ascii="Arial" w:eastAsia="Times New Roman" w:hAnsi="Arial"/>
                <w:b/>
                <w:i/>
                <w:iCs/>
                <w:sz w:val="18"/>
                <w:lang w:eastAsia="sv-SE"/>
              </w:rPr>
              <w:t>-RLC-</w:t>
            </w:r>
            <w:proofErr w:type="spellStart"/>
            <w:r w:rsidRPr="003E6205">
              <w:rPr>
                <w:rFonts w:ascii="Arial" w:eastAsia="Times New Roman" w:hAnsi="Arial"/>
                <w:b/>
                <w:i/>
                <w:iCs/>
                <w:sz w:val="18"/>
                <w:lang w:eastAsia="sv-SE"/>
              </w:rPr>
              <w:t>BearerConfig</w:t>
            </w:r>
            <w:proofErr w:type="spellEnd"/>
            <w:r w:rsidRPr="003E6205">
              <w:rPr>
                <w:rFonts w:ascii="Arial" w:eastAsia="Times New Roman" w:hAnsi="Arial"/>
                <w:b/>
                <w:iCs/>
                <w:noProof/>
                <w:sz w:val="18"/>
                <w:lang w:eastAsia="en-GB"/>
              </w:rPr>
              <w:t xml:space="preserve"> field descriptions</w:t>
            </w:r>
          </w:p>
        </w:tc>
      </w:tr>
      <w:tr w:rsidR="003E6205" w:rsidRPr="003E6205" w14:paraId="7DF74556" w14:textId="77777777" w:rsidTr="002C1C61">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DD40B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sl-MAC-LogicalChannelConfig</w:t>
            </w:r>
          </w:p>
          <w:p w14:paraId="4ACB8D4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noProof/>
                <w:sz w:val="18"/>
                <w:lang w:eastAsia="en-GB"/>
              </w:rPr>
              <w:t>The field is used to configure MAC SL logical channel parameters.</w:t>
            </w:r>
          </w:p>
        </w:tc>
      </w:tr>
      <w:tr w:rsidR="003E6205" w:rsidRPr="003E6205" w14:paraId="778469E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2BFA11"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w:t>
            </w:r>
            <w:proofErr w:type="spellStart"/>
            <w:r w:rsidRPr="003E6205">
              <w:rPr>
                <w:rFonts w:ascii="Arial" w:eastAsia="等线" w:hAnsi="Arial"/>
                <w:b/>
                <w:bCs/>
                <w:i/>
                <w:iCs/>
                <w:sz w:val="18"/>
                <w:lang w:eastAsia="zh-CN"/>
              </w:rPr>
              <w:t>BearerConfigIndex</w:t>
            </w:r>
            <w:proofErr w:type="spellEnd"/>
          </w:p>
          <w:p w14:paraId="3C252189" w14:textId="631BA85C"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The index of the </w:t>
            </w:r>
            <w:r w:rsidRPr="003E6205">
              <w:rPr>
                <w:rFonts w:ascii="Arial" w:eastAsia="Times New Roman" w:hAnsi="Arial"/>
                <w:iCs/>
                <w:sz w:val="18"/>
                <w:lang w:eastAsia="sv-SE"/>
              </w:rPr>
              <w:t>RLC bearer configuration.</w:t>
            </w:r>
            <w:ins w:id="566" w:author="OPPO (Qianxi Lu)" w:date="2023-07-13T12:41:00Z">
              <w:r w:rsidR="00010066">
                <w:t xml:space="preserve"> </w:t>
              </w:r>
              <w:r w:rsidR="00010066" w:rsidRPr="00010066">
                <w:rPr>
                  <w:rFonts w:ascii="Arial" w:eastAsia="Times New Roman" w:hAnsi="Arial"/>
                  <w:iCs/>
                  <w:sz w:val="18"/>
                  <w:lang w:eastAsia="sv-SE"/>
                </w:rPr>
                <w:t xml:space="preserve">If the field </w:t>
              </w:r>
            </w:ins>
            <w:ins w:id="567" w:author="OPPO (Qianxi Lu)" w:date="2023-07-13T12:42:00Z">
              <w:r w:rsidR="00010066" w:rsidRPr="00010066">
                <w:rPr>
                  <w:rFonts w:ascii="Arial" w:eastAsia="Times New Roman" w:hAnsi="Arial"/>
                  <w:i/>
                  <w:sz w:val="18"/>
                  <w:lang w:eastAsia="sv-SE"/>
                  <w:rPrChange w:id="568" w:author="OPPO (Qianxi Lu)" w:date="2023-07-13T12:42:00Z">
                    <w:rPr>
                      <w:rFonts w:ascii="Arial" w:eastAsia="Times New Roman" w:hAnsi="Arial"/>
                      <w:iCs/>
                      <w:sz w:val="18"/>
                      <w:lang w:eastAsia="sv-SE"/>
                    </w:rPr>
                  </w:rPrChange>
                </w:rPr>
                <w:t>sl-RLC-BearerConfigIndex-v18xy</w:t>
              </w:r>
            </w:ins>
            <w:ins w:id="569" w:author="OPPO (Qianxi Lu)" w:date="2023-07-13T12:41:00Z">
              <w:r w:rsidR="00010066" w:rsidRPr="00010066">
                <w:rPr>
                  <w:rFonts w:ascii="Arial" w:eastAsia="Times New Roman" w:hAnsi="Arial"/>
                  <w:iCs/>
                  <w:sz w:val="18"/>
                  <w:lang w:eastAsia="sv-SE"/>
                </w:rPr>
                <w:t xml:space="preserve"> is present, the UE shall ignore the </w:t>
              </w:r>
            </w:ins>
            <w:ins w:id="570" w:author="OPPO (Qianxi Lu)" w:date="2023-07-13T12:42:00Z">
              <w:r w:rsidR="00010066" w:rsidRPr="00010066">
                <w:rPr>
                  <w:rFonts w:ascii="Arial" w:eastAsia="Times New Roman" w:hAnsi="Arial"/>
                  <w:i/>
                  <w:sz w:val="18"/>
                  <w:lang w:eastAsia="sv-SE"/>
                  <w:rPrChange w:id="571" w:author="OPPO (Qianxi Lu)" w:date="2023-07-13T12:42:00Z">
                    <w:rPr>
                      <w:rFonts w:ascii="Arial" w:eastAsia="Times New Roman" w:hAnsi="Arial"/>
                      <w:iCs/>
                      <w:sz w:val="18"/>
                      <w:lang w:eastAsia="sv-SE"/>
                    </w:rPr>
                  </w:rPrChange>
                </w:rPr>
                <w:t>sl-RLC-BearerConfigIndex-</w:t>
              </w:r>
              <w:r w:rsidR="00010066">
                <w:rPr>
                  <w:rFonts w:ascii="Arial" w:eastAsia="Times New Roman" w:hAnsi="Arial"/>
                  <w:i/>
                  <w:sz w:val="18"/>
                  <w:lang w:eastAsia="sv-SE"/>
                </w:rPr>
                <w:t>r16</w:t>
              </w:r>
            </w:ins>
            <w:ins w:id="572" w:author="OPPO (Qianxi Lu)" w:date="2023-07-13T12:41:00Z">
              <w:r w:rsidR="00010066" w:rsidRPr="00010066">
                <w:rPr>
                  <w:rFonts w:ascii="Arial" w:eastAsia="Times New Roman" w:hAnsi="Arial"/>
                  <w:iCs/>
                  <w:sz w:val="18"/>
                  <w:lang w:eastAsia="sv-SE"/>
                </w:rPr>
                <w:t xml:space="preserve"> field.</w:t>
              </w:r>
            </w:ins>
          </w:p>
        </w:tc>
      </w:tr>
      <w:tr w:rsidR="003E6205" w:rsidRPr="003E6205" w14:paraId="52472322"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DE064D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-RLC-Config</w:t>
            </w:r>
          </w:p>
          <w:p w14:paraId="148876ED"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Times New Roman" w:hAnsi="Arial"/>
                <w:sz w:val="18"/>
                <w:szCs w:val="22"/>
                <w:lang w:eastAsia="sv-SE"/>
              </w:rPr>
              <w:t>Determines the RLC mode (UM, AM) and provides corresponding parameters.</w:t>
            </w:r>
          </w:p>
        </w:tc>
      </w:tr>
      <w:tr w:rsidR="003E6205" w:rsidRPr="003E6205" w14:paraId="7B89342B" w14:textId="77777777" w:rsidTr="002C1C61">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E1BC2AB"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sl-ServedRadioBearer</w:t>
            </w:r>
            <w:proofErr w:type="spellEnd"/>
          </w:p>
          <w:p w14:paraId="5A07E280"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sz w:val="18"/>
                <w:lang w:eastAsia="zh-CN"/>
              </w:rPr>
            </w:pPr>
            <w:r w:rsidRPr="003E6205">
              <w:rPr>
                <w:rFonts w:ascii="Arial" w:eastAsia="Times New Roman" w:hAnsi="Arial"/>
                <w:sz w:val="18"/>
                <w:szCs w:val="22"/>
                <w:lang w:eastAsia="sv-SE"/>
              </w:rPr>
              <w:t xml:space="preserve">Associates the </w:t>
            </w:r>
            <w:proofErr w:type="spellStart"/>
            <w:r w:rsidRPr="003E6205">
              <w:rPr>
                <w:rFonts w:ascii="Arial" w:eastAsia="Times New Roman" w:hAnsi="Arial"/>
                <w:sz w:val="18"/>
                <w:szCs w:val="22"/>
                <w:lang w:eastAsia="sv-SE"/>
              </w:rPr>
              <w:t>sidelink</w:t>
            </w:r>
            <w:proofErr w:type="spellEnd"/>
            <w:r w:rsidRPr="003E6205">
              <w:rPr>
                <w:rFonts w:ascii="Arial" w:eastAsia="Times New Roman" w:hAnsi="Arial"/>
                <w:sz w:val="18"/>
                <w:szCs w:val="22"/>
                <w:lang w:eastAsia="sv-SE"/>
              </w:rPr>
              <w:t xml:space="preserve"> RLC Bearer with a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szCs w:val="22"/>
                <w:lang w:eastAsia="sv-SE"/>
              </w:rPr>
              <w:t xml:space="preserve">. It </w:t>
            </w:r>
            <w:r w:rsidRPr="003E6205">
              <w:rPr>
                <w:rFonts w:ascii="Arial" w:eastAsia="Times New Roman" w:hAnsi="Arial"/>
                <w:sz w:val="18"/>
                <w:lang w:eastAsia="en-GB"/>
              </w:rPr>
              <w:t xml:space="preserve">indicates the index of SL radio bearer configuration, which is corresponding to the </w:t>
            </w:r>
            <w:r w:rsidRPr="003E6205">
              <w:rPr>
                <w:rFonts w:ascii="Arial" w:eastAsia="Times New Roman" w:hAnsi="Arial"/>
                <w:iCs/>
                <w:sz w:val="18"/>
                <w:lang w:eastAsia="sv-SE"/>
              </w:rPr>
              <w:t>RLC bearer configuration.</w:t>
            </w:r>
          </w:p>
        </w:tc>
      </w:tr>
    </w:tbl>
    <w:p w14:paraId="59A3567F"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002928B"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6A3A3028"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566F8F"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010066" w:rsidRPr="003E6205" w14:paraId="30DB9B3E"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2DBCD748"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i/>
                <w:iCs/>
                <w:sz w:val="18"/>
                <w:lang w:eastAsia="sv-SE"/>
              </w:rPr>
            </w:pPr>
            <w:r w:rsidRPr="003E6205">
              <w:rPr>
                <w:rFonts w:ascii="Arial" w:eastAsia="Times New Roman" w:hAnsi="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409BB781"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upon creation of a new </w:t>
            </w:r>
            <w:proofErr w:type="spellStart"/>
            <w:r w:rsidRPr="003E6205">
              <w:rPr>
                <w:rFonts w:ascii="Arial" w:eastAsia="Times New Roman" w:hAnsi="Arial"/>
                <w:sz w:val="18"/>
                <w:lang w:eastAsia="sv-SE"/>
              </w:rPr>
              <w:t>sidelink</w:t>
            </w:r>
            <w:proofErr w:type="spellEnd"/>
            <w:r w:rsidRPr="003E6205">
              <w:rPr>
                <w:rFonts w:ascii="Arial" w:eastAsia="Times New Roman" w:hAnsi="Arial"/>
                <w:sz w:val="18"/>
                <w:lang w:eastAsia="sv-SE"/>
              </w:rPr>
              <w:t xml:space="preserve"> logical channel via the dedicated signalling 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lang w:eastAsia="sv-SE"/>
              </w:rPr>
              <w:t xml:space="preserve"> configuration via system information</w:t>
            </w:r>
            <w:r w:rsidRPr="003E6205">
              <w:rPr>
                <w:rFonts w:ascii="Arial" w:eastAsia="Times New Roman" w:hAnsi="Arial" w:cs="Arial"/>
                <w:sz w:val="18"/>
                <w:szCs w:val="22"/>
                <w:lang w:eastAsia="ja-JP"/>
              </w:rPr>
              <w:t xml:space="preserve"> and pre-configuration</w:t>
            </w:r>
            <w:r w:rsidRPr="003E6205">
              <w:rPr>
                <w:rFonts w:ascii="Arial" w:eastAsia="Times New Roman" w:hAnsi="Arial"/>
                <w:sz w:val="18"/>
                <w:lang w:eastAsia="sv-SE"/>
              </w:rPr>
              <w:t>; otherwise the field is optionally present, Need M.</w:t>
            </w:r>
          </w:p>
        </w:tc>
      </w:tr>
      <w:tr w:rsidR="00010066" w:rsidRPr="003E6205" w14:paraId="39DFB4FC"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73DF6905"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cs="Arial"/>
                <w:i/>
                <w:iCs/>
                <w:sz w:val="18"/>
                <w:lang w:eastAsia="sv-SE"/>
              </w:rPr>
            </w:pPr>
            <w:r w:rsidRPr="003E6205">
              <w:rPr>
                <w:rFonts w:ascii="Arial" w:eastAsia="等线" w:hAnsi="Arial" w:cs="Arial"/>
                <w:i/>
                <w:iCs/>
                <w:sz w:val="18"/>
                <w:lang w:eastAsia="zh-CN"/>
              </w:rPr>
              <w:t>LCH-</w:t>
            </w:r>
            <w:proofErr w:type="spellStart"/>
            <w:r w:rsidRPr="003E6205">
              <w:rPr>
                <w:rFonts w:ascii="Arial" w:eastAsia="等线" w:hAnsi="Arial" w:cs="Arial"/>
                <w:i/>
                <w:iCs/>
                <w:sz w:val="18"/>
                <w:lang w:eastAsia="zh-CN"/>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CDA4D" w14:textId="77777777" w:rsidR="00010066" w:rsidRPr="003E6205" w:rsidRDefault="00010066" w:rsidP="00010066">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szCs w:val="22"/>
                <w:lang w:eastAsia="sv-SE"/>
              </w:rPr>
              <w:t>This field is mandatory present upon creation of a new</w:t>
            </w:r>
            <w:r w:rsidRPr="003E6205">
              <w:rPr>
                <w:rFonts w:ascii="Arial" w:eastAsia="Times New Roman" w:hAnsi="Arial"/>
                <w:sz w:val="18"/>
                <w:szCs w:val="22"/>
                <w:lang w:eastAsia="zh-CN"/>
              </w:rPr>
              <w:t xml:space="preserve"> </w:t>
            </w:r>
            <w:proofErr w:type="spellStart"/>
            <w:r w:rsidRPr="003E6205">
              <w:rPr>
                <w:rFonts w:ascii="Arial" w:eastAsia="Times New Roman" w:hAnsi="Arial"/>
                <w:sz w:val="18"/>
                <w:szCs w:val="22"/>
                <w:lang w:eastAsia="sv-SE"/>
              </w:rPr>
              <w:t>sidelink</w:t>
            </w:r>
            <w:proofErr w:type="spellEnd"/>
            <w:r w:rsidRPr="003E6205">
              <w:rPr>
                <w:rFonts w:ascii="Arial" w:eastAsia="Times New Roman" w:hAnsi="Arial"/>
                <w:sz w:val="18"/>
                <w:szCs w:val="22"/>
                <w:lang w:eastAsia="sv-SE"/>
              </w:rPr>
              <w:t xml:space="preserve"> logical channel </w:t>
            </w:r>
            <w:r w:rsidRPr="003E6205">
              <w:rPr>
                <w:rFonts w:ascii="Arial" w:eastAsia="Times New Roman" w:hAnsi="Arial" w:cs="Arial"/>
                <w:sz w:val="18"/>
                <w:lang w:eastAsia="ja-JP"/>
              </w:rPr>
              <w:t xml:space="preserve">via the dedicated signalling </w:t>
            </w:r>
            <w:r w:rsidRPr="003E6205">
              <w:rPr>
                <w:rFonts w:ascii="Arial" w:eastAsia="Times New Roman" w:hAnsi="Arial"/>
                <w:sz w:val="18"/>
                <w:szCs w:val="22"/>
                <w:lang w:eastAsia="sv-SE"/>
              </w:rPr>
              <w:t xml:space="preserve">and in case of </w:t>
            </w:r>
            <w:proofErr w:type="spellStart"/>
            <w:r w:rsidRPr="003E6205">
              <w:rPr>
                <w:rFonts w:ascii="Arial" w:eastAsia="等线" w:hAnsi="Arial" w:cs="Arial"/>
                <w:sz w:val="18"/>
                <w:lang w:eastAsia="zh-CN"/>
              </w:rPr>
              <w:t>sidelink</w:t>
            </w:r>
            <w:proofErr w:type="spellEnd"/>
            <w:r w:rsidRPr="003E6205">
              <w:rPr>
                <w:rFonts w:ascii="Arial" w:eastAsia="等线" w:hAnsi="Arial" w:cs="Arial"/>
                <w:sz w:val="18"/>
                <w:lang w:eastAsia="zh-CN"/>
              </w:rPr>
              <w:t xml:space="preserve"> DRB</w:t>
            </w:r>
            <w:r w:rsidRPr="003E6205">
              <w:rPr>
                <w:rFonts w:ascii="Arial" w:eastAsia="Times New Roman" w:hAnsi="Arial"/>
                <w:sz w:val="18"/>
                <w:szCs w:val="22"/>
                <w:lang w:eastAsia="sv-SE"/>
              </w:rPr>
              <w:t xml:space="preserve"> configuration via system information and pre-configuration. Otherwise, it is </w:t>
            </w:r>
            <w:r w:rsidRPr="003E6205">
              <w:rPr>
                <w:rFonts w:ascii="Arial" w:eastAsia="Times New Roman" w:hAnsi="Arial" w:cs="Arial"/>
                <w:sz w:val="18"/>
                <w:szCs w:val="22"/>
                <w:lang w:eastAsia="ja-JP"/>
              </w:rPr>
              <w:t>absent</w:t>
            </w:r>
            <w:r w:rsidRPr="003E6205">
              <w:rPr>
                <w:rFonts w:ascii="Arial" w:eastAsia="Times New Roman" w:hAnsi="Arial"/>
                <w:sz w:val="18"/>
                <w:szCs w:val="22"/>
                <w:lang w:eastAsia="sv-SE"/>
              </w:rPr>
              <w:t>, Need M.</w:t>
            </w:r>
          </w:p>
        </w:tc>
      </w:tr>
    </w:tbl>
    <w:p w14:paraId="562EE86F"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097CF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3" w:name="_Toc13904595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BearerConfigIndex</w:t>
      </w:r>
      <w:bookmarkEnd w:id="573"/>
      <w:proofErr w:type="spellEnd"/>
    </w:p>
    <w:p w14:paraId="3B07FD04"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SL-RLC-</w:t>
      </w:r>
      <w:proofErr w:type="spellStart"/>
      <w:r w:rsidRPr="003E6205">
        <w:rPr>
          <w:rFonts w:eastAsia="Times New Roman"/>
          <w:i/>
          <w:lang w:eastAsia="ja-JP"/>
        </w:rPr>
        <w:t>BearerConfigIndex</w:t>
      </w:r>
      <w:proofErr w:type="spellEnd"/>
      <w:r w:rsidRPr="003E6205">
        <w:rPr>
          <w:rFonts w:eastAsia="Times New Roman"/>
          <w:lang w:eastAsia="ja-JP"/>
        </w:rPr>
        <w:t xml:space="preserve"> is used to identify a </w:t>
      </w:r>
      <w:r w:rsidRPr="003E6205">
        <w:rPr>
          <w:rFonts w:eastAsia="Times New Roman"/>
          <w:iCs/>
          <w:lang w:eastAsia="ja-JP"/>
        </w:rPr>
        <w:t>SL RLC bearer configuration</w:t>
      </w:r>
      <w:r w:rsidRPr="003E6205">
        <w:rPr>
          <w:rFonts w:eastAsia="Times New Roman"/>
          <w:lang w:eastAsia="ja-JP"/>
        </w:rPr>
        <w:t>.</w:t>
      </w:r>
    </w:p>
    <w:p w14:paraId="3C82470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SL-RLC-</w:t>
      </w:r>
      <w:proofErr w:type="spellStart"/>
      <w:r w:rsidRPr="003E6205">
        <w:rPr>
          <w:rFonts w:ascii="Arial" w:eastAsia="Times New Roman" w:hAnsi="Arial"/>
          <w:b/>
          <w:i/>
          <w:iCs/>
          <w:lang w:eastAsia="ja-JP"/>
        </w:rPr>
        <w:t>BearerConfigIndex</w:t>
      </w:r>
      <w:proofErr w:type="spellEnd"/>
      <w:r w:rsidRPr="003E6205">
        <w:rPr>
          <w:rFonts w:ascii="Arial" w:eastAsia="Times New Roman" w:hAnsi="Arial"/>
          <w:b/>
          <w:lang w:eastAsia="ja-JP"/>
        </w:rPr>
        <w:t xml:space="preserve"> information element</w:t>
      </w:r>
    </w:p>
    <w:p w14:paraId="6CEB1FA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329E9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TAG-SL-RLC-BEARERCONFIGINDEX-START</w:t>
      </w:r>
    </w:p>
    <w:p w14:paraId="49FBA78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7C801" w14:textId="77777777" w:rsid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OPPO (Qianxi Lu)" w:date="2023-07-13T12:43:00Z"/>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SL-RLC-BearerConfigIndex-r16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(1..maxSL-LCID-r16)</w:t>
      </w:r>
    </w:p>
    <w:p w14:paraId="3E0D32E0" w14:textId="77777777" w:rsidR="00010066" w:rsidRDefault="00010066"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OPPO (Qianxi Lu)" w:date="2023-07-13T12:43:00Z"/>
          <w:rFonts w:ascii="Courier New" w:eastAsia="Times New Roman" w:hAnsi="Courier New"/>
          <w:noProof/>
          <w:sz w:val="16"/>
          <w:lang w:eastAsia="en-GB"/>
        </w:rPr>
      </w:pPr>
    </w:p>
    <w:p w14:paraId="2AF176CF" w14:textId="124E0BFE"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OPPO (Qianxi Lu)" w:date="2023-07-13T12:43:00Z"/>
          <w:rFonts w:ascii="Courier New" w:eastAsia="Times New Roman" w:hAnsi="Courier New"/>
          <w:noProof/>
          <w:sz w:val="16"/>
          <w:lang w:eastAsia="en-GB"/>
        </w:rPr>
      </w:pPr>
      <w:ins w:id="577" w:author="OPPO (Qianxi Lu)" w:date="2023-07-13T12:43:00Z">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    </w:t>
        </w:r>
      </w:ins>
      <w:ins w:id="578" w:author="OPPO (Qianxi Lu)" w:date="2023-07-13T12:44:00Z">
        <w:r>
          <w:rPr>
            <w:rFonts w:ascii="Courier New" w:eastAsia="Times New Roman" w:hAnsi="Courier New"/>
            <w:noProof/>
            <w:sz w:val="16"/>
            <w:lang w:eastAsia="en-GB"/>
          </w:rPr>
          <w:t xml:space="preserve">        </w:t>
        </w:r>
      </w:ins>
      <w:ins w:id="579" w:author="OPPO (Qianxi Lu)" w:date="2023-07-13T12:43:00Z">
        <w:r w:rsidRPr="00010066">
          <w:rPr>
            <w:rFonts w:ascii="Courier New" w:eastAsia="Times New Roman" w:hAnsi="Courier New"/>
            <w:noProof/>
            <w:sz w:val="16"/>
            <w:lang w:eastAsia="en-GB"/>
          </w:rPr>
          <w:t xml:space="preserve">        INTEGER (</w:t>
        </w:r>
      </w:ins>
      <w:ins w:id="580" w:author="OPPO (Qianxi Lu)" w:date="2023-07-13T12:44:00Z">
        <w:r>
          <w:rPr>
            <w:rFonts w:ascii="Courier New" w:eastAsia="Times New Roman" w:hAnsi="Courier New"/>
            <w:noProof/>
            <w:sz w:val="16"/>
            <w:lang w:eastAsia="en-GB"/>
          </w:rPr>
          <w:t>1</w:t>
        </w:r>
      </w:ins>
      <w:ins w:id="581" w:author="OPPO (Qianxi Lu)" w:date="2023-07-13T12:43:00Z">
        <w:r w:rsidRPr="00010066">
          <w:rPr>
            <w:rFonts w:ascii="Courier New" w:eastAsia="Times New Roman" w:hAnsi="Courier New"/>
            <w:noProof/>
            <w:sz w:val="16"/>
            <w:lang w:eastAsia="en-GB"/>
          </w:rPr>
          <w:t>..</w:t>
        </w:r>
      </w:ins>
      <w:ins w:id="582" w:author="OPPO (Qianxi Lu)" w:date="2023-07-13T12:44:00Z">
        <w:r w:rsidRPr="003E6205">
          <w:rPr>
            <w:rFonts w:ascii="Courier New" w:eastAsia="Times New Roman" w:hAnsi="Courier New"/>
            <w:noProof/>
            <w:sz w:val="16"/>
            <w:lang w:eastAsia="en-GB"/>
          </w:rPr>
          <w:t>maxSL-LCID-r1</w:t>
        </w:r>
      </w:ins>
      <w:ins w:id="583" w:author="OPPO (Qianxi Lu)" w:date="2023-07-13T12:49:00Z">
        <w:r>
          <w:rPr>
            <w:rFonts w:ascii="Courier New" w:eastAsia="Times New Roman" w:hAnsi="Courier New"/>
            <w:noProof/>
            <w:sz w:val="16"/>
            <w:lang w:eastAsia="en-GB"/>
          </w:rPr>
          <w:t>8</w:t>
        </w:r>
      </w:ins>
      <w:ins w:id="584" w:author="OPPO (Qianxi Lu)" w:date="2023-07-13T12:43:00Z">
        <w:r w:rsidRPr="00010066">
          <w:rPr>
            <w:rFonts w:ascii="Courier New" w:eastAsia="Times New Roman" w:hAnsi="Courier New"/>
            <w:noProof/>
            <w:sz w:val="16"/>
            <w:lang w:eastAsia="en-GB"/>
          </w:rPr>
          <w:t>)</w:t>
        </w:r>
      </w:ins>
    </w:p>
    <w:p w14:paraId="0C67B2E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OPPO (Qianxi Lu)" w:date="2023-07-13T12:43:00Z"/>
          <w:rFonts w:ascii="Courier New" w:eastAsia="Times New Roman" w:hAnsi="Courier New"/>
          <w:noProof/>
          <w:sz w:val="16"/>
          <w:lang w:eastAsia="en-GB"/>
        </w:rPr>
      </w:pPr>
    </w:p>
    <w:p w14:paraId="08E4D223" w14:textId="368F594B" w:rsidR="00010066" w:rsidRPr="003E6205"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86" w:author="OPPO (Qianxi Lu)" w:date="2023-07-13T12:49:00Z">
        <w:r w:rsidRPr="003E6205">
          <w:rPr>
            <w:rFonts w:ascii="Courier New" w:eastAsia="Times New Roman" w:hAnsi="Courier New"/>
            <w:noProof/>
            <w:sz w:val="16"/>
            <w:lang w:eastAsia="en-GB"/>
          </w:rPr>
          <w:t>SL-RLC-BearerConfigIndex</w:t>
        </w:r>
      </w:ins>
      <w:ins w:id="587" w:author="OPPO (Qianxi Lu)" w:date="2023-07-13T12:43:00Z">
        <w:r w:rsidRPr="00010066">
          <w:rPr>
            <w:rFonts w:ascii="Courier New" w:eastAsia="Times New Roman" w:hAnsi="Courier New"/>
            <w:noProof/>
            <w:sz w:val="16"/>
            <w:lang w:eastAsia="en-GB"/>
          </w:rPr>
          <w:t>-v1</w:t>
        </w:r>
      </w:ins>
      <w:ins w:id="588" w:author="OPPO (Qianxi Lu)" w:date="2023-07-13T12:50:00Z">
        <w:r>
          <w:rPr>
            <w:rFonts w:ascii="Courier New" w:eastAsia="Times New Roman" w:hAnsi="Courier New"/>
            <w:noProof/>
            <w:sz w:val="16"/>
            <w:lang w:eastAsia="en-GB"/>
          </w:rPr>
          <w:t>8xy</w:t>
        </w:r>
      </w:ins>
      <w:ins w:id="589" w:author="OPPO (Qianxi Lu)" w:date="2023-07-13T12:43:00Z">
        <w:r w:rsidRPr="00010066">
          <w:rPr>
            <w:rFonts w:ascii="Courier New" w:eastAsia="Times New Roman" w:hAnsi="Courier New"/>
            <w:noProof/>
            <w:sz w:val="16"/>
            <w:lang w:eastAsia="en-GB"/>
          </w:rPr>
          <w:t xml:space="preserve"> ::=        </w:t>
        </w:r>
      </w:ins>
      <w:ins w:id="590" w:author="OPPO (Qianxi Lu)" w:date="2023-07-13T12:49:00Z">
        <w:r>
          <w:rPr>
            <w:rFonts w:ascii="Courier New" w:eastAsia="Times New Roman" w:hAnsi="Courier New"/>
            <w:noProof/>
            <w:sz w:val="16"/>
            <w:lang w:eastAsia="en-GB"/>
          </w:rPr>
          <w:t xml:space="preserve">        </w:t>
        </w:r>
      </w:ins>
      <w:ins w:id="591" w:author="OPPO (Qianxi Lu)" w:date="2023-07-13T12:43:00Z">
        <w:r w:rsidRPr="00010066">
          <w:rPr>
            <w:rFonts w:ascii="Courier New" w:eastAsia="Times New Roman" w:hAnsi="Courier New"/>
            <w:noProof/>
            <w:sz w:val="16"/>
            <w:lang w:eastAsia="en-GB"/>
          </w:rPr>
          <w:t xml:space="preserve">  INTEGER (</w:t>
        </w:r>
      </w:ins>
      <w:ins w:id="592" w:author="OPPO (Qianxi Lu)" w:date="2023-07-13T12:49:00Z">
        <w:r w:rsidRPr="003E6205">
          <w:rPr>
            <w:rFonts w:ascii="Courier New" w:eastAsia="Times New Roman" w:hAnsi="Courier New"/>
            <w:noProof/>
            <w:sz w:val="16"/>
            <w:lang w:eastAsia="en-GB"/>
          </w:rPr>
          <w:t>maxSL-LCID</w:t>
        </w:r>
      </w:ins>
      <w:ins w:id="593" w:author="OPPO (Qianxi Lu)" w:date="2023-07-13T12:52:00Z">
        <w:r>
          <w:rPr>
            <w:rFonts w:ascii="Courier New" w:eastAsia="Times New Roman" w:hAnsi="Courier New"/>
            <w:noProof/>
            <w:sz w:val="16"/>
            <w:lang w:eastAsia="en-GB"/>
          </w:rPr>
          <w:t>-</w:t>
        </w:r>
      </w:ins>
      <w:ins w:id="594" w:author="OPPO (Qianxi Lu)" w:date="2023-07-13T12:51:00Z">
        <w:r>
          <w:rPr>
            <w:rFonts w:ascii="Courier New" w:eastAsia="Times New Roman" w:hAnsi="Courier New"/>
            <w:noProof/>
            <w:sz w:val="16"/>
            <w:lang w:eastAsia="en-GB"/>
          </w:rPr>
          <w:t>Plus1</w:t>
        </w:r>
      </w:ins>
      <w:ins w:id="595" w:author="OPPO (Qianxi Lu)" w:date="2023-07-13T12:49:00Z">
        <w:r w:rsidRPr="003E6205">
          <w:rPr>
            <w:rFonts w:ascii="Courier New" w:eastAsia="Times New Roman" w:hAnsi="Courier New"/>
            <w:noProof/>
            <w:sz w:val="16"/>
            <w:lang w:eastAsia="en-GB"/>
          </w:rPr>
          <w:t>-r1</w:t>
        </w:r>
      </w:ins>
      <w:ins w:id="596" w:author="OPPO (Qianxi Lu)" w:date="2023-07-13T12:51:00Z">
        <w:r>
          <w:rPr>
            <w:rFonts w:ascii="Courier New" w:eastAsia="Times New Roman" w:hAnsi="Courier New"/>
            <w:noProof/>
            <w:sz w:val="16"/>
            <w:lang w:eastAsia="en-GB"/>
          </w:rPr>
          <w:t>8</w:t>
        </w:r>
      </w:ins>
      <w:ins w:id="597" w:author="OPPO (Qianxi Lu)" w:date="2023-07-13T12:43:00Z">
        <w:r w:rsidRPr="00010066">
          <w:rPr>
            <w:rFonts w:ascii="Courier New" w:eastAsia="Times New Roman" w:hAnsi="Courier New"/>
            <w:noProof/>
            <w:sz w:val="16"/>
            <w:lang w:eastAsia="en-GB"/>
          </w:rPr>
          <w:t>..</w:t>
        </w:r>
      </w:ins>
      <w:ins w:id="598" w:author="OPPO (Qianxi Lu)" w:date="2023-07-13T12:50:00Z">
        <w:r w:rsidRPr="003E6205">
          <w:rPr>
            <w:rFonts w:ascii="Courier New" w:eastAsia="Times New Roman" w:hAnsi="Courier New"/>
            <w:noProof/>
            <w:sz w:val="16"/>
            <w:lang w:eastAsia="en-GB"/>
          </w:rPr>
          <w:t>maxSL-LCID-r1</w:t>
        </w:r>
        <w:r>
          <w:rPr>
            <w:rFonts w:ascii="Courier New" w:eastAsia="Times New Roman" w:hAnsi="Courier New"/>
            <w:noProof/>
            <w:sz w:val="16"/>
            <w:lang w:eastAsia="en-GB"/>
          </w:rPr>
          <w:t>8</w:t>
        </w:r>
      </w:ins>
      <w:ins w:id="599" w:author="OPPO (Qianxi Lu)" w:date="2023-07-13T12:43:00Z">
        <w:r w:rsidRPr="00010066">
          <w:rPr>
            <w:rFonts w:ascii="Courier New" w:eastAsia="Times New Roman" w:hAnsi="Courier New"/>
            <w:noProof/>
            <w:sz w:val="16"/>
            <w:lang w:eastAsia="en-GB"/>
          </w:rPr>
          <w:t>)</w:t>
        </w:r>
      </w:ins>
    </w:p>
    <w:p w14:paraId="00A0AAE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91F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TAG-RLC-BEARERCONFIGINDEX-STOP</w:t>
      </w:r>
    </w:p>
    <w:p w14:paraId="74D9E5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650776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802129F"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0" w:name="_Toc13904595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w:t>
      </w:r>
      <w:proofErr w:type="spellStart"/>
      <w:r w:rsidRPr="003E6205">
        <w:rPr>
          <w:rFonts w:ascii="Arial" w:eastAsia="Times New Roman" w:hAnsi="Arial"/>
          <w:i/>
          <w:iCs/>
          <w:sz w:val="24"/>
          <w:lang w:eastAsia="ja-JP"/>
        </w:rPr>
        <w:t>ChannelConfig</w:t>
      </w:r>
      <w:bookmarkEnd w:id="600"/>
      <w:proofErr w:type="spellEnd"/>
    </w:p>
    <w:p w14:paraId="429133EE" w14:textId="77777777" w:rsidR="003E6205" w:rsidRPr="003E6205" w:rsidRDefault="003E6205" w:rsidP="003E6205">
      <w:pPr>
        <w:keepNext/>
        <w:keepLines/>
        <w:overflowPunct w:val="0"/>
        <w:autoSpaceDE w:val="0"/>
        <w:autoSpaceDN w:val="0"/>
        <w:adjustRightInd w:val="0"/>
        <w:textAlignment w:val="baseline"/>
        <w:rPr>
          <w:rFonts w:eastAsia="Times New Roman"/>
          <w:iCs/>
          <w:lang w:eastAsia="ja-JP"/>
        </w:rPr>
      </w:pPr>
      <w:r w:rsidRPr="003E6205">
        <w:rPr>
          <w:rFonts w:eastAsia="Times New Roman"/>
          <w:iCs/>
          <w:lang w:eastAsia="ja-JP"/>
        </w:rPr>
        <w:t xml:space="preserve">The IE </w:t>
      </w:r>
      <w:r w:rsidRPr="003E6205">
        <w:rPr>
          <w:rFonts w:eastAsia="Times New Roman"/>
          <w:i/>
          <w:lang w:eastAsia="ja-JP"/>
        </w:rPr>
        <w:t>SL-RLC-</w:t>
      </w:r>
      <w:proofErr w:type="spellStart"/>
      <w:r w:rsidRPr="003E6205">
        <w:rPr>
          <w:rFonts w:eastAsia="宋体"/>
          <w:i/>
          <w:lang w:eastAsia="ja-JP"/>
        </w:rPr>
        <w:t>ChannelConfig</w:t>
      </w:r>
      <w:proofErr w:type="spellEnd"/>
      <w:r w:rsidRPr="003E6205">
        <w:rPr>
          <w:rFonts w:eastAsia="Times New Roman"/>
          <w:iCs/>
          <w:lang w:eastAsia="ja-JP"/>
        </w:rPr>
        <w:t xml:space="preserve"> specifies the configuration information </w:t>
      </w:r>
      <w:r w:rsidRPr="003E6205">
        <w:rPr>
          <w:rFonts w:eastAsia="宋体"/>
          <w:lang w:eastAsia="ja-JP"/>
        </w:rPr>
        <w:t>for PC5 Relay RLC channel between L2 U2N Relay UE and L2 U2N Remote UE</w:t>
      </w:r>
      <w:r w:rsidRPr="003E6205">
        <w:rPr>
          <w:rFonts w:eastAsia="Times New Roman"/>
          <w:iCs/>
          <w:lang w:eastAsia="ja-JP"/>
        </w:rPr>
        <w:t>.</w:t>
      </w:r>
    </w:p>
    <w:p w14:paraId="578206F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ChannelConfig</w:t>
      </w:r>
      <w:proofErr w:type="spellEnd"/>
      <w:r w:rsidRPr="003E6205">
        <w:rPr>
          <w:rFonts w:ascii="Arial" w:eastAsia="Times New Roman" w:hAnsi="Arial"/>
          <w:b/>
          <w:lang w:eastAsia="ja-JP"/>
        </w:rPr>
        <w:t xml:space="preserve"> information element</w:t>
      </w:r>
    </w:p>
    <w:p w14:paraId="3251A2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00C647A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TAG-SL-RLC-RLC-CHANNEL-CONFIG-START</w:t>
      </w:r>
    </w:p>
    <w:p w14:paraId="51B870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BAB8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SL-RLC-ChannelConfig-r17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537DA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sl-RLC-ChannelID-r17                          SL-RLC-ChannelID-r17,</w:t>
      </w:r>
    </w:p>
    <w:p w14:paraId="3AB9F60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sl-RLC-Config-r17                             SL-RLC-Config-r16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B1FF9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sl-MAC-LogicalChannelConfig-r17               SL-LogicalChannelConfig-r16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64B1B6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sl-PacketDelayBudget-r17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(0..1023)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10B6F5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5E7D6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A2647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TAG-SL-RLC-CHANNEL-CONFIG-STOP</w:t>
      </w:r>
    </w:p>
    <w:p w14:paraId="6999E1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F64BB5C" w14:textId="77777777" w:rsidR="003E6205" w:rsidRPr="003E6205" w:rsidRDefault="003E6205" w:rsidP="003E6205">
      <w:pPr>
        <w:overflowPunct w:val="0"/>
        <w:autoSpaceDE w:val="0"/>
        <w:autoSpaceDN w:val="0"/>
        <w:adjustRightInd w:val="0"/>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6205" w:rsidRPr="003E6205" w14:paraId="2038D03B"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66748C5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E6205">
              <w:rPr>
                <w:rFonts w:ascii="Arial" w:eastAsia="宋体" w:hAnsi="Arial"/>
                <w:b/>
                <w:i/>
                <w:iCs/>
                <w:sz w:val="18"/>
                <w:lang w:eastAsia="sv-SE"/>
              </w:rPr>
              <w:t>SL-RLC-</w:t>
            </w:r>
            <w:proofErr w:type="spellStart"/>
            <w:r w:rsidRPr="003E6205">
              <w:rPr>
                <w:rFonts w:ascii="Arial" w:eastAsia="宋体" w:hAnsi="Arial"/>
                <w:b/>
                <w:i/>
                <w:iCs/>
                <w:sz w:val="18"/>
                <w:lang w:eastAsia="sv-SE"/>
              </w:rPr>
              <w:t>ChannelConfig</w:t>
            </w:r>
            <w:proofErr w:type="spellEnd"/>
            <w:r w:rsidRPr="003E6205">
              <w:rPr>
                <w:rFonts w:ascii="Arial" w:eastAsia="宋体" w:hAnsi="Arial"/>
                <w:b/>
                <w:sz w:val="18"/>
                <w:lang w:eastAsia="sv-SE"/>
              </w:rPr>
              <w:t xml:space="preserve"> </w:t>
            </w:r>
            <w:r w:rsidRPr="003E6205">
              <w:rPr>
                <w:rFonts w:ascii="Arial" w:eastAsia="Times New Roman" w:hAnsi="Arial"/>
                <w:b/>
                <w:sz w:val="18"/>
                <w:szCs w:val="22"/>
                <w:lang w:eastAsia="sv-SE"/>
              </w:rPr>
              <w:t>field descriptions</w:t>
            </w:r>
          </w:p>
        </w:tc>
      </w:tr>
      <w:tr w:rsidR="003E6205" w:rsidRPr="003E6205" w14:paraId="5296363F"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3E992D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E6205">
              <w:rPr>
                <w:rFonts w:ascii="Arial" w:eastAsia="Times New Roman" w:hAnsi="Arial"/>
                <w:b/>
                <w:bCs/>
                <w:i/>
                <w:iCs/>
                <w:noProof/>
                <w:sz w:val="18"/>
                <w:lang w:eastAsia="en-GB"/>
              </w:rPr>
              <w:t>sl-MAC-LogicalChannelConfig</w:t>
            </w:r>
          </w:p>
          <w:p w14:paraId="1564AEE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noProof/>
                <w:sz w:val="18"/>
                <w:lang w:eastAsia="en-GB"/>
              </w:rPr>
              <w:t>The field is used to configure MAC SL logical channel parameters.</w:t>
            </w:r>
          </w:p>
        </w:tc>
      </w:tr>
      <w:tr w:rsidR="003E6205" w:rsidRPr="003E6205" w14:paraId="6D4C7CF9"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67ABEB6C"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w:t>
            </w:r>
            <w:proofErr w:type="spellStart"/>
            <w:r w:rsidRPr="003E6205">
              <w:rPr>
                <w:rFonts w:ascii="Arial" w:eastAsia="等线" w:hAnsi="Arial"/>
                <w:b/>
                <w:bCs/>
                <w:i/>
                <w:iCs/>
                <w:sz w:val="18"/>
                <w:lang w:eastAsia="zh-CN"/>
              </w:rPr>
              <w:t>ChannelID</w:t>
            </w:r>
            <w:proofErr w:type="spellEnd"/>
          </w:p>
          <w:p w14:paraId="4973749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Indicates the PC5</w:t>
            </w:r>
            <w:r w:rsidRPr="003E6205">
              <w:rPr>
                <w:rFonts w:ascii="Arial" w:eastAsia="宋体" w:hAnsi="Arial"/>
                <w:sz w:val="18"/>
                <w:szCs w:val="22"/>
                <w:lang w:eastAsia="zh-CN"/>
              </w:rPr>
              <w:t xml:space="preserve"> Relay RLC</w:t>
            </w:r>
            <w:r w:rsidRPr="003E6205">
              <w:rPr>
                <w:rFonts w:ascii="Arial" w:eastAsia="Times New Roman" w:hAnsi="Arial"/>
                <w:sz w:val="18"/>
                <w:szCs w:val="22"/>
                <w:lang w:eastAsia="sv-SE"/>
              </w:rPr>
              <w:t xml:space="preserve"> channel in the link between L2 U2N Relay UE</w:t>
            </w:r>
            <w:r w:rsidRPr="003E6205">
              <w:rPr>
                <w:rFonts w:ascii="Arial" w:eastAsia="宋体" w:hAnsi="Arial"/>
                <w:sz w:val="18"/>
                <w:szCs w:val="22"/>
                <w:lang w:eastAsia="sv-SE"/>
              </w:rPr>
              <w:t xml:space="preserve"> </w:t>
            </w:r>
            <w:r w:rsidRPr="003E6205">
              <w:rPr>
                <w:rFonts w:ascii="Arial" w:eastAsia="Times New Roman" w:hAnsi="Arial"/>
                <w:sz w:val="18"/>
                <w:szCs w:val="22"/>
                <w:lang w:eastAsia="sv-SE"/>
              </w:rPr>
              <w:t>and L2 U2N Remote UE</w:t>
            </w:r>
            <w:r w:rsidRPr="003E6205">
              <w:rPr>
                <w:rFonts w:ascii="Arial" w:eastAsia="Times New Roman" w:hAnsi="Arial"/>
                <w:sz w:val="18"/>
                <w:lang w:eastAsia="sv-SE"/>
              </w:rPr>
              <w:t>.</w:t>
            </w:r>
          </w:p>
        </w:tc>
      </w:tr>
      <w:tr w:rsidR="003E6205" w:rsidRPr="003E6205" w14:paraId="2D3869D5"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2A635E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等线" w:hAnsi="Arial"/>
                <w:b/>
                <w:bCs/>
                <w:i/>
                <w:iCs/>
                <w:sz w:val="18"/>
                <w:lang w:eastAsia="zh-CN"/>
              </w:rPr>
              <w:t>sl</w:t>
            </w:r>
            <w:proofErr w:type="spellEnd"/>
            <w:r w:rsidRPr="003E6205">
              <w:rPr>
                <w:rFonts w:ascii="Arial" w:eastAsia="等线" w:hAnsi="Arial"/>
                <w:b/>
                <w:bCs/>
                <w:i/>
                <w:iCs/>
                <w:sz w:val="18"/>
                <w:lang w:eastAsia="zh-CN"/>
              </w:rPr>
              <w:t>-RLC-Config</w:t>
            </w:r>
          </w:p>
          <w:p w14:paraId="412E6DD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szCs w:val="22"/>
                <w:lang w:eastAsia="sv-SE"/>
              </w:rPr>
              <w:t>Determines the RLC mode (UM, AM) and provides corresponding parameters.</w:t>
            </w:r>
          </w:p>
        </w:tc>
      </w:tr>
      <w:tr w:rsidR="003E6205" w:rsidRPr="003E6205" w14:paraId="093F6220" w14:textId="77777777" w:rsidTr="002C1C61">
        <w:tc>
          <w:tcPr>
            <w:tcW w:w="14175" w:type="dxa"/>
            <w:tcBorders>
              <w:top w:val="single" w:sz="4" w:space="0" w:color="auto"/>
              <w:left w:val="single" w:sz="4" w:space="0" w:color="auto"/>
              <w:bottom w:val="single" w:sz="4" w:space="0" w:color="auto"/>
              <w:right w:val="single" w:sz="4" w:space="0" w:color="auto"/>
            </w:tcBorders>
            <w:hideMark/>
          </w:tcPr>
          <w:p w14:paraId="6840E7F8" w14:textId="77777777" w:rsidR="003E6205" w:rsidRPr="003E6205" w:rsidRDefault="003E6205" w:rsidP="003E6205">
            <w:pPr>
              <w:keepNext/>
              <w:keepLines/>
              <w:overflowPunct w:val="0"/>
              <w:autoSpaceDE w:val="0"/>
              <w:autoSpaceDN w:val="0"/>
              <w:adjustRightInd w:val="0"/>
              <w:spacing w:after="0"/>
              <w:textAlignment w:val="baseline"/>
              <w:rPr>
                <w:rFonts w:ascii="Arial" w:eastAsia="等线" w:hAnsi="Arial"/>
                <w:b/>
                <w:bCs/>
                <w:i/>
                <w:iCs/>
                <w:sz w:val="18"/>
                <w:lang w:eastAsia="zh-CN"/>
              </w:rPr>
            </w:pPr>
            <w:proofErr w:type="spellStart"/>
            <w:r w:rsidRPr="003E6205">
              <w:rPr>
                <w:rFonts w:ascii="Arial" w:eastAsia="等线" w:hAnsi="Arial"/>
                <w:b/>
                <w:bCs/>
                <w:i/>
                <w:iCs/>
                <w:sz w:val="18"/>
                <w:lang w:eastAsia="zh-CN"/>
              </w:rPr>
              <w:t>sl-PacketDelayBudget</w:t>
            </w:r>
            <w:proofErr w:type="spellEnd"/>
          </w:p>
          <w:p w14:paraId="1D0FFBE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noProof/>
                <w:sz w:val="18"/>
                <w:lang w:eastAsia="en-GB"/>
              </w:rPr>
              <w:t xml:space="preserve">Indicates the Packet Delay Budget for a </w:t>
            </w:r>
            <w:r w:rsidRPr="003E6205">
              <w:rPr>
                <w:rFonts w:ascii="Arial" w:eastAsia="Times New Roman" w:hAnsi="Arial"/>
                <w:sz w:val="18"/>
                <w:lang w:eastAsia="en-GB"/>
              </w:rPr>
              <w:t>PC5 Relay RLC channel</w:t>
            </w:r>
            <w:r w:rsidRPr="003E6205">
              <w:rPr>
                <w:rFonts w:ascii="Arial" w:eastAsia="Times New Roman" w:hAnsi="Arial"/>
                <w:noProof/>
                <w:sz w:val="18"/>
                <w:lang w:eastAsia="en-GB"/>
              </w:rPr>
              <w:t>. Upper bound value for the delay that a packet may experience expressed in unit of 0.5ms.</w:t>
            </w:r>
          </w:p>
        </w:tc>
      </w:tr>
    </w:tbl>
    <w:p w14:paraId="5FA4289C" w14:textId="77777777" w:rsidR="003E6205" w:rsidRPr="003E6205" w:rsidRDefault="003E6205" w:rsidP="003E6205">
      <w:pPr>
        <w:overflowPunct w:val="0"/>
        <w:autoSpaceDE w:val="0"/>
        <w:autoSpaceDN w:val="0"/>
        <w:adjustRightInd w:val="0"/>
        <w:textAlignment w:val="baseline"/>
        <w:rPr>
          <w:rFonts w:eastAsia="宋体"/>
          <w:lang w:eastAsia="ja-JP"/>
        </w:rPr>
      </w:pPr>
    </w:p>
    <w:p w14:paraId="37B6D159"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01" w:name="_Toc139045958"/>
      <w:r w:rsidRPr="003E6205">
        <w:rPr>
          <w:rFonts w:ascii="Arial" w:eastAsia="宋体" w:hAnsi="Arial"/>
          <w:sz w:val="24"/>
          <w:lang w:eastAsia="ja-JP"/>
        </w:rPr>
        <w:t>–</w:t>
      </w:r>
      <w:r w:rsidRPr="003E6205">
        <w:rPr>
          <w:rFonts w:ascii="Arial" w:eastAsia="宋体" w:hAnsi="Arial"/>
          <w:sz w:val="24"/>
          <w:lang w:eastAsia="ja-JP"/>
        </w:rPr>
        <w:tab/>
      </w:r>
      <w:r w:rsidRPr="003E6205">
        <w:rPr>
          <w:rFonts w:ascii="Arial" w:eastAsia="宋体" w:hAnsi="Arial"/>
          <w:i/>
          <w:iCs/>
          <w:sz w:val="24"/>
          <w:lang w:eastAsia="ja-JP"/>
        </w:rPr>
        <w:t>SL-RLC-</w:t>
      </w:r>
      <w:proofErr w:type="spellStart"/>
      <w:r w:rsidRPr="003E6205">
        <w:rPr>
          <w:rFonts w:ascii="Arial" w:eastAsia="宋体" w:hAnsi="Arial"/>
          <w:i/>
          <w:iCs/>
          <w:sz w:val="24"/>
          <w:lang w:eastAsia="ja-JP"/>
        </w:rPr>
        <w:t>ChannelID</w:t>
      </w:r>
      <w:bookmarkEnd w:id="601"/>
      <w:proofErr w:type="spellEnd"/>
    </w:p>
    <w:p w14:paraId="7B8A13A7" w14:textId="77777777" w:rsidR="003E6205" w:rsidRPr="003E6205" w:rsidRDefault="003E6205" w:rsidP="003E6205">
      <w:pPr>
        <w:overflowPunct w:val="0"/>
        <w:autoSpaceDE w:val="0"/>
        <w:autoSpaceDN w:val="0"/>
        <w:adjustRightInd w:val="0"/>
        <w:textAlignment w:val="baseline"/>
        <w:rPr>
          <w:rFonts w:eastAsia="宋体"/>
          <w:lang w:eastAsia="ja-JP"/>
        </w:rPr>
      </w:pPr>
      <w:r w:rsidRPr="003E6205">
        <w:rPr>
          <w:rFonts w:eastAsia="宋体"/>
          <w:lang w:eastAsia="ja-JP"/>
        </w:rPr>
        <w:t xml:space="preserve">The IE </w:t>
      </w:r>
      <w:r w:rsidRPr="003E6205">
        <w:rPr>
          <w:rFonts w:eastAsia="宋体"/>
          <w:i/>
          <w:lang w:eastAsia="ja-JP"/>
        </w:rPr>
        <w:t>SL-RLC-</w:t>
      </w:r>
      <w:proofErr w:type="spellStart"/>
      <w:r w:rsidRPr="003E6205">
        <w:rPr>
          <w:rFonts w:eastAsia="宋体"/>
          <w:i/>
          <w:lang w:eastAsia="ja-JP"/>
        </w:rPr>
        <w:t>ChannelID</w:t>
      </w:r>
      <w:proofErr w:type="spellEnd"/>
      <w:r w:rsidRPr="003E6205">
        <w:rPr>
          <w:rFonts w:eastAsia="宋体"/>
          <w:i/>
          <w:lang w:eastAsia="ja-JP"/>
        </w:rPr>
        <w:t xml:space="preserve"> </w:t>
      </w:r>
      <w:r w:rsidRPr="003E6205">
        <w:rPr>
          <w:rFonts w:eastAsia="宋体"/>
          <w:lang w:eastAsia="ja-JP"/>
        </w:rPr>
        <w:t xml:space="preserve">is used to identify </w:t>
      </w:r>
      <w:r w:rsidRPr="003E6205">
        <w:rPr>
          <w:rFonts w:eastAsia="Times New Roman"/>
          <w:lang w:eastAsia="ja-JP"/>
        </w:rPr>
        <w:t>a PC5 Relay RLC channel in the link between L2 U2N Relay UE</w:t>
      </w:r>
      <w:r w:rsidRPr="003E6205">
        <w:rPr>
          <w:rFonts w:eastAsia="宋体"/>
          <w:lang w:eastAsia="ja-JP"/>
        </w:rPr>
        <w:t xml:space="preserve"> </w:t>
      </w:r>
      <w:r w:rsidRPr="003E6205">
        <w:rPr>
          <w:rFonts w:eastAsia="Times New Roman"/>
          <w:lang w:eastAsia="ja-JP"/>
        </w:rPr>
        <w:t>and L2 U2N Remote UE.</w:t>
      </w:r>
    </w:p>
    <w:p w14:paraId="7B20E31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宋体" w:hAnsi="Arial"/>
          <w:b/>
          <w:lang w:eastAsia="ja-JP"/>
        </w:rPr>
      </w:pPr>
      <w:r w:rsidRPr="003E6205">
        <w:rPr>
          <w:rFonts w:ascii="Arial" w:eastAsia="Times New Roman" w:hAnsi="Arial"/>
          <w:b/>
          <w:i/>
          <w:lang w:eastAsia="ja-JP"/>
        </w:rPr>
        <w:t>SL-RLC-</w:t>
      </w:r>
      <w:proofErr w:type="spellStart"/>
      <w:r w:rsidRPr="003E6205">
        <w:rPr>
          <w:rFonts w:ascii="Arial" w:eastAsia="Times New Roman" w:hAnsi="Arial"/>
          <w:b/>
          <w:i/>
          <w:lang w:eastAsia="ja-JP"/>
        </w:rPr>
        <w:t>ChannelID</w:t>
      </w:r>
      <w:proofErr w:type="spellEnd"/>
      <w:r w:rsidRPr="003E6205">
        <w:rPr>
          <w:rFonts w:ascii="Arial" w:eastAsia="宋体" w:hAnsi="Arial"/>
          <w:b/>
          <w:i/>
          <w:lang w:eastAsia="ja-JP"/>
        </w:rPr>
        <w:t xml:space="preserve"> </w:t>
      </w:r>
      <w:r w:rsidRPr="003E6205">
        <w:rPr>
          <w:rFonts w:ascii="Arial" w:eastAsia="宋体" w:hAnsi="Arial"/>
          <w:b/>
          <w:lang w:eastAsia="ja-JP"/>
        </w:rPr>
        <w:t>information element</w:t>
      </w:r>
    </w:p>
    <w:p w14:paraId="37B468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F1543A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TAG-SL-RLC-CHANNELID-START</w:t>
      </w:r>
    </w:p>
    <w:p w14:paraId="0DD1458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4CF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SL-RLC-ChannelID-r17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(1..maxSL-LCID-r16)</w:t>
      </w:r>
    </w:p>
    <w:p w14:paraId="268175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5770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TAG-SL-RLC-CHANNELID-STOP</w:t>
      </w:r>
    </w:p>
    <w:p w14:paraId="4E353FD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BDEAFD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90D70D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2" w:name="_Toc13904595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SL-RLC-Config</w:t>
      </w:r>
      <w:bookmarkEnd w:id="602"/>
    </w:p>
    <w:p w14:paraId="73AE29B0"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iCs/>
          <w:lang w:eastAsia="ja-JP"/>
        </w:rPr>
        <w:t xml:space="preserve">The IE </w:t>
      </w:r>
      <w:r w:rsidRPr="003E6205">
        <w:rPr>
          <w:rFonts w:eastAsia="Times New Roman"/>
          <w:i/>
          <w:lang w:eastAsia="ja-JP"/>
        </w:rPr>
        <w:t>SL-RLC-Config</w:t>
      </w:r>
      <w:r w:rsidRPr="003E6205">
        <w:rPr>
          <w:rFonts w:eastAsia="Times New Roman"/>
          <w:iCs/>
          <w:lang w:eastAsia="ja-JP"/>
        </w:rPr>
        <w:t xml:space="preserve"> </w:t>
      </w:r>
      <w:r w:rsidRPr="003E6205">
        <w:rPr>
          <w:rFonts w:eastAsia="等线"/>
          <w:iCs/>
          <w:lang w:eastAsia="zh-CN"/>
        </w:rPr>
        <w:t>is used to</w:t>
      </w:r>
      <w:r w:rsidRPr="003E6205">
        <w:rPr>
          <w:rFonts w:ascii="等线" w:eastAsia="等线" w:hAnsi="等线"/>
          <w:iCs/>
          <w:lang w:eastAsia="zh-CN"/>
        </w:rPr>
        <w:t xml:space="preserve"> </w:t>
      </w:r>
      <w:r w:rsidRPr="003E6205">
        <w:rPr>
          <w:rFonts w:eastAsia="Times New Roman"/>
          <w:iCs/>
          <w:lang w:eastAsia="ja-JP"/>
        </w:rPr>
        <w:t xml:space="preserve">specify the RLC configuration of </w:t>
      </w:r>
      <w:proofErr w:type="spellStart"/>
      <w:r w:rsidRPr="003E6205">
        <w:rPr>
          <w:rFonts w:eastAsia="Times New Roman"/>
          <w:iCs/>
          <w:lang w:eastAsia="ja-JP"/>
        </w:rPr>
        <w:t>sidelink</w:t>
      </w:r>
      <w:proofErr w:type="spellEnd"/>
      <w:r w:rsidRPr="003E6205">
        <w:rPr>
          <w:rFonts w:eastAsia="Times New Roman"/>
          <w:iCs/>
          <w:lang w:eastAsia="ja-JP"/>
        </w:rPr>
        <w:t xml:space="preserve"> DRB. RLC AM configuration is only applicable to the unicast NR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p>
    <w:p w14:paraId="7B82395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SL-RLC-Config</w:t>
      </w:r>
      <w:r w:rsidRPr="003E6205">
        <w:rPr>
          <w:rFonts w:ascii="Arial" w:eastAsia="Times New Roman" w:hAnsi="Arial"/>
          <w:b/>
          <w:lang w:eastAsia="ja-JP"/>
        </w:rPr>
        <w:t xml:space="preserve"> information element</w:t>
      </w:r>
    </w:p>
    <w:p w14:paraId="4DDFFC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4DB3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TAG-SL-RLC-CONFIG-START</w:t>
      </w:r>
    </w:p>
    <w:p w14:paraId="092B392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B32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SL-RLC-Config-r16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2C0B5DF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sl-AM-RLC-r16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B208D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sl-SN-FieldLengthAM-r16                      SN-FieldLengthAM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3AE8ABA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sl-T-PollRetransmit-r16                      T-PollRetransmit,</w:t>
      </w:r>
    </w:p>
    <w:p w14:paraId="0B0DCB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sl-PollPDU-r16                                   PollPDU,</w:t>
      </w:r>
    </w:p>
    <w:p w14:paraId="2B50892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sl-PollByte-r16                                  PollByte,</w:t>
      </w:r>
    </w:p>
    <w:p w14:paraId="4BA9BB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sl-MaxRetxThreshold-r16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t1, t2, t3, t4, t6, t8, t16, t32 },</w:t>
      </w:r>
    </w:p>
    <w:p w14:paraId="49869D3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C4AB9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w:t>
      </w:r>
    </w:p>
    <w:p w14:paraId="69B0A2E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sl-UM-RLC-r16</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866B1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sl-SN-FieldLengthUM-r16                      SN-FieldLengthUM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SLRBSetup</w:t>
      </w:r>
    </w:p>
    <w:p w14:paraId="56AF2C2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193CC4A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p>
    <w:p w14:paraId="4B52271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9B396E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9B19A3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76694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TAG-SL-RLC-CONFIG-STOP</w:t>
      </w:r>
    </w:p>
    <w:p w14:paraId="22B1AA3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4DB4577"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3B559D3F"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B049F07"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noProof/>
                <w:sz w:val="18"/>
                <w:lang w:eastAsia="en-GB"/>
              </w:rPr>
              <w:t xml:space="preserve">SL-RLC-Config </w:t>
            </w:r>
            <w:r w:rsidRPr="003E6205">
              <w:rPr>
                <w:rFonts w:ascii="Arial" w:eastAsia="Times New Roman" w:hAnsi="Arial"/>
                <w:b/>
                <w:noProof/>
                <w:sz w:val="18"/>
                <w:lang w:eastAsia="en-GB"/>
              </w:rPr>
              <w:t>field descriptions</w:t>
            </w:r>
          </w:p>
        </w:tc>
      </w:tr>
      <w:tr w:rsidR="003E6205" w:rsidRPr="003E6205" w14:paraId="08A959A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E7E3B3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sl-MaxRetxThreshold</w:t>
            </w:r>
            <w:proofErr w:type="spellEnd"/>
          </w:p>
          <w:p w14:paraId="2BB2E2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maxRetxThreshold</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Value </w:t>
            </w:r>
            <w:r w:rsidRPr="003E6205">
              <w:rPr>
                <w:rFonts w:ascii="Arial" w:eastAsia="Times New Roman" w:hAnsi="Arial" w:cs="Arial"/>
                <w:i/>
                <w:iCs/>
                <w:sz w:val="18"/>
                <w:szCs w:val="18"/>
                <w:lang w:eastAsia="sv-SE"/>
              </w:rPr>
              <w:t>t1</w:t>
            </w:r>
            <w:r w:rsidRPr="003E6205">
              <w:rPr>
                <w:rFonts w:ascii="Arial" w:eastAsia="Times New Roman" w:hAnsi="Arial" w:cs="Arial"/>
                <w:sz w:val="18"/>
                <w:szCs w:val="18"/>
                <w:lang w:eastAsia="en-GB"/>
              </w:rPr>
              <w:t xml:space="preserve"> corresponds to 1 retransmission, value </w:t>
            </w:r>
            <w:r w:rsidRPr="003E6205">
              <w:rPr>
                <w:rFonts w:ascii="Arial" w:eastAsia="Times New Roman" w:hAnsi="Arial" w:cs="Arial"/>
                <w:i/>
                <w:iCs/>
                <w:sz w:val="18"/>
                <w:szCs w:val="18"/>
                <w:lang w:eastAsia="sv-SE"/>
              </w:rPr>
              <w:t>t2</w:t>
            </w:r>
            <w:r w:rsidRPr="003E6205">
              <w:rPr>
                <w:rFonts w:ascii="Arial" w:eastAsia="Times New Roman" w:hAnsi="Arial" w:cs="Arial"/>
                <w:sz w:val="18"/>
                <w:szCs w:val="18"/>
                <w:lang w:eastAsia="en-GB"/>
              </w:rPr>
              <w:t xml:space="preserve"> corresponds to 2 retransmissions and so on.</w:t>
            </w:r>
          </w:p>
        </w:tc>
      </w:tr>
      <w:tr w:rsidR="003E6205" w:rsidRPr="003E6205" w14:paraId="459899CB"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3E1BBE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sl-PollByte</w:t>
            </w:r>
            <w:proofErr w:type="spellEnd"/>
          </w:p>
          <w:p w14:paraId="65F365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pollByte</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Value </w:t>
            </w:r>
            <w:r w:rsidRPr="003E6205">
              <w:rPr>
                <w:rFonts w:ascii="Arial" w:eastAsia="Times New Roman" w:hAnsi="Arial" w:cs="Arial"/>
                <w:i/>
                <w:iCs/>
                <w:sz w:val="18"/>
                <w:szCs w:val="18"/>
                <w:lang w:eastAsia="sv-SE"/>
              </w:rPr>
              <w:t>kB25</w:t>
            </w:r>
            <w:r w:rsidRPr="003E6205">
              <w:rPr>
                <w:rFonts w:ascii="Arial" w:eastAsia="Times New Roman" w:hAnsi="Arial" w:cs="Arial"/>
                <w:sz w:val="18"/>
                <w:szCs w:val="18"/>
                <w:lang w:eastAsia="en-GB"/>
              </w:rPr>
              <w:t xml:space="preserve"> corresponds to 25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 xml:space="preserve">, value </w:t>
            </w:r>
            <w:r w:rsidRPr="003E6205">
              <w:rPr>
                <w:rFonts w:ascii="Arial" w:eastAsia="Times New Roman" w:hAnsi="Arial" w:cs="Arial"/>
                <w:i/>
                <w:iCs/>
                <w:sz w:val="18"/>
                <w:szCs w:val="18"/>
                <w:lang w:eastAsia="sv-SE"/>
              </w:rPr>
              <w:t>kB50</w:t>
            </w:r>
            <w:r w:rsidRPr="003E6205">
              <w:rPr>
                <w:rFonts w:ascii="Arial" w:eastAsia="Times New Roman" w:hAnsi="Arial" w:cs="Arial"/>
                <w:sz w:val="18"/>
                <w:szCs w:val="18"/>
                <w:lang w:eastAsia="en-GB"/>
              </w:rPr>
              <w:t xml:space="preserve"> corresponds to 50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 xml:space="preserve"> and so on. </w:t>
            </w:r>
            <w:r w:rsidRPr="003E6205">
              <w:rPr>
                <w:rFonts w:ascii="Arial" w:eastAsia="Times New Roman" w:hAnsi="Arial" w:cs="Arial"/>
                <w:i/>
                <w:iCs/>
                <w:sz w:val="18"/>
                <w:szCs w:val="18"/>
                <w:lang w:eastAsia="sv-SE"/>
              </w:rPr>
              <w:t>infinity</w:t>
            </w:r>
            <w:r w:rsidRPr="003E6205">
              <w:rPr>
                <w:rFonts w:ascii="Arial" w:eastAsia="Times New Roman" w:hAnsi="Arial" w:cs="Arial"/>
                <w:sz w:val="18"/>
                <w:szCs w:val="18"/>
                <w:lang w:eastAsia="en-GB"/>
              </w:rPr>
              <w:t xml:space="preserve"> corresponds to an infinite amount of </w:t>
            </w:r>
            <w:proofErr w:type="spellStart"/>
            <w:r w:rsidRPr="003E6205">
              <w:rPr>
                <w:rFonts w:ascii="Arial" w:eastAsia="Times New Roman" w:hAnsi="Arial" w:cs="Arial"/>
                <w:sz w:val="18"/>
                <w:szCs w:val="18"/>
                <w:lang w:eastAsia="en-GB"/>
              </w:rPr>
              <w:t>kBytes</w:t>
            </w:r>
            <w:proofErr w:type="spellEnd"/>
            <w:r w:rsidRPr="003E6205">
              <w:rPr>
                <w:rFonts w:ascii="Arial" w:eastAsia="Times New Roman" w:hAnsi="Arial" w:cs="Arial"/>
                <w:sz w:val="18"/>
                <w:szCs w:val="18"/>
                <w:lang w:eastAsia="en-GB"/>
              </w:rPr>
              <w:t>.</w:t>
            </w:r>
          </w:p>
        </w:tc>
      </w:tr>
      <w:tr w:rsidR="003E6205" w:rsidRPr="003E6205" w14:paraId="7522D482"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50E2E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sl-PollPDU</w:t>
            </w:r>
            <w:proofErr w:type="spellEnd"/>
          </w:p>
          <w:p w14:paraId="5C1D8F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3E6205">
              <w:rPr>
                <w:rFonts w:ascii="Arial" w:eastAsia="Times New Roman" w:hAnsi="Arial" w:cs="Arial"/>
                <w:sz w:val="18"/>
                <w:szCs w:val="18"/>
                <w:lang w:eastAsia="en-GB"/>
              </w:rPr>
              <w:t xml:space="preserve">Parameter value of </w:t>
            </w:r>
            <w:proofErr w:type="spellStart"/>
            <w:r w:rsidRPr="003E6205">
              <w:rPr>
                <w:rFonts w:ascii="Arial" w:eastAsia="Times New Roman" w:hAnsi="Arial" w:cs="Arial"/>
                <w:i/>
                <w:sz w:val="18"/>
                <w:szCs w:val="18"/>
                <w:lang w:eastAsia="en-GB"/>
              </w:rPr>
              <w:t>pollPDU</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w:t>
            </w:r>
            <w:proofErr w:type="spellStart"/>
            <w:r w:rsidRPr="003E6205">
              <w:rPr>
                <w:rFonts w:ascii="Arial" w:eastAsia="Times New Roman" w:hAnsi="Arial" w:cs="Arial"/>
                <w:sz w:val="18"/>
                <w:szCs w:val="18"/>
                <w:lang w:eastAsia="en-GB"/>
              </w:rPr>
              <w:t>seeTS</w:t>
            </w:r>
            <w:proofErr w:type="spellEnd"/>
            <w:r w:rsidRPr="003E6205">
              <w:rPr>
                <w:rFonts w:ascii="Arial" w:eastAsia="Times New Roman" w:hAnsi="Arial" w:cs="Arial"/>
                <w:sz w:val="18"/>
                <w:szCs w:val="18"/>
                <w:lang w:eastAsia="en-GB"/>
              </w:rPr>
              <w:t xml:space="preserve"> 38.322 [4]. Value </w:t>
            </w:r>
            <w:r w:rsidRPr="003E6205">
              <w:rPr>
                <w:rFonts w:ascii="Arial" w:eastAsia="Times New Roman" w:hAnsi="Arial" w:cs="Arial"/>
                <w:i/>
                <w:iCs/>
                <w:sz w:val="18"/>
                <w:szCs w:val="18"/>
                <w:lang w:eastAsia="sv-SE"/>
              </w:rPr>
              <w:t>p4</w:t>
            </w:r>
            <w:r w:rsidRPr="003E6205">
              <w:rPr>
                <w:rFonts w:ascii="Arial" w:eastAsia="Times New Roman" w:hAnsi="Arial" w:cs="Arial"/>
                <w:sz w:val="18"/>
                <w:szCs w:val="18"/>
                <w:lang w:eastAsia="en-GB"/>
              </w:rPr>
              <w:t xml:space="preserve"> corresponds to 4 PDUs, value </w:t>
            </w:r>
            <w:r w:rsidRPr="003E6205">
              <w:rPr>
                <w:rFonts w:ascii="Arial" w:eastAsia="Times New Roman" w:hAnsi="Arial" w:cs="Arial"/>
                <w:i/>
                <w:iCs/>
                <w:sz w:val="18"/>
                <w:szCs w:val="18"/>
                <w:lang w:eastAsia="sv-SE"/>
              </w:rPr>
              <w:t>p8</w:t>
            </w:r>
            <w:r w:rsidRPr="003E6205">
              <w:rPr>
                <w:rFonts w:ascii="Arial" w:eastAsia="Times New Roman" w:hAnsi="Arial" w:cs="Arial"/>
                <w:sz w:val="18"/>
                <w:szCs w:val="18"/>
                <w:lang w:eastAsia="en-GB"/>
              </w:rPr>
              <w:t xml:space="preserve"> corresponds to 8 PDUs and so on. </w:t>
            </w:r>
            <w:r w:rsidRPr="003E6205">
              <w:rPr>
                <w:rFonts w:ascii="Arial" w:eastAsia="Times New Roman" w:hAnsi="Arial" w:cs="Arial"/>
                <w:i/>
                <w:iCs/>
                <w:sz w:val="18"/>
                <w:szCs w:val="18"/>
                <w:lang w:eastAsia="sv-SE"/>
              </w:rPr>
              <w:t>infinity</w:t>
            </w:r>
            <w:r w:rsidRPr="003E6205">
              <w:rPr>
                <w:rFonts w:ascii="Arial" w:eastAsia="Times New Roman" w:hAnsi="Arial" w:cs="Arial"/>
                <w:sz w:val="18"/>
                <w:szCs w:val="18"/>
                <w:lang w:eastAsia="en-GB"/>
              </w:rPr>
              <w:t xml:space="preserve"> corresponds to an infinite number of PDUs.</w:t>
            </w:r>
          </w:p>
        </w:tc>
      </w:tr>
      <w:tr w:rsidR="003E6205" w:rsidRPr="003E6205" w14:paraId="570A5C5B"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3F770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-SN-</w:t>
            </w:r>
            <w:proofErr w:type="spellStart"/>
            <w:r w:rsidRPr="003E6205">
              <w:rPr>
                <w:rFonts w:ascii="Arial" w:eastAsia="Times New Roman" w:hAnsi="Arial"/>
                <w:b/>
                <w:bCs/>
                <w:i/>
                <w:iCs/>
                <w:sz w:val="18"/>
                <w:lang w:eastAsia="en-GB"/>
              </w:rPr>
              <w:t>FieldLength</w:t>
            </w:r>
            <w:proofErr w:type="spellEnd"/>
          </w:p>
          <w:p w14:paraId="21C67F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This field indicates the RLC SN field size for NR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see TS 38.322 [4]. For groupcast and broadcast, only value </w:t>
            </w:r>
            <w:r w:rsidRPr="003E6205">
              <w:rPr>
                <w:rFonts w:ascii="Arial" w:eastAsia="Times New Roman" w:hAnsi="Arial"/>
                <w:i/>
                <w:iCs/>
                <w:sz w:val="18"/>
                <w:lang w:eastAsia="en-GB"/>
              </w:rPr>
              <w:t>size6</w:t>
            </w:r>
            <w:r w:rsidRPr="003E6205">
              <w:rPr>
                <w:rFonts w:ascii="Arial" w:eastAsia="Times New Roman" w:hAnsi="Arial"/>
                <w:sz w:val="18"/>
                <w:lang w:eastAsia="en-GB"/>
              </w:rPr>
              <w:t xml:space="preserve"> (6 bits) is </w:t>
            </w:r>
            <w:r w:rsidRPr="003E6205">
              <w:rPr>
                <w:rFonts w:ascii="Arial" w:eastAsia="Times New Roman" w:hAnsi="Arial" w:cs="Arial"/>
                <w:sz w:val="18"/>
                <w:szCs w:val="18"/>
                <w:lang w:eastAsia="en-GB"/>
              </w:rPr>
              <w:t xml:space="preserve">configured for the field </w:t>
            </w:r>
            <w:proofErr w:type="spellStart"/>
            <w:r w:rsidRPr="003E6205">
              <w:rPr>
                <w:rFonts w:ascii="Arial" w:eastAsia="Times New Roman" w:hAnsi="Arial" w:cs="Arial"/>
                <w:i/>
                <w:iCs/>
                <w:sz w:val="18"/>
                <w:szCs w:val="18"/>
                <w:lang w:eastAsia="ja-JP"/>
              </w:rPr>
              <w:t>sl</w:t>
            </w:r>
            <w:proofErr w:type="spellEnd"/>
            <w:r w:rsidRPr="003E6205">
              <w:rPr>
                <w:rFonts w:ascii="Arial" w:eastAsia="Times New Roman" w:hAnsi="Arial" w:cs="Arial"/>
                <w:i/>
                <w:iCs/>
                <w:sz w:val="18"/>
                <w:szCs w:val="18"/>
                <w:lang w:eastAsia="ja-JP"/>
              </w:rPr>
              <w:t>-SN-</w:t>
            </w:r>
            <w:proofErr w:type="spellStart"/>
            <w:r w:rsidRPr="003E6205">
              <w:rPr>
                <w:rFonts w:ascii="Arial" w:eastAsia="Times New Roman" w:hAnsi="Arial" w:cs="Arial"/>
                <w:i/>
                <w:iCs/>
                <w:sz w:val="18"/>
                <w:szCs w:val="18"/>
                <w:lang w:eastAsia="ja-JP"/>
              </w:rPr>
              <w:t>FieldLengthUM</w:t>
            </w:r>
            <w:proofErr w:type="spellEnd"/>
            <w:r w:rsidRPr="003E6205">
              <w:rPr>
                <w:rFonts w:ascii="Arial" w:eastAsia="Times New Roman" w:hAnsi="Arial"/>
                <w:sz w:val="18"/>
                <w:lang w:eastAsia="en-GB"/>
              </w:rPr>
              <w:t>.</w:t>
            </w:r>
          </w:p>
        </w:tc>
      </w:tr>
      <w:tr w:rsidR="003E6205" w:rsidRPr="003E6205" w14:paraId="626147B0" w14:textId="77777777" w:rsidTr="002C1C6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385FBE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-T-</w:t>
            </w:r>
            <w:proofErr w:type="spellStart"/>
            <w:r w:rsidRPr="003E6205">
              <w:rPr>
                <w:rFonts w:ascii="Arial" w:eastAsia="Times New Roman" w:hAnsi="Arial"/>
                <w:b/>
                <w:bCs/>
                <w:i/>
                <w:iCs/>
                <w:sz w:val="18"/>
                <w:lang w:eastAsia="en-GB"/>
              </w:rPr>
              <w:t>PollRetransmit</w:t>
            </w:r>
            <w:proofErr w:type="spellEnd"/>
          </w:p>
          <w:p w14:paraId="061EB06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3E6205">
              <w:rPr>
                <w:rFonts w:ascii="Arial" w:eastAsia="Times New Roman" w:hAnsi="Arial" w:cs="Arial"/>
                <w:sz w:val="18"/>
                <w:szCs w:val="18"/>
                <w:lang w:eastAsia="en-GB"/>
              </w:rPr>
              <w:t xml:space="preserve">Timer value of </w:t>
            </w:r>
            <w:r w:rsidRPr="003E6205">
              <w:rPr>
                <w:rFonts w:ascii="Arial" w:eastAsia="Times New Roman" w:hAnsi="Arial" w:cs="Arial"/>
                <w:i/>
                <w:sz w:val="18"/>
                <w:szCs w:val="18"/>
                <w:lang w:eastAsia="en-GB"/>
              </w:rPr>
              <w:t>t-</w:t>
            </w:r>
            <w:proofErr w:type="spellStart"/>
            <w:r w:rsidRPr="003E6205">
              <w:rPr>
                <w:rFonts w:ascii="Arial" w:eastAsia="Times New Roman" w:hAnsi="Arial" w:cs="Arial"/>
                <w:i/>
                <w:sz w:val="18"/>
                <w:szCs w:val="18"/>
                <w:lang w:eastAsia="en-GB"/>
              </w:rPr>
              <w:t>PollRetransmit</w:t>
            </w:r>
            <w:proofErr w:type="spellEnd"/>
            <w:r w:rsidRPr="003E6205">
              <w:rPr>
                <w:rFonts w:ascii="Arial" w:eastAsia="Times New Roman" w:hAnsi="Arial" w:cs="Arial"/>
                <w:sz w:val="18"/>
                <w:szCs w:val="18"/>
                <w:lang w:eastAsia="en-GB"/>
              </w:rPr>
              <w:t xml:space="preserve"> for RLC AM for NR </w:t>
            </w:r>
            <w:proofErr w:type="spellStart"/>
            <w:r w:rsidRPr="003E6205">
              <w:rPr>
                <w:rFonts w:ascii="Arial" w:eastAsia="Times New Roman" w:hAnsi="Arial" w:cs="Arial"/>
                <w:sz w:val="18"/>
                <w:szCs w:val="18"/>
                <w:lang w:eastAsia="en-GB"/>
              </w:rPr>
              <w:t>sidelink</w:t>
            </w:r>
            <w:proofErr w:type="spellEnd"/>
            <w:r w:rsidRPr="003E6205">
              <w:rPr>
                <w:rFonts w:ascii="Arial" w:eastAsia="Times New Roman" w:hAnsi="Arial" w:cs="Arial"/>
                <w:sz w:val="18"/>
                <w:szCs w:val="18"/>
                <w:lang w:eastAsia="en-GB"/>
              </w:rPr>
              <w:t xml:space="preserve"> communications, see TS 38.322 [4], in milliseconds. Value </w:t>
            </w:r>
            <w:r w:rsidRPr="003E6205">
              <w:rPr>
                <w:rFonts w:ascii="Arial" w:eastAsia="Times New Roman" w:hAnsi="Arial" w:cs="Arial"/>
                <w:i/>
                <w:iCs/>
                <w:sz w:val="18"/>
                <w:szCs w:val="18"/>
                <w:lang w:eastAsia="sv-SE"/>
              </w:rPr>
              <w:t>ms5</w:t>
            </w:r>
            <w:r w:rsidRPr="003E6205">
              <w:rPr>
                <w:rFonts w:ascii="Arial" w:eastAsia="Times New Roman" w:hAnsi="Arial" w:cs="Arial"/>
                <w:sz w:val="18"/>
                <w:szCs w:val="18"/>
                <w:lang w:eastAsia="en-GB"/>
              </w:rPr>
              <w:t xml:space="preserve"> means 5 </w:t>
            </w:r>
            <w:proofErr w:type="spellStart"/>
            <w:r w:rsidRPr="003E6205">
              <w:rPr>
                <w:rFonts w:ascii="Arial" w:eastAsia="Times New Roman" w:hAnsi="Arial" w:cs="Arial"/>
                <w:sz w:val="18"/>
                <w:szCs w:val="18"/>
                <w:lang w:eastAsia="en-GB"/>
              </w:rPr>
              <w:t>ms</w:t>
            </w:r>
            <w:proofErr w:type="spellEnd"/>
            <w:r w:rsidRPr="003E6205">
              <w:rPr>
                <w:rFonts w:ascii="Arial" w:eastAsia="Times New Roman" w:hAnsi="Arial" w:cs="Arial"/>
                <w:sz w:val="18"/>
                <w:szCs w:val="18"/>
                <w:lang w:eastAsia="en-GB"/>
              </w:rPr>
              <w:t xml:space="preserve">, value </w:t>
            </w:r>
            <w:r w:rsidRPr="003E6205">
              <w:rPr>
                <w:rFonts w:ascii="Arial" w:eastAsia="Times New Roman" w:hAnsi="Arial" w:cs="Arial"/>
                <w:i/>
                <w:iCs/>
                <w:sz w:val="18"/>
                <w:szCs w:val="18"/>
                <w:lang w:eastAsia="sv-SE"/>
              </w:rPr>
              <w:t>ms10</w:t>
            </w:r>
            <w:r w:rsidRPr="003E6205">
              <w:rPr>
                <w:rFonts w:ascii="Arial" w:eastAsia="Times New Roman" w:hAnsi="Arial" w:cs="Arial"/>
                <w:sz w:val="18"/>
                <w:szCs w:val="18"/>
                <w:lang w:eastAsia="en-GB"/>
              </w:rPr>
              <w:t xml:space="preserve"> means 10 </w:t>
            </w:r>
            <w:proofErr w:type="spellStart"/>
            <w:r w:rsidRPr="003E6205">
              <w:rPr>
                <w:rFonts w:ascii="Arial" w:eastAsia="Times New Roman" w:hAnsi="Arial" w:cs="Arial"/>
                <w:sz w:val="18"/>
                <w:szCs w:val="18"/>
                <w:lang w:eastAsia="en-GB"/>
              </w:rPr>
              <w:t>ms</w:t>
            </w:r>
            <w:proofErr w:type="spellEnd"/>
            <w:r w:rsidRPr="003E6205">
              <w:rPr>
                <w:rFonts w:ascii="Arial" w:eastAsia="Times New Roman" w:hAnsi="Arial" w:cs="Arial"/>
                <w:sz w:val="18"/>
                <w:szCs w:val="18"/>
                <w:lang w:eastAsia="en-GB"/>
              </w:rPr>
              <w:t xml:space="preserve"> and so on.</w:t>
            </w:r>
          </w:p>
        </w:tc>
      </w:tr>
    </w:tbl>
    <w:p w14:paraId="49080B9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77364DF0"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54B1AC32"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27DC2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21463D8E"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7958D4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E6205">
              <w:rPr>
                <w:rFonts w:ascii="Arial" w:eastAsia="Times New Roman" w:hAnsi="Arial"/>
                <w:i/>
                <w:iCs/>
                <w:sz w:val="18"/>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E64DD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 xml:space="preserve">The field is mandatory present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 </w:t>
            </w:r>
            <w:r w:rsidRPr="003E6205">
              <w:rPr>
                <w:rFonts w:ascii="Arial" w:eastAsia="Times New Roman" w:hAnsi="Arial"/>
                <w:sz w:val="18"/>
                <w:lang w:eastAsia="sv-SE"/>
              </w:rPr>
              <w:t xml:space="preserve">setup via the dedicated signalling and in case of </w:t>
            </w:r>
            <w:proofErr w:type="spellStart"/>
            <w:r w:rsidRPr="003E6205">
              <w:rPr>
                <w:rFonts w:ascii="Arial" w:eastAsia="Times New Roman" w:hAnsi="Arial" w:cs="Arial"/>
                <w:sz w:val="18"/>
                <w:lang w:eastAsia="ja-JP"/>
              </w:rPr>
              <w:t>sidelink</w:t>
            </w:r>
            <w:proofErr w:type="spellEnd"/>
            <w:r w:rsidRPr="003E6205">
              <w:rPr>
                <w:rFonts w:ascii="Arial" w:eastAsia="Times New Roman" w:hAnsi="Arial" w:cs="Arial"/>
                <w:sz w:val="18"/>
                <w:lang w:eastAsia="ja-JP"/>
              </w:rPr>
              <w:t xml:space="preserve"> DRB </w:t>
            </w:r>
            <w:r w:rsidRPr="003E6205">
              <w:rPr>
                <w:rFonts w:ascii="Arial" w:eastAsia="Times New Roman" w:hAnsi="Arial"/>
                <w:sz w:val="18"/>
                <w:lang w:eastAsia="sv-SE"/>
              </w:rPr>
              <w:t xml:space="preserve"> configuration via system information and pre-configuration; otherwise the field is optionally present, need M.</w:t>
            </w:r>
          </w:p>
        </w:tc>
      </w:tr>
    </w:tbl>
    <w:p w14:paraId="1EB42663"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031677B"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3" w:name="_Toc13904596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ScheduledConfig</w:t>
      </w:r>
      <w:bookmarkEnd w:id="603"/>
      <w:proofErr w:type="spellEnd"/>
    </w:p>
    <w:p w14:paraId="025B800D"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ScheduledConfig</w:t>
      </w:r>
      <w:proofErr w:type="spellEnd"/>
      <w:r w:rsidRPr="003E6205">
        <w:rPr>
          <w:rFonts w:eastAsia="Times New Roman"/>
          <w:i/>
          <w:lang w:eastAsia="ja-JP"/>
        </w:rPr>
        <w:t xml:space="preserve"> </w:t>
      </w:r>
      <w:r w:rsidRPr="003E6205">
        <w:rPr>
          <w:rFonts w:eastAsia="Times New Roman"/>
          <w:bCs/>
          <w:kern w:val="2"/>
          <w:lang w:eastAsia="zh-CN"/>
        </w:rPr>
        <w:t xml:space="preserve">specifies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 configurations used for network scheduled NR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w:t>
      </w:r>
      <w:r w:rsidRPr="003E6205">
        <w:rPr>
          <w:rFonts w:eastAsia="Times New Roman"/>
          <w:lang w:eastAsia="ja-JP"/>
        </w:rPr>
        <w:t>.</w:t>
      </w:r>
    </w:p>
    <w:p w14:paraId="0B4C2634"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ScheduledConfig</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036252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E06A61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TAG-SL-SCHEDULEDCONFIG-START</w:t>
      </w:r>
    </w:p>
    <w:p w14:paraId="101F54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8711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SL-ScheduledConfig-r16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C46FDD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sl-RNTI-r16                                  RNTI-Value,</w:t>
      </w:r>
    </w:p>
    <w:p w14:paraId="6A85A27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mac-MainConfigSL-r16                         MAC-MainConfigSL-r16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3B746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sl-CS-RNTI-r16                               RNTI-Value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91522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sl-PSFCH-ToPUCCH-r16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4AD5B7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sl-ConfiguredGrantConfigList-r16             SL-ConfiguredGrantConfigList-r16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03F5A9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26E61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5FAC83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sl-DCI-ToSL-Trans-r16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(1..8))</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(1..32)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7833D1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6F201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D32FC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614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MAC-MainConfigSL-r16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4C3D11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sl-BSR-Config-r16                            BSR-Config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DA9A4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ul-PrioritizationThres-r16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5D0CC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AC0F61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7AE374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18BBE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0F84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SL-ConfiguredGrantConfigList-r16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B108C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(1..maxNrofCG-SL-r16))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SL-ConfigIndexCG-r16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44E6835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sl-ConfiguredGrantConfigToAddModList-r16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(1..maxNrofCG-SL-r16))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SL-ConfiguredGrantConfig-r16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A495E4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BB269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E53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TAG-SL-SCHEDULEDCONFIG-STOP</w:t>
      </w:r>
    </w:p>
    <w:p w14:paraId="6D25E3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198D106"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5F3F432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E97C3C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sv-SE"/>
              </w:rPr>
              <w:t>SL-</w:t>
            </w:r>
            <w:proofErr w:type="spellStart"/>
            <w:r w:rsidRPr="003E6205">
              <w:rPr>
                <w:rFonts w:ascii="Arial" w:eastAsia="Times New Roman" w:hAnsi="Arial"/>
                <w:b/>
                <w:i/>
                <w:iCs/>
                <w:sz w:val="18"/>
                <w:lang w:eastAsia="sv-SE"/>
              </w:rPr>
              <w:t>ScheduledConfig</w:t>
            </w:r>
            <w:proofErr w:type="spellEnd"/>
            <w:r w:rsidRPr="003E6205">
              <w:rPr>
                <w:rFonts w:ascii="Arial" w:eastAsia="Times New Roman" w:hAnsi="Arial"/>
                <w:b/>
                <w:sz w:val="18"/>
                <w:lang w:eastAsia="sv-SE"/>
              </w:rPr>
              <w:t xml:space="preserve"> </w:t>
            </w:r>
            <w:r w:rsidRPr="003E6205">
              <w:rPr>
                <w:rFonts w:ascii="Arial" w:eastAsia="Times New Roman" w:hAnsi="Arial"/>
                <w:b/>
                <w:noProof/>
                <w:sz w:val="18"/>
                <w:lang w:eastAsia="en-GB"/>
              </w:rPr>
              <w:t>field descriptions</w:t>
            </w:r>
          </w:p>
        </w:tc>
      </w:tr>
      <w:tr w:rsidR="003E6205" w:rsidRPr="003E6205" w14:paraId="3AE552F5"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00D59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-CS-RNTI</w:t>
            </w:r>
          </w:p>
          <w:p w14:paraId="500DC25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zh-CN"/>
              </w:rPr>
              <w:t xml:space="preserve">Indicate </w:t>
            </w:r>
            <w:r w:rsidRPr="003E6205">
              <w:rPr>
                <w:rFonts w:ascii="Arial" w:eastAsia="Times New Roman" w:hAnsi="Arial"/>
                <w:sz w:val="18"/>
                <w:lang w:eastAsia="sv-SE"/>
              </w:rPr>
              <w:t xml:space="preserve">the RNTI </w:t>
            </w:r>
            <w:r w:rsidRPr="003E6205">
              <w:rPr>
                <w:rFonts w:ascii="Arial" w:eastAsia="Times New Roman" w:hAnsi="Arial"/>
                <w:sz w:val="18"/>
                <w:lang w:eastAsia="zh-CN"/>
              </w:rPr>
              <w:t>used to scramble CRC of DCI format 3_0</w:t>
            </w:r>
            <w:r w:rsidRPr="003E6205">
              <w:rPr>
                <w:rFonts w:ascii="Arial" w:eastAsia="Times New Roman" w:hAnsi="Arial"/>
                <w:bCs/>
                <w:kern w:val="2"/>
                <w:sz w:val="18"/>
                <w:lang w:eastAsia="en-GB"/>
              </w:rPr>
              <w:t>, see TS 38.321 [3].</w:t>
            </w:r>
          </w:p>
        </w:tc>
      </w:tr>
      <w:tr w:rsidR="003E6205" w:rsidRPr="003E6205" w14:paraId="3CE3427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AAC423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-DCI-</w:t>
            </w:r>
            <w:proofErr w:type="spellStart"/>
            <w:r w:rsidRPr="003E6205">
              <w:rPr>
                <w:rFonts w:ascii="Arial" w:eastAsia="Times New Roman" w:hAnsi="Arial"/>
                <w:b/>
                <w:bCs/>
                <w:i/>
                <w:iCs/>
                <w:sz w:val="18"/>
                <w:lang w:eastAsia="zh-CN"/>
              </w:rPr>
              <w:t>ToSL</w:t>
            </w:r>
            <w:proofErr w:type="spellEnd"/>
            <w:r w:rsidRPr="003E6205">
              <w:rPr>
                <w:rFonts w:ascii="Arial" w:eastAsia="Times New Roman" w:hAnsi="Arial"/>
                <w:b/>
                <w:bCs/>
                <w:i/>
                <w:iCs/>
                <w:sz w:val="18"/>
                <w:lang w:eastAsia="zh-CN"/>
              </w:rPr>
              <w:t>-Trans</w:t>
            </w:r>
          </w:p>
          <w:p w14:paraId="0D742CB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kern w:val="2"/>
                <w:sz w:val="18"/>
                <w:lang w:eastAsia="en-GB"/>
              </w:rPr>
              <w:t xml:space="preserve">Indicate the time gap between DCI reception and the first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transmission scheduled by the DCI (see TS 38.214 [19], clause 8.1.2.1). Value 1 included in this field corresponds to 1 slot, value 2 corresponds to 2 slots and so on, based on the numerology of </w:t>
            </w:r>
            <w:proofErr w:type="spellStart"/>
            <w:r w:rsidRPr="003E6205">
              <w:rPr>
                <w:rFonts w:ascii="Arial" w:eastAsia="Times New Roman" w:hAnsi="Arial"/>
                <w:kern w:val="2"/>
                <w:sz w:val="18"/>
                <w:lang w:eastAsia="en-GB"/>
              </w:rPr>
              <w:t>sidelink</w:t>
            </w:r>
            <w:proofErr w:type="spellEnd"/>
            <w:r w:rsidRPr="003E6205">
              <w:rPr>
                <w:rFonts w:ascii="Arial" w:eastAsia="Times New Roman" w:hAnsi="Arial"/>
                <w:kern w:val="2"/>
                <w:sz w:val="18"/>
                <w:lang w:eastAsia="en-GB"/>
              </w:rPr>
              <w:t xml:space="preserve"> BWP.</w:t>
            </w:r>
          </w:p>
        </w:tc>
      </w:tr>
      <w:tr w:rsidR="003E6205" w:rsidRPr="003E6205" w14:paraId="5D06B2E7"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78AF1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-PSFCH-</w:t>
            </w:r>
            <w:proofErr w:type="spellStart"/>
            <w:r w:rsidRPr="003E6205">
              <w:rPr>
                <w:rFonts w:ascii="Arial" w:eastAsia="Times New Roman" w:hAnsi="Arial"/>
                <w:b/>
                <w:bCs/>
                <w:i/>
                <w:iCs/>
                <w:sz w:val="18"/>
                <w:lang w:eastAsia="zh-CN"/>
              </w:rPr>
              <w:t>ToPUCCH</w:t>
            </w:r>
            <w:proofErr w:type="spellEnd"/>
          </w:p>
          <w:p w14:paraId="31E298A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For dynamic grant and configured grant type 2, </w:t>
            </w:r>
            <w:r w:rsidRPr="003E6205">
              <w:rPr>
                <w:rFonts w:ascii="Arial" w:eastAsia="Times New Roman" w:hAnsi="Arial" w:cs="Arial"/>
                <w:sz w:val="18"/>
                <w:lang w:eastAsia="zh-CN"/>
              </w:rPr>
              <w:t xml:space="preserve">this field </w:t>
            </w:r>
            <w:r w:rsidRPr="003E6205">
              <w:rPr>
                <w:rFonts w:ascii="Arial" w:eastAsia="Times New Roman" w:hAnsi="Arial"/>
                <w:sz w:val="18"/>
                <w:lang w:eastAsia="zh-CN"/>
              </w:rPr>
              <w:t>configures the values (in number of slot lengths) of the PSFCH to PUCCH gap. The field PSFCH-to-</w:t>
            </w:r>
            <w:proofErr w:type="spellStart"/>
            <w:r w:rsidRPr="003E6205">
              <w:rPr>
                <w:rFonts w:ascii="Arial" w:eastAsia="Times New Roman" w:hAnsi="Arial"/>
                <w:sz w:val="18"/>
                <w:lang w:eastAsia="zh-CN"/>
              </w:rPr>
              <w:t>HARQ_feedback</w:t>
            </w:r>
            <w:proofErr w:type="spellEnd"/>
            <w:r w:rsidRPr="003E6205">
              <w:rPr>
                <w:rFonts w:ascii="Arial" w:eastAsia="Times New Roman" w:hAnsi="Arial"/>
                <w:sz w:val="18"/>
                <w:lang w:eastAsia="zh-CN"/>
              </w:rPr>
              <w:t xml:space="preserve"> timing indicator in DCI format 3_0 selects one of the configured values of the PSFCH to PUCCH gap.</w:t>
            </w:r>
          </w:p>
        </w:tc>
      </w:tr>
      <w:tr w:rsidR="003E6205" w:rsidRPr="003E6205" w14:paraId="05637331"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A34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-RNTI</w:t>
            </w:r>
          </w:p>
          <w:p w14:paraId="5383E1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zh-CN"/>
              </w:rPr>
              <w:t xml:space="preserve">Indicate </w:t>
            </w:r>
            <w:r w:rsidRPr="003E6205">
              <w:rPr>
                <w:rFonts w:ascii="Arial" w:eastAsia="Times New Roman" w:hAnsi="Arial"/>
                <w:sz w:val="18"/>
                <w:lang w:eastAsia="sv-SE"/>
              </w:rPr>
              <w:t xml:space="preserve">the C-RNTI </w:t>
            </w:r>
            <w:r w:rsidRPr="003E6205">
              <w:rPr>
                <w:rFonts w:ascii="Arial" w:eastAsia="Times New Roman" w:hAnsi="Arial"/>
                <w:sz w:val="18"/>
                <w:lang w:eastAsia="zh-CN"/>
              </w:rPr>
              <w:t xml:space="preserve">used for monitoring the network scheduling </w:t>
            </w:r>
            <w:r w:rsidRPr="003E6205">
              <w:rPr>
                <w:rFonts w:ascii="Arial" w:eastAsia="Times New Roman" w:hAnsi="Arial"/>
                <w:bCs/>
                <w:kern w:val="2"/>
                <w:sz w:val="18"/>
                <w:lang w:eastAsia="en-GB"/>
              </w:rPr>
              <w:t xml:space="preserve">to transmit </w:t>
            </w:r>
            <w:r w:rsidRPr="003E6205">
              <w:rPr>
                <w:rFonts w:ascii="Arial" w:eastAsia="Times New Roman" w:hAnsi="Arial"/>
                <w:bCs/>
                <w:kern w:val="2"/>
                <w:sz w:val="18"/>
                <w:lang w:eastAsia="zh-CN"/>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w:t>
            </w:r>
            <w:r w:rsidRPr="003E6205">
              <w:rPr>
                <w:rFonts w:ascii="Arial" w:eastAsia="Times New Roman" w:hAnsi="Arial"/>
                <w:bCs/>
                <w:kern w:val="2"/>
                <w:sz w:val="18"/>
                <w:lang w:eastAsia="en-GB"/>
              </w:rPr>
              <w:t>communication (i.e. the mode 1).</w:t>
            </w:r>
          </w:p>
        </w:tc>
      </w:tr>
    </w:tbl>
    <w:p w14:paraId="5346D679" w14:textId="77777777" w:rsidR="003E6205" w:rsidRPr="003E6205" w:rsidRDefault="003E6205" w:rsidP="003E6205">
      <w:pPr>
        <w:overflowPunct w:val="0"/>
        <w:autoSpaceDE w:val="0"/>
        <w:autoSpaceDN w:val="0"/>
        <w:adjustRightInd w:val="0"/>
        <w:textAlignment w:val="baseline"/>
        <w:rPr>
          <w:rFonts w:eastAsia="宋体"/>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E6205" w:rsidRPr="003E6205" w14:paraId="670E3B7F"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9EB83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E6205">
              <w:rPr>
                <w:rFonts w:ascii="Arial" w:eastAsia="Times New Roman" w:hAnsi="Arial"/>
                <w:b/>
                <w:i/>
                <w:iCs/>
                <w:sz w:val="18"/>
                <w:lang w:eastAsia="ja-JP"/>
              </w:rPr>
              <w:t>MAC-</w:t>
            </w:r>
            <w:proofErr w:type="spellStart"/>
            <w:r w:rsidRPr="003E6205">
              <w:rPr>
                <w:rFonts w:ascii="Arial" w:eastAsia="Times New Roman" w:hAnsi="Arial"/>
                <w:b/>
                <w:i/>
                <w:iCs/>
                <w:sz w:val="18"/>
                <w:lang w:eastAsia="ja-JP"/>
              </w:rPr>
              <w:t>MainConfigSL</w:t>
            </w:r>
            <w:proofErr w:type="spellEnd"/>
            <w:r w:rsidRPr="003E6205">
              <w:rPr>
                <w:rFonts w:ascii="Arial" w:eastAsia="Times New Roman" w:hAnsi="Arial"/>
                <w:b/>
                <w:i/>
                <w:iCs/>
                <w:sz w:val="18"/>
                <w:lang w:eastAsia="ja-JP"/>
              </w:rPr>
              <w:t xml:space="preserve"> </w:t>
            </w:r>
            <w:r w:rsidRPr="003E6205">
              <w:rPr>
                <w:rFonts w:ascii="Arial" w:eastAsia="Times New Roman" w:hAnsi="Arial"/>
                <w:b/>
                <w:noProof/>
                <w:sz w:val="18"/>
                <w:lang w:eastAsia="en-GB"/>
              </w:rPr>
              <w:t>field descriptions</w:t>
            </w:r>
          </w:p>
        </w:tc>
      </w:tr>
      <w:tr w:rsidR="003E6205" w:rsidRPr="003E6205" w14:paraId="41F9677F"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0D5A5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6205">
              <w:rPr>
                <w:rFonts w:ascii="Arial" w:eastAsia="Times New Roman" w:hAnsi="Arial"/>
                <w:b/>
                <w:bCs/>
                <w:i/>
                <w:iCs/>
                <w:sz w:val="18"/>
                <w:lang w:eastAsia="ja-JP"/>
              </w:rPr>
              <w:t>sl</w:t>
            </w:r>
            <w:proofErr w:type="spellEnd"/>
            <w:r w:rsidRPr="003E6205">
              <w:rPr>
                <w:rFonts w:ascii="Arial" w:eastAsia="Times New Roman" w:hAnsi="Arial"/>
                <w:b/>
                <w:bCs/>
                <w:i/>
                <w:iCs/>
                <w:sz w:val="18"/>
                <w:lang w:eastAsia="ja-JP"/>
              </w:rPr>
              <w:t>-BSR-Config</w:t>
            </w:r>
          </w:p>
          <w:p w14:paraId="234FA85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ja-JP"/>
              </w:rPr>
              <w:t xml:space="preserve">This field is to configure the </w:t>
            </w:r>
            <w:proofErr w:type="spellStart"/>
            <w:r w:rsidRPr="003E6205">
              <w:rPr>
                <w:rFonts w:ascii="Arial" w:eastAsia="Times New Roman" w:hAnsi="Arial"/>
                <w:sz w:val="18"/>
                <w:lang w:eastAsia="ja-JP"/>
              </w:rPr>
              <w:t>sidelink</w:t>
            </w:r>
            <w:proofErr w:type="spellEnd"/>
            <w:r w:rsidRPr="003E6205">
              <w:rPr>
                <w:rFonts w:ascii="Arial" w:eastAsia="Times New Roman" w:hAnsi="Arial"/>
                <w:sz w:val="18"/>
                <w:lang w:eastAsia="ja-JP"/>
              </w:rPr>
              <w:t xml:space="preserve"> buffer status report.</w:t>
            </w:r>
          </w:p>
        </w:tc>
      </w:tr>
      <w:tr w:rsidR="003E6205" w:rsidRPr="003E6205" w14:paraId="17022FC2"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0449D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sl-PrioritizationThres</w:t>
            </w:r>
            <w:proofErr w:type="spellEnd"/>
          </w:p>
          <w:p w14:paraId="779129E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SL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r w:rsidR="003E6205" w:rsidRPr="003E6205" w14:paraId="1B4A4046" w14:textId="77777777" w:rsidTr="002C1C6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EEE40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ul-PrioritizationThres</w:t>
            </w:r>
            <w:proofErr w:type="spellEnd"/>
          </w:p>
          <w:p w14:paraId="6CAF472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 xml:space="preserve">Indicates the UL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bl>
    <w:p w14:paraId="0A90767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631CFC6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4" w:name="_Toc13904596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SL-SDAP-Config</w:t>
      </w:r>
      <w:bookmarkEnd w:id="604"/>
    </w:p>
    <w:p w14:paraId="6A0B16F0"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SL-SDAP-Config</w:t>
      </w:r>
      <w:r w:rsidRPr="003E6205">
        <w:rPr>
          <w:rFonts w:eastAsia="Times New Roman"/>
          <w:iCs/>
          <w:lang w:eastAsia="ja-JP"/>
        </w:rPr>
        <w:t xml:space="preserve"> is </w:t>
      </w:r>
      <w:r w:rsidRPr="003E6205">
        <w:rPr>
          <w:rFonts w:eastAsia="Times New Roman"/>
          <w:lang w:eastAsia="zh-CN"/>
        </w:rPr>
        <w:t xml:space="preserve">used to set the configurable SDAP parameters for a </w:t>
      </w:r>
      <w:proofErr w:type="spellStart"/>
      <w:r w:rsidRPr="003E6205">
        <w:rPr>
          <w:rFonts w:eastAsia="Times New Roman"/>
          <w:lang w:eastAsia="zh-CN"/>
        </w:rPr>
        <w:t>Sidelink</w:t>
      </w:r>
      <w:proofErr w:type="spellEnd"/>
      <w:r w:rsidRPr="003E6205">
        <w:rPr>
          <w:rFonts w:eastAsia="Times New Roman"/>
          <w:lang w:eastAsia="zh-CN"/>
        </w:rPr>
        <w:t xml:space="preserve"> DRB</w:t>
      </w:r>
      <w:r w:rsidRPr="003E6205">
        <w:rPr>
          <w:rFonts w:eastAsia="Times New Roman"/>
          <w:lang w:eastAsia="ja-JP"/>
        </w:rPr>
        <w:t>.</w:t>
      </w:r>
    </w:p>
    <w:p w14:paraId="467BDF23"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SL-SDAP-Config</w:t>
      </w:r>
      <w:r w:rsidRPr="003E6205">
        <w:rPr>
          <w:rFonts w:ascii="Arial" w:eastAsia="Times New Roman" w:hAnsi="Arial"/>
          <w:b/>
          <w:lang w:eastAsia="ja-JP"/>
        </w:rPr>
        <w:t xml:space="preserve"> information element</w:t>
      </w:r>
    </w:p>
    <w:p w14:paraId="192C15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4B3E32D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TAG-SL-SDAP-CONFIG-START</w:t>
      </w:r>
    </w:p>
    <w:p w14:paraId="2C321A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904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SL-SDAP-Config-r16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5A7F35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sl-SDAP-Header-r16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{present, absent},</w:t>
      </w:r>
    </w:p>
    <w:p w14:paraId="2730512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sl-DefaultRB-r16                        </w:t>
      </w:r>
      <w:r w:rsidRPr="003E6205">
        <w:rPr>
          <w:rFonts w:ascii="Courier New" w:eastAsia="Times New Roman" w:hAnsi="Courier New"/>
          <w:noProof/>
          <w:color w:val="993366"/>
          <w:sz w:val="16"/>
          <w:lang w:eastAsia="en-GB"/>
        </w:rPr>
        <w:t>BOOLEAN</w:t>
      </w:r>
      <w:r w:rsidRPr="003E6205">
        <w:rPr>
          <w:rFonts w:ascii="Courier New" w:eastAsia="Times New Roman" w:hAnsi="Courier New"/>
          <w:noProof/>
          <w:sz w:val="16"/>
          <w:lang w:eastAsia="en-GB"/>
        </w:rPr>
        <w:t>,</w:t>
      </w:r>
    </w:p>
    <w:p w14:paraId="03A58C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sl-MappedQoS-Flows-r16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0109DE5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SL-QoS-Profile-r16,</w:t>
      </w:r>
    </w:p>
    <w:p w14:paraId="72A44D4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sl-MappedQoS-FlowsListDedicated-r16     SL-MappedQoS-FlowsListDedicated-r16</w:t>
      </w:r>
    </w:p>
    <w:p w14:paraId="24369A0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5DBFEB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sl-CastType-r16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{broadcast, groupcast, unicast, spare1}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6AB98F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201734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354558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5B6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SL-MappedQoS-FlowsListDedicated-r16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335896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sl-MappedQoS-FlowsToAddList-r16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SL-QoS-FlowIdentity-r16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88C706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sl-MappedQoS-FlowsToReleaseList-r16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(1..maxNrofSL-QFIs-r16))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SL-QoS-FlowIdentity-r16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EC20A3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250EF3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0DB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TAG-SL-SDAP-CONFIG-STOP</w:t>
      </w:r>
    </w:p>
    <w:p w14:paraId="3B0FDC7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6A8892B8"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656649B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4719B7A"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SL-SDAP-Config </w:t>
            </w:r>
            <w:r w:rsidRPr="003E6205">
              <w:rPr>
                <w:rFonts w:ascii="Arial" w:eastAsia="Times New Roman" w:hAnsi="Arial"/>
                <w:b/>
                <w:sz w:val="18"/>
                <w:lang w:eastAsia="sv-SE"/>
              </w:rPr>
              <w:t>field descriptions</w:t>
            </w:r>
          </w:p>
        </w:tc>
      </w:tr>
      <w:tr w:rsidR="003E6205" w:rsidRPr="003E6205" w14:paraId="4393AEB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02807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sl-DefaultRB</w:t>
            </w:r>
            <w:proofErr w:type="spellEnd"/>
          </w:p>
          <w:p w14:paraId="3AB8189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whether or not this is the default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for this </w:t>
            </w:r>
            <w:r w:rsidRPr="003E6205">
              <w:rPr>
                <w:rFonts w:ascii="Arial" w:eastAsia="Times New Roman" w:hAnsi="Arial"/>
                <w:iCs/>
                <w:sz w:val="18"/>
                <w:lang w:eastAsia="en-GB"/>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Among all configured instances of </w:t>
            </w:r>
            <w:r w:rsidRPr="003E6205">
              <w:rPr>
                <w:rFonts w:ascii="Arial" w:eastAsia="Times New Roman" w:hAnsi="Arial"/>
                <w:i/>
                <w:iCs/>
                <w:sz w:val="18"/>
                <w:lang w:eastAsia="en-GB"/>
              </w:rPr>
              <w:t>SL-SDAP-Config</w:t>
            </w:r>
            <w:r w:rsidRPr="003E6205">
              <w:rPr>
                <w:rFonts w:ascii="Arial" w:eastAsia="Times New Roman" w:hAnsi="Arial"/>
                <w:sz w:val="18"/>
                <w:lang w:eastAsia="en-GB"/>
              </w:rPr>
              <w:t xml:space="preserve"> for this destination, this field shall be set to </w:t>
            </w:r>
            <w:r w:rsidRPr="003E6205">
              <w:rPr>
                <w:rFonts w:ascii="Arial" w:eastAsia="Times New Roman" w:hAnsi="Arial"/>
                <w:i/>
                <w:sz w:val="18"/>
                <w:lang w:eastAsia="en-GB"/>
              </w:rPr>
              <w:t>true</w:t>
            </w:r>
            <w:r w:rsidRPr="003E6205">
              <w:rPr>
                <w:rFonts w:ascii="Arial" w:eastAsia="Times New Roman" w:hAnsi="Arial"/>
                <w:sz w:val="18"/>
                <w:lang w:eastAsia="en-GB"/>
              </w:rPr>
              <w:t xml:space="preserve"> in at most one instance of </w:t>
            </w:r>
            <w:r w:rsidRPr="003E6205">
              <w:rPr>
                <w:rFonts w:ascii="Arial" w:eastAsia="Times New Roman" w:hAnsi="Arial"/>
                <w:i/>
                <w:iCs/>
                <w:sz w:val="18"/>
                <w:lang w:eastAsia="en-GB"/>
              </w:rPr>
              <w:t>SL-SDAP-Config</w:t>
            </w:r>
            <w:r w:rsidRPr="003E6205">
              <w:rPr>
                <w:rFonts w:ascii="Arial" w:eastAsia="Times New Roman" w:hAnsi="Arial"/>
                <w:sz w:val="18"/>
                <w:lang w:eastAsia="en-GB"/>
              </w:rPr>
              <w:t xml:space="preserve"> and to </w:t>
            </w:r>
            <w:r w:rsidRPr="003E6205">
              <w:rPr>
                <w:rFonts w:ascii="Arial" w:eastAsia="Times New Roman" w:hAnsi="Arial"/>
                <w:i/>
                <w:iCs/>
                <w:sz w:val="18"/>
                <w:lang w:eastAsia="en-GB"/>
              </w:rPr>
              <w:t>false</w:t>
            </w:r>
            <w:r w:rsidRPr="003E6205">
              <w:rPr>
                <w:rFonts w:ascii="Arial" w:eastAsia="Times New Roman" w:hAnsi="Arial"/>
                <w:sz w:val="18"/>
                <w:lang w:eastAsia="en-GB"/>
              </w:rPr>
              <w:t xml:space="preserve"> in all other instances.</w:t>
            </w:r>
          </w:p>
        </w:tc>
      </w:tr>
      <w:tr w:rsidR="003E6205" w:rsidRPr="003E6205" w14:paraId="606F9401"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3A3AC1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w:t>
            </w:r>
            <w:proofErr w:type="spellStart"/>
            <w:r w:rsidRPr="003E6205">
              <w:rPr>
                <w:rFonts w:ascii="Arial" w:eastAsia="Times New Roman" w:hAnsi="Arial"/>
                <w:b/>
                <w:bCs/>
                <w:i/>
                <w:iCs/>
                <w:sz w:val="18"/>
                <w:lang w:eastAsia="en-GB"/>
              </w:rPr>
              <w:t>MappedQoS</w:t>
            </w:r>
            <w:proofErr w:type="spellEnd"/>
            <w:r w:rsidRPr="003E6205">
              <w:rPr>
                <w:rFonts w:ascii="Arial" w:eastAsia="Times New Roman" w:hAnsi="Arial"/>
                <w:b/>
                <w:bCs/>
                <w:i/>
                <w:iCs/>
                <w:sz w:val="18"/>
                <w:lang w:eastAsia="en-GB"/>
              </w:rPr>
              <w:t>-Flows</w:t>
            </w:r>
          </w:p>
          <w:p w14:paraId="090D5B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QoS flows to be mapped to the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w:t>
            </w:r>
            <w:r w:rsidRPr="003E6205">
              <w:rPr>
                <w:rFonts w:ascii="Arial" w:eastAsia="Times New Roman" w:hAnsi="Arial" w:cs="Arial"/>
                <w:sz w:val="18"/>
                <w:lang w:eastAsia="en-GB"/>
              </w:rPr>
              <w:t xml:space="preserve">If the field is included in dedicated signalling, it is set to </w:t>
            </w:r>
            <w:proofErr w:type="spellStart"/>
            <w:r w:rsidRPr="003E6205">
              <w:rPr>
                <w:rFonts w:ascii="Arial" w:eastAsia="Times New Roman" w:hAnsi="Arial" w:cs="Arial"/>
                <w:i/>
                <w:sz w:val="18"/>
                <w:lang w:eastAsia="en-GB"/>
              </w:rPr>
              <w:t>sl-MappedQoS-FlowsListDedicated</w:t>
            </w:r>
            <w:proofErr w:type="spellEnd"/>
            <w:r w:rsidRPr="003E6205">
              <w:rPr>
                <w:rFonts w:ascii="Arial" w:eastAsia="Times New Roman" w:hAnsi="Arial" w:cs="Arial"/>
                <w:sz w:val="18"/>
                <w:lang w:eastAsia="en-GB"/>
              </w:rPr>
              <w:t xml:space="preserve">; otherwise, it is set to </w:t>
            </w:r>
            <w:proofErr w:type="spellStart"/>
            <w:r w:rsidRPr="003E6205">
              <w:rPr>
                <w:rFonts w:ascii="Arial" w:eastAsia="Times New Roman" w:hAnsi="Arial" w:cs="Arial"/>
                <w:i/>
                <w:sz w:val="18"/>
                <w:lang w:eastAsia="en-GB"/>
              </w:rPr>
              <w:t>sl-MappedQoS-FlowsList</w:t>
            </w:r>
            <w:proofErr w:type="spellEnd"/>
            <w:r w:rsidRPr="003E6205">
              <w:rPr>
                <w:rFonts w:ascii="Arial" w:eastAsia="Times New Roman" w:hAnsi="Arial"/>
                <w:sz w:val="18"/>
                <w:lang w:eastAsia="sv-SE"/>
              </w:rPr>
              <w:t>.</w:t>
            </w:r>
          </w:p>
        </w:tc>
      </w:tr>
      <w:tr w:rsidR="003E6205" w:rsidRPr="003E6205" w14:paraId="3338CBA1"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38DCF3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sl-MappedQoS-FlowsList</w:t>
            </w:r>
            <w:proofErr w:type="spellEnd"/>
          </w:p>
          <w:p w14:paraId="62535D8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QoS profiles of the</w:t>
            </w:r>
            <w:r w:rsidRPr="003E6205">
              <w:rPr>
                <w:rFonts w:ascii="Arial" w:eastAsia="Times New Roman" w:hAnsi="Arial"/>
                <w:iCs/>
                <w:sz w:val="18"/>
                <w:lang w:eastAsia="en-GB"/>
              </w:rPr>
              <w:t xml:space="preserve"> 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mapped to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w:t>
            </w:r>
          </w:p>
        </w:tc>
      </w:tr>
      <w:tr w:rsidR="003E6205" w:rsidRPr="003E6205" w14:paraId="55C13464"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4E8BE6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sl-MappedQoS-FlowsToAddList</w:t>
            </w:r>
            <w:proofErr w:type="spellEnd"/>
          </w:p>
          <w:p w14:paraId="0FDE146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SL QoS flows ID of the</w:t>
            </w:r>
            <w:r w:rsidRPr="003E6205">
              <w:rPr>
                <w:rFonts w:ascii="Arial" w:eastAsia="Times New Roman" w:hAnsi="Arial"/>
                <w:iCs/>
                <w:sz w:val="18"/>
                <w:lang w:eastAsia="en-GB"/>
              </w:rPr>
              <w:t xml:space="preserve"> 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to be additionally mapped to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w:t>
            </w:r>
          </w:p>
        </w:tc>
      </w:tr>
      <w:tr w:rsidR="003E6205" w:rsidRPr="003E6205" w14:paraId="772AFD7B"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7003C80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sl-MappedQoS-FlowsToReleaseList</w:t>
            </w:r>
            <w:proofErr w:type="spellEnd"/>
          </w:p>
          <w:p w14:paraId="5C1D9D5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list of SL QoS flows ID of the </w:t>
            </w:r>
            <w:r w:rsidRPr="003E6205">
              <w:rPr>
                <w:rFonts w:ascii="Arial" w:eastAsia="Times New Roman" w:hAnsi="Arial"/>
                <w:iCs/>
                <w:sz w:val="18"/>
                <w:lang w:eastAsia="en-GB"/>
              </w:rPr>
              <w:t>NR</w:t>
            </w:r>
            <w:r w:rsidRPr="003E6205">
              <w:rPr>
                <w:rFonts w:ascii="Arial" w:eastAsia="Times New Roman" w:hAnsi="Arial"/>
                <w:sz w:val="18"/>
                <w:lang w:eastAsia="en-GB"/>
              </w:rPr>
              <w:t xml:space="preserve">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communication transmission destination to be released from existing QoS flow to SLRB mapping of this </w:t>
            </w:r>
            <w:proofErr w:type="spellStart"/>
            <w:r w:rsidRPr="003E6205">
              <w:rPr>
                <w:rFonts w:ascii="Arial" w:eastAsia="Times New Roman" w:hAnsi="Arial" w:cs="Arial"/>
                <w:sz w:val="18"/>
                <w:lang w:eastAsia="en-GB"/>
              </w:rPr>
              <w:t>sidelink</w:t>
            </w:r>
            <w:proofErr w:type="spellEnd"/>
            <w:r w:rsidRPr="003E6205">
              <w:rPr>
                <w:rFonts w:ascii="Arial" w:eastAsia="Times New Roman" w:hAnsi="Arial" w:cs="Arial"/>
                <w:sz w:val="18"/>
                <w:lang w:eastAsia="en-GB"/>
              </w:rPr>
              <w:t xml:space="preserve"> DRB</w:t>
            </w:r>
            <w:r w:rsidRPr="003E6205">
              <w:rPr>
                <w:rFonts w:ascii="Arial" w:eastAsia="Times New Roman" w:hAnsi="Arial"/>
                <w:sz w:val="18"/>
                <w:lang w:eastAsia="en-GB"/>
              </w:rPr>
              <w:t xml:space="preserve">. </w:t>
            </w:r>
          </w:p>
        </w:tc>
      </w:tr>
      <w:tr w:rsidR="003E6205" w:rsidRPr="003E6205" w14:paraId="16F94C74"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74B4BD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w:t>
            </w:r>
            <w:proofErr w:type="spellEnd"/>
            <w:r w:rsidRPr="003E6205">
              <w:rPr>
                <w:rFonts w:ascii="Arial" w:eastAsia="Times New Roman" w:hAnsi="Arial"/>
                <w:b/>
                <w:bCs/>
                <w:i/>
                <w:iCs/>
                <w:sz w:val="18"/>
                <w:lang w:eastAsia="en-GB"/>
              </w:rPr>
              <w:t>-SDAP-Header</w:t>
            </w:r>
          </w:p>
          <w:p w14:paraId="2EA8A61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whether or not a SDAP header is present on this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DRB. The field cannot be changed after a </w:t>
            </w:r>
            <w:proofErr w:type="spellStart"/>
            <w:r w:rsidRPr="003E6205">
              <w:rPr>
                <w:rFonts w:ascii="Arial" w:eastAsia="Times New Roman" w:hAnsi="Arial"/>
                <w:sz w:val="18"/>
                <w:lang w:eastAsia="en-GB"/>
              </w:rPr>
              <w:t>sidelink</w:t>
            </w:r>
            <w:proofErr w:type="spellEnd"/>
            <w:r w:rsidRPr="003E6205">
              <w:rPr>
                <w:rFonts w:ascii="Arial" w:eastAsia="Times New Roman" w:hAnsi="Arial"/>
                <w:sz w:val="18"/>
                <w:lang w:eastAsia="en-GB"/>
              </w:rPr>
              <w:t xml:space="preserve"> DRB is established. This field is set to present if the field </w:t>
            </w:r>
            <w:proofErr w:type="spellStart"/>
            <w:r w:rsidRPr="003E6205">
              <w:rPr>
                <w:rFonts w:ascii="Arial" w:eastAsia="Times New Roman" w:hAnsi="Arial"/>
                <w:i/>
                <w:iCs/>
                <w:sz w:val="18"/>
                <w:lang w:eastAsia="en-GB"/>
              </w:rPr>
              <w:t>sl-DefaultRB</w:t>
            </w:r>
            <w:proofErr w:type="spellEnd"/>
            <w:r w:rsidRPr="003E6205">
              <w:rPr>
                <w:rFonts w:ascii="Arial" w:eastAsia="Times New Roman" w:hAnsi="Arial"/>
                <w:sz w:val="18"/>
                <w:lang w:eastAsia="en-GB"/>
              </w:rPr>
              <w:t xml:space="preserve"> is set to </w:t>
            </w:r>
            <w:r w:rsidRPr="003E6205">
              <w:rPr>
                <w:rFonts w:ascii="Arial" w:eastAsia="Times New Roman" w:hAnsi="Arial"/>
                <w:i/>
                <w:iCs/>
                <w:sz w:val="18"/>
                <w:lang w:eastAsia="en-GB"/>
              </w:rPr>
              <w:t>true</w:t>
            </w:r>
            <w:r w:rsidRPr="003E6205">
              <w:rPr>
                <w:rFonts w:ascii="Arial" w:eastAsia="Times New Roman" w:hAnsi="Arial"/>
                <w:sz w:val="18"/>
                <w:lang w:eastAsia="en-GB"/>
              </w:rPr>
              <w:t>.</w:t>
            </w:r>
          </w:p>
        </w:tc>
      </w:tr>
    </w:tbl>
    <w:p w14:paraId="74F6AE2B" w14:textId="77777777" w:rsidR="003E6205" w:rsidRPr="003E6205" w:rsidRDefault="003E6205" w:rsidP="003E6205">
      <w:pPr>
        <w:overflowPunct w:val="0"/>
        <w:autoSpaceDE w:val="0"/>
        <w:autoSpaceDN w:val="0"/>
        <w:adjustRightInd w:val="0"/>
        <w:textAlignment w:val="baseline"/>
        <w:rPr>
          <w:rFonts w:eastAsia="Yu Mincho"/>
          <w:lang w:eastAsia="ja-JP"/>
        </w:rPr>
      </w:pPr>
    </w:p>
    <w:p w14:paraId="3684920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5" w:name="_Toc139045962"/>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ServingCellInfo</w:t>
      </w:r>
      <w:bookmarkEnd w:id="605"/>
      <w:proofErr w:type="spellEnd"/>
    </w:p>
    <w:p w14:paraId="16E2A0F6"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iCs/>
          <w:lang w:eastAsia="ja-JP"/>
        </w:rPr>
        <w:t>ServingCellInfo</w:t>
      </w:r>
      <w:proofErr w:type="spellEnd"/>
      <w:r w:rsidRPr="003E6205">
        <w:rPr>
          <w:rFonts w:eastAsia="Times New Roman"/>
          <w:lang w:eastAsia="ja-JP"/>
        </w:rPr>
        <w:t xml:space="preserve"> is used to indicate the L2 U2N Relay UE's</w:t>
      </w:r>
      <w:r w:rsidRPr="003E6205">
        <w:rPr>
          <w:rFonts w:eastAsia="宋体"/>
          <w:lang w:eastAsia="ja-JP"/>
        </w:rPr>
        <w:t xml:space="preserve"> </w:t>
      </w:r>
      <w:proofErr w:type="spellStart"/>
      <w:r w:rsidRPr="003E6205">
        <w:rPr>
          <w:rFonts w:eastAsia="宋体"/>
          <w:lang w:eastAsia="ja-JP"/>
        </w:rPr>
        <w:t>PCell</w:t>
      </w:r>
      <w:proofErr w:type="spellEnd"/>
      <w:r w:rsidRPr="003E6205">
        <w:rPr>
          <w:rFonts w:eastAsia="宋体"/>
          <w:lang w:eastAsia="ja-JP"/>
        </w:rPr>
        <w:t>/camping cell</w:t>
      </w:r>
      <w:r w:rsidRPr="003E6205">
        <w:rPr>
          <w:rFonts w:eastAsia="Times New Roman"/>
          <w:lang w:eastAsia="ja-JP"/>
        </w:rPr>
        <w:t xml:space="preserve">, which is considered as </w:t>
      </w:r>
      <w:proofErr w:type="spellStart"/>
      <w:r w:rsidRPr="003E6205">
        <w:rPr>
          <w:rFonts w:eastAsia="Times New Roman"/>
          <w:lang w:eastAsia="ja-JP"/>
        </w:rPr>
        <w:t>PCell</w:t>
      </w:r>
      <w:proofErr w:type="spellEnd"/>
      <w:r w:rsidRPr="003E6205">
        <w:rPr>
          <w:rFonts w:eastAsia="Times New Roman"/>
          <w:lang w:eastAsia="ja-JP"/>
        </w:rPr>
        <w:t>/camping cell by the L2 U2N Remote UEs connecting with this L2 U2N Relay UE.</w:t>
      </w:r>
    </w:p>
    <w:p w14:paraId="0F45BA5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zh-CN"/>
        </w:rPr>
      </w:pPr>
      <w:r w:rsidRPr="003E6205">
        <w:rPr>
          <w:rFonts w:ascii="Arial" w:eastAsia="Times New Roman" w:hAnsi="Arial"/>
          <w:b/>
          <w:i/>
          <w:lang w:eastAsia="zh-CN"/>
        </w:rPr>
        <w:t>SL-</w:t>
      </w:r>
      <w:proofErr w:type="spellStart"/>
      <w:r w:rsidRPr="003E6205">
        <w:rPr>
          <w:rFonts w:ascii="Arial" w:eastAsia="Times New Roman" w:hAnsi="Arial"/>
          <w:b/>
          <w:i/>
          <w:lang w:eastAsia="zh-CN"/>
        </w:rPr>
        <w:t>ServingCellInfo</w:t>
      </w:r>
      <w:proofErr w:type="spellEnd"/>
      <w:r w:rsidRPr="003E6205">
        <w:rPr>
          <w:rFonts w:ascii="Arial" w:eastAsia="Times New Roman" w:hAnsi="Arial"/>
          <w:b/>
          <w:lang w:eastAsia="zh-CN"/>
        </w:rPr>
        <w:t xml:space="preserve"> information element</w:t>
      </w:r>
    </w:p>
    <w:p w14:paraId="010B2F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53266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TAG-SL-SERVINGCELLINFO-START</w:t>
      </w:r>
    </w:p>
    <w:p w14:paraId="199639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B7A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等线" w:hAnsi="Courier New"/>
          <w:noProof/>
          <w:sz w:val="16"/>
          <w:lang w:eastAsia="en-GB"/>
        </w:rPr>
        <w:t>SL-S</w:t>
      </w:r>
      <w:r w:rsidRPr="003E6205">
        <w:rPr>
          <w:rFonts w:ascii="Courier New" w:eastAsia="宋体" w:hAnsi="Courier New"/>
          <w:noProof/>
          <w:sz w:val="16"/>
          <w:lang w:eastAsia="en-GB"/>
        </w:rPr>
        <w:t>ervingCellInfo-r17</w:t>
      </w:r>
      <w:r w:rsidRPr="003E6205">
        <w:rPr>
          <w:rFonts w:ascii="Courier New" w:eastAsia="Times New Roman" w:hAnsi="Courier New"/>
          <w:noProof/>
          <w:sz w:val="16"/>
          <w:lang w:eastAsia="en-GB"/>
        </w:rPr>
        <w:t xml:space="preserve">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603BA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sl-PhysCellId-r17</w:t>
      </w:r>
      <w:r w:rsidRPr="003E6205">
        <w:rPr>
          <w:rFonts w:ascii="Courier New" w:eastAsia="Times New Roman" w:hAnsi="Courier New"/>
          <w:noProof/>
          <w:sz w:val="16"/>
          <w:lang w:eastAsia="en-GB"/>
        </w:rPr>
        <w:t xml:space="preserve">              </w:t>
      </w:r>
      <w:r w:rsidRPr="003E6205">
        <w:rPr>
          <w:rFonts w:ascii="Courier New" w:eastAsia="等线" w:hAnsi="Courier New"/>
          <w:noProof/>
          <w:sz w:val="16"/>
          <w:lang w:eastAsia="en-GB"/>
        </w:rPr>
        <w:t>PhysCellId,</w:t>
      </w:r>
    </w:p>
    <w:p w14:paraId="780C9F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Times New Roman" w:hAnsi="Courier New"/>
          <w:noProof/>
          <w:sz w:val="16"/>
          <w:lang w:eastAsia="en-GB"/>
        </w:rPr>
        <w:t xml:space="preserve">    sl-CarrierFreqNR-r17           ARFCN-ValueNR</w:t>
      </w:r>
    </w:p>
    <w:p w14:paraId="1743377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E6205">
        <w:rPr>
          <w:rFonts w:ascii="Courier New" w:eastAsia="等线" w:hAnsi="Courier New"/>
          <w:noProof/>
          <w:sz w:val="16"/>
          <w:lang w:eastAsia="en-GB"/>
        </w:rPr>
        <w:t>}</w:t>
      </w:r>
    </w:p>
    <w:p w14:paraId="08B45F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ACDCC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TAG-SL-SERVINGCELLINFO-STOP</w:t>
      </w:r>
    </w:p>
    <w:p w14:paraId="1429D9C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493A9DD"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E6205" w:rsidRPr="003E6205" w14:paraId="1FE7AAB2" w14:textId="77777777" w:rsidTr="002C1C61">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FE85A9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E6205">
              <w:rPr>
                <w:rFonts w:ascii="Arial" w:eastAsia="Times New Roman" w:hAnsi="Arial"/>
                <w:b/>
                <w:i/>
                <w:noProof/>
                <w:sz w:val="18"/>
                <w:lang w:eastAsia="en-GB"/>
              </w:rPr>
              <w:t>SL-ServingCellInfo</w:t>
            </w:r>
            <w:r w:rsidRPr="003E6205">
              <w:rPr>
                <w:rFonts w:ascii="Arial" w:eastAsia="Times New Roman" w:hAnsi="Arial"/>
                <w:b/>
                <w:iCs/>
                <w:noProof/>
                <w:sz w:val="18"/>
                <w:lang w:eastAsia="en-GB"/>
              </w:rPr>
              <w:t xml:space="preserve"> field descriptions</w:t>
            </w:r>
          </w:p>
        </w:tc>
      </w:tr>
      <w:tr w:rsidR="003E6205" w:rsidRPr="003E6205" w14:paraId="2D239B47"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58C3AB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sl-CarrierFreqNR</w:t>
            </w:r>
            <w:proofErr w:type="spellEnd"/>
          </w:p>
          <w:p w14:paraId="3FB5665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E6205">
              <w:rPr>
                <w:rFonts w:ascii="Arial" w:eastAsia="Times New Roman" w:hAnsi="Arial"/>
                <w:sz w:val="18"/>
                <w:lang w:eastAsia="en-GB"/>
              </w:rPr>
              <w:t xml:space="preserve">Indicates the </w:t>
            </w:r>
            <w:r w:rsidRPr="003E6205">
              <w:rPr>
                <w:rFonts w:ascii="Arial" w:eastAsia="Times New Roman" w:hAnsi="Arial"/>
                <w:bCs/>
                <w:sz w:val="18"/>
                <w:lang w:eastAsia="en-GB"/>
              </w:rPr>
              <w:t xml:space="preserve">DL </w:t>
            </w:r>
            <w:r w:rsidRPr="003E6205">
              <w:rPr>
                <w:rFonts w:ascii="Arial" w:eastAsia="Times New Roman" w:hAnsi="Arial"/>
                <w:sz w:val="18"/>
                <w:lang w:eastAsia="en-GB"/>
              </w:rPr>
              <w:t>frequency</w:t>
            </w:r>
            <w:r w:rsidRPr="003E6205">
              <w:rPr>
                <w:rFonts w:ascii="Arial" w:eastAsia="Times New Roman" w:hAnsi="Arial"/>
                <w:bCs/>
                <w:sz w:val="18"/>
                <w:lang w:eastAsia="en-GB"/>
              </w:rPr>
              <w:t xml:space="preserve"> of the cell </w:t>
            </w:r>
            <w:r w:rsidRPr="003E6205">
              <w:rPr>
                <w:rFonts w:ascii="Arial" w:eastAsia="Times New Roman" w:hAnsi="Arial"/>
                <w:bCs/>
                <w:sz w:val="18"/>
                <w:lang w:eastAsia="zh-CN"/>
              </w:rPr>
              <w:t>indicated</w:t>
            </w:r>
            <w:r w:rsidRPr="003E6205">
              <w:rPr>
                <w:rFonts w:ascii="Arial" w:eastAsia="Times New Roman" w:hAnsi="Arial"/>
                <w:bCs/>
                <w:sz w:val="18"/>
                <w:lang w:eastAsia="en-GB"/>
              </w:rPr>
              <w:t xml:space="preserve"> by </w:t>
            </w:r>
            <w:proofErr w:type="spellStart"/>
            <w:r w:rsidRPr="003E6205">
              <w:rPr>
                <w:rFonts w:ascii="Arial" w:eastAsia="Times New Roman" w:hAnsi="Arial"/>
                <w:bCs/>
                <w:i/>
                <w:sz w:val="18"/>
                <w:lang w:eastAsia="en-GB"/>
              </w:rPr>
              <w:t>sl-PhysCellId</w:t>
            </w:r>
            <w:proofErr w:type="spellEnd"/>
            <w:r w:rsidRPr="003E6205">
              <w:rPr>
                <w:rFonts w:ascii="Arial" w:eastAsia="Times New Roman" w:hAnsi="Arial"/>
                <w:sz w:val="18"/>
                <w:lang w:eastAsia="en-GB"/>
              </w:rPr>
              <w:t>.</w:t>
            </w:r>
          </w:p>
        </w:tc>
      </w:tr>
      <w:tr w:rsidR="003E6205" w:rsidRPr="003E6205" w14:paraId="54A7B9A5" w14:textId="77777777" w:rsidTr="002C1C61">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A08C8C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sl-PhysCellId</w:t>
            </w:r>
            <w:proofErr w:type="spellEnd"/>
          </w:p>
          <w:p w14:paraId="4E0C9B1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PCI of the </w:t>
            </w:r>
            <w:proofErr w:type="spellStart"/>
            <w:r w:rsidRPr="003E6205">
              <w:rPr>
                <w:rFonts w:ascii="Arial" w:eastAsia="Times New Roman" w:hAnsi="Arial"/>
                <w:sz w:val="18"/>
                <w:lang w:eastAsia="en-GB"/>
              </w:rPr>
              <w:t>PCell</w:t>
            </w:r>
            <w:proofErr w:type="spellEnd"/>
            <w:r w:rsidRPr="003E6205">
              <w:rPr>
                <w:rFonts w:ascii="Arial" w:eastAsia="Times New Roman" w:hAnsi="Arial"/>
                <w:sz w:val="18"/>
                <w:lang w:eastAsia="en-GB"/>
              </w:rPr>
              <w:t>.</w:t>
            </w:r>
          </w:p>
        </w:tc>
      </w:tr>
    </w:tbl>
    <w:p w14:paraId="4189D06C"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F0DA52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6" w:name="_Toc139045963"/>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SourceIdentity</w:t>
      </w:r>
      <w:bookmarkEnd w:id="606"/>
      <w:proofErr w:type="spellEnd"/>
    </w:p>
    <w:p w14:paraId="29850AC1"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w:t>
      </w:r>
      <w:proofErr w:type="spellStart"/>
      <w:r w:rsidRPr="003E6205">
        <w:rPr>
          <w:rFonts w:eastAsia="Times New Roman"/>
          <w:i/>
          <w:lang w:eastAsia="ja-JP"/>
        </w:rPr>
        <w:t>SourceIdentity</w:t>
      </w:r>
      <w:proofErr w:type="spellEnd"/>
      <w:r w:rsidRPr="003E6205">
        <w:rPr>
          <w:rFonts w:eastAsia="Times New Roman"/>
          <w:lang w:eastAsia="ja-JP"/>
        </w:rPr>
        <w:t xml:space="preserve"> is used to identify a source of a NR </w:t>
      </w:r>
      <w:proofErr w:type="spellStart"/>
      <w:r w:rsidRPr="003E6205">
        <w:rPr>
          <w:rFonts w:eastAsia="Times New Roman"/>
          <w:lang w:eastAsia="ja-JP"/>
        </w:rPr>
        <w:t>sidelink</w:t>
      </w:r>
      <w:proofErr w:type="spellEnd"/>
      <w:r w:rsidRPr="003E6205">
        <w:rPr>
          <w:rFonts w:eastAsia="Times New Roman"/>
          <w:lang w:eastAsia="ja-JP"/>
        </w:rPr>
        <w:t xml:space="preserve"> communication.</w:t>
      </w:r>
    </w:p>
    <w:p w14:paraId="6FFA5C30"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SourceIdentity</w:t>
      </w:r>
      <w:proofErr w:type="spellEnd"/>
      <w:r w:rsidRPr="003E6205">
        <w:rPr>
          <w:rFonts w:ascii="Arial" w:eastAsia="Times New Roman" w:hAnsi="Arial"/>
          <w:b/>
          <w:i/>
          <w:iCs/>
          <w:lang w:eastAsia="ja-JP"/>
        </w:rPr>
        <w:t xml:space="preserve"> </w:t>
      </w:r>
      <w:r w:rsidRPr="003E6205">
        <w:rPr>
          <w:rFonts w:ascii="Arial" w:eastAsia="Times New Roman" w:hAnsi="Arial"/>
          <w:b/>
          <w:lang w:eastAsia="ja-JP"/>
        </w:rPr>
        <w:t>information element</w:t>
      </w:r>
    </w:p>
    <w:p w14:paraId="72AF819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20C5EB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TAG-SL-SOURCEIDENTITY-START</w:t>
      </w:r>
    </w:p>
    <w:p w14:paraId="3F99937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BB8D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SL-SourceIdentity-r17 ::=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(24))</w:t>
      </w:r>
    </w:p>
    <w:p w14:paraId="133913A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4BE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TAG-SL-SOURCEIDENTITY-STOP</w:t>
      </w:r>
    </w:p>
    <w:p w14:paraId="23F924C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280491FA" w14:textId="77777777" w:rsidR="003E6205" w:rsidRPr="003E6205" w:rsidRDefault="003E6205" w:rsidP="003E6205">
      <w:pPr>
        <w:overflowPunct w:val="0"/>
        <w:autoSpaceDE w:val="0"/>
        <w:autoSpaceDN w:val="0"/>
        <w:adjustRightInd w:val="0"/>
        <w:textAlignment w:val="baseline"/>
        <w:rPr>
          <w:rFonts w:eastAsia="Yu Mincho"/>
          <w:lang w:eastAsia="ja-JP"/>
        </w:rPr>
      </w:pPr>
    </w:p>
    <w:p w14:paraId="5260F9B0"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07" w:name="_Toc139045964"/>
      <w:r w:rsidRPr="003E6205">
        <w:rPr>
          <w:rFonts w:ascii="Arial" w:eastAsia="宋体" w:hAnsi="Arial"/>
          <w:sz w:val="24"/>
          <w:lang w:eastAsia="ja-JP"/>
        </w:rPr>
        <w:t>–</w:t>
      </w:r>
      <w:r w:rsidRPr="003E6205">
        <w:rPr>
          <w:rFonts w:ascii="Arial" w:eastAsia="宋体" w:hAnsi="Arial"/>
          <w:sz w:val="24"/>
          <w:lang w:eastAsia="ja-JP"/>
        </w:rPr>
        <w:tab/>
      </w:r>
      <w:r w:rsidRPr="003E6205">
        <w:rPr>
          <w:rFonts w:ascii="Arial" w:eastAsia="宋体" w:hAnsi="Arial"/>
          <w:i/>
          <w:iCs/>
          <w:sz w:val="24"/>
          <w:lang w:eastAsia="ja-JP"/>
        </w:rPr>
        <w:t>SL-SRAP-Config</w:t>
      </w:r>
      <w:bookmarkEnd w:id="607"/>
    </w:p>
    <w:p w14:paraId="6D57B4EB" w14:textId="77777777" w:rsidR="003E6205" w:rsidRPr="003E6205" w:rsidRDefault="003E6205" w:rsidP="003E6205">
      <w:pPr>
        <w:overflowPunct w:val="0"/>
        <w:autoSpaceDE w:val="0"/>
        <w:autoSpaceDN w:val="0"/>
        <w:adjustRightInd w:val="0"/>
        <w:textAlignment w:val="baseline"/>
        <w:rPr>
          <w:rFonts w:eastAsia="宋体"/>
          <w:lang w:eastAsia="zh-CN"/>
        </w:rPr>
      </w:pPr>
      <w:r w:rsidRPr="003E6205">
        <w:rPr>
          <w:rFonts w:eastAsia="宋体"/>
          <w:lang w:eastAsia="zh-CN"/>
        </w:rPr>
        <w:t>The IE SL-</w:t>
      </w:r>
      <w:r w:rsidRPr="003E6205">
        <w:rPr>
          <w:rFonts w:eastAsia="宋体"/>
          <w:i/>
          <w:lang w:eastAsia="zh-CN"/>
        </w:rPr>
        <w:t>SRAP-Config</w:t>
      </w:r>
      <w:r w:rsidRPr="003E6205">
        <w:rPr>
          <w:rFonts w:eastAsia="宋体"/>
          <w:lang w:eastAsia="zh-CN"/>
        </w:rPr>
        <w:t xml:space="preserve"> is used to set the configurable SRAP parameters used by L2 U2N Relay UE and L2 U2N Remote UE as specified in TS 38.351 [66].</w:t>
      </w:r>
    </w:p>
    <w:p w14:paraId="58C48F5C"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宋体" w:hAnsi="Arial"/>
          <w:b/>
          <w:lang w:eastAsia="zh-CN"/>
        </w:rPr>
      </w:pPr>
      <w:r w:rsidRPr="003E6205">
        <w:rPr>
          <w:rFonts w:ascii="Arial" w:eastAsia="Times New Roman" w:hAnsi="Arial"/>
          <w:b/>
          <w:i/>
          <w:lang w:eastAsia="zh-CN"/>
        </w:rPr>
        <w:t>SL-SRAP-Config</w:t>
      </w:r>
      <w:r w:rsidRPr="003E6205">
        <w:rPr>
          <w:rFonts w:ascii="Arial" w:eastAsia="Times New Roman" w:hAnsi="Arial"/>
          <w:b/>
          <w:lang w:eastAsia="zh-CN"/>
        </w:rPr>
        <w:t xml:space="preserve"> information element</w:t>
      </w:r>
    </w:p>
    <w:p w14:paraId="07BC9D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69E5CE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TAG-SL-SRAP-CONFIG-START</w:t>
      </w:r>
    </w:p>
    <w:p w14:paraId="30210C6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6558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SL-SRAP-Config-r17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656D565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sl-LocalIdentity-r17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(0..255)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p>
    <w:p w14:paraId="2E96508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sl-MappingToAddModList-r17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(1..maxLC-ID))</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SL-MappingToAddMod-r17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579B12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sl-MappingToReleaseList-r17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(1..maxLC-ID))</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SL-RemoteUE-RB-Identity-r17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732FBCB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0967B22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A2ACE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0C4C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SL-MappingToAddMod-r17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5ACA4D6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sl-RemoteUE-RB-Identity-r17             SL-RemoteUE-RB-Identity-r17,</w:t>
      </w:r>
    </w:p>
    <w:p w14:paraId="1E074D7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sl-EgressRLC-ChannelUu-r17              Uu-RelayRLC-ChannelID-r17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Cond L2RelayUE</w:t>
      </w:r>
    </w:p>
    <w:p w14:paraId="1933B6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sl-EgressRLC-ChannelPC5-r17             SL-RLC-ChannelID-r17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N</w:t>
      </w:r>
    </w:p>
    <w:p w14:paraId="6FDFF3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D9C907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A5E7A2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0CCB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SL-RemoteUE-RB-Identity-r17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 xml:space="preserve"> {</w:t>
      </w:r>
    </w:p>
    <w:p w14:paraId="093A31E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srb-Identity-r17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(0..3),</w:t>
      </w:r>
    </w:p>
    <w:p w14:paraId="1899C90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drb-Identity-r17                        DRB-Identity,</w:t>
      </w:r>
    </w:p>
    <w:p w14:paraId="5EC113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024D43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EE194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4C5D5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TAG-SL-SRAP-CONFIG-STOP</w:t>
      </w:r>
    </w:p>
    <w:p w14:paraId="58A65E7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1832FD0"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16610B9B"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0CDE89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i/>
                <w:sz w:val="18"/>
                <w:lang w:eastAsia="sv-SE"/>
              </w:rPr>
              <w:t xml:space="preserve">SL-SRAP-Config </w:t>
            </w:r>
            <w:r w:rsidRPr="003E6205">
              <w:rPr>
                <w:rFonts w:ascii="Arial" w:eastAsia="Times New Roman" w:hAnsi="Arial"/>
                <w:b/>
                <w:sz w:val="18"/>
                <w:lang w:eastAsia="sv-SE"/>
              </w:rPr>
              <w:t>field descriptions</w:t>
            </w:r>
          </w:p>
        </w:tc>
      </w:tr>
      <w:tr w:rsidR="003E6205" w:rsidRPr="003E6205" w14:paraId="57276C9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406E60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sl-LocalIdentity</w:t>
            </w:r>
            <w:proofErr w:type="spellEnd"/>
          </w:p>
          <w:p w14:paraId="37B2886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en-GB"/>
              </w:rPr>
              <w:t xml:space="preserve">Indicates the local UE ID of the L2 U2N Remote UE used in SRAP as specified in </w:t>
            </w:r>
            <w:r w:rsidRPr="003E6205">
              <w:rPr>
                <w:rFonts w:ascii="Arial" w:eastAsia="宋体" w:hAnsi="Arial"/>
                <w:sz w:val="18"/>
                <w:lang w:eastAsia="zh-CN"/>
              </w:rPr>
              <w:t>TS 38.351 [66]</w:t>
            </w:r>
            <w:r w:rsidRPr="003E6205">
              <w:rPr>
                <w:rFonts w:ascii="Arial" w:eastAsia="Times New Roman" w:hAnsi="Arial"/>
                <w:sz w:val="18"/>
                <w:lang w:eastAsia="en-GB"/>
              </w:rPr>
              <w:t>.</w:t>
            </w:r>
          </w:p>
        </w:tc>
      </w:tr>
      <w:tr w:rsidR="003E6205" w:rsidRPr="003E6205" w14:paraId="664354F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E7D89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sl-MappingToAddModList</w:t>
            </w:r>
            <w:proofErr w:type="spellEnd"/>
          </w:p>
          <w:p w14:paraId="5105CAD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list of mappings between the bearer identity of the L2 U2N Remote UE and the egress RLC channel as specified in </w:t>
            </w:r>
            <w:r w:rsidRPr="003E6205">
              <w:rPr>
                <w:rFonts w:ascii="Arial" w:eastAsia="宋体" w:hAnsi="Arial"/>
                <w:sz w:val="18"/>
                <w:lang w:eastAsia="zh-CN"/>
              </w:rPr>
              <w:t>TS 38.351 [66] to be added or modified</w:t>
            </w:r>
            <w:r w:rsidRPr="003E6205">
              <w:rPr>
                <w:rFonts w:ascii="Arial" w:eastAsia="Times New Roman" w:hAnsi="Arial"/>
                <w:sz w:val="18"/>
                <w:lang w:eastAsia="en-GB"/>
              </w:rPr>
              <w:t>.</w:t>
            </w:r>
          </w:p>
        </w:tc>
      </w:tr>
      <w:tr w:rsidR="003E6205" w:rsidRPr="003E6205" w14:paraId="1E6C2B9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020B1F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sl-MappingToReleaseList</w:t>
            </w:r>
            <w:proofErr w:type="spellEnd"/>
          </w:p>
          <w:p w14:paraId="41596B0A"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list of mappings between the bearer identity of the L2 U2N Remote UE and the egress RLC channel as specified in TS 38.351 [66] to be released.</w:t>
            </w:r>
          </w:p>
        </w:tc>
      </w:tr>
      <w:tr w:rsidR="003E6205" w:rsidRPr="003E6205" w14:paraId="7ADDFB1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6D0E1E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E6205">
              <w:rPr>
                <w:rFonts w:ascii="Arial" w:eastAsia="Times New Roman" w:hAnsi="Arial"/>
                <w:b/>
                <w:bCs/>
                <w:i/>
                <w:sz w:val="18"/>
                <w:lang w:eastAsia="en-GB"/>
              </w:rPr>
              <w:t>sl</w:t>
            </w:r>
            <w:proofErr w:type="spellEnd"/>
            <w:r w:rsidRPr="003E6205">
              <w:rPr>
                <w:rFonts w:ascii="Arial" w:eastAsia="Times New Roman" w:hAnsi="Arial"/>
                <w:b/>
                <w:bCs/>
                <w:i/>
                <w:sz w:val="18"/>
                <w:lang w:eastAsia="en-GB"/>
              </w:rPr>
              <w:t>-</w:t>
            </w:r>
            <w:proofErr w:type="spellStart"/>
            <w:r w:rsidRPr="003E6205">
              <w:rPr>
                <w:rFonts w:ascii="Arial" w:eastAsia="Times New Roman" w:hAnsi="Arial"/>
                <w:b/>
                <w:bCs/>
                <w:i/>
                <w:sz w:val="18"/>
                <w:lang w:eastAsia="en-GB"/>
              </w:rPr>
              <w:t>RemoteUE</w:t>
            </w:r>
            <w:proofErr w:type="spellEnd"/>
            <w:r w:rsidRPr="003E6205">
              <w:rPr>
                <w:rFonts w:ascii="Arial" w:eastAsia="Times New Roman" w:hAnsi="Arial"/>
                <w:b/>
                <w:bCs/>
                <w:i/>
                <w:sz w:val="18"/>
                <w:lang w:eastAsia="en-GB"/>
              </w:rPr>
              <w:t>-RB-Identity</w:t>
            </w:r>
          </w:p>
          <w:p w14:paraId="067613B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iCs/>
                <w:sz w:val="18"/>
                <w:lang w:eastAsia="en-GB"/>
              </w:rPr>
              <w:t xml:space="preserve">Identity of </w:t>
            </w:r>
            <w:r w:rsidRPr="003E6205">
              <w:rPr>
                <w:rFonts w:ascii="Arial" w:eastAsia="Times New Roman" w:hAnsi="Arial"/>
                <w:sz w:val="18"/>
                <w:lang w:eastAsia="en-GB"/>
              </w:rPr>
              <w:t xml:space="preserve">the end-to-end </w:t>
            </w:r>
            <w:proofErr w:type="spellStart"/>
            <w:r w:rsidRPr="003E6205">
              <w:rPr>
                <w:rFonts w:ascii="Arial" w:eastAsia="Times New Roman" w:hAnsi="Arial"/>
                <w:sz w:val="18"/>
                <w:lang w:eastAsia="en-GB"/>
              </w:rPr>
              <w:t>Uu</w:t>
            </w:r>
            <w:proofErr w:type="spellEnd"/>
            <w:r w:rsidRPr="003E6205">
              <w:rPr>
                <w:rFonts w:ascii="Arial" w:eastAsia="Times New Roman" w:hAnsi="Arial"/>
                <w:sz w:val="18"/>
                <w:lang w:eastAsia="en-GB"/>
              </w:rPr>
              <w:t xml:space="preserve"> bearer identity of the L2 U2N Remote UE</w:t>
            </w:r>
            <w:r w:rsidRPr="003E6205">
              <w:rPr>
                <w:rFonts w:ascii="Arial" w:eastAsia="Times New Roman" w:hAnsi="Arial"/>
                <w:iCs/>
                <w:sz w:val="18"/>
                <w:lang w:eastAsia="en-GB"/>
              </w:rPr>
              <w:t>.</w:t>
            </w:r>
            <w:r w:rsidRPr="003E6205">
              <w:rPr>
                <w:rFonts w:ascii="Arial" w:eastAsia="Times New Roman" w:hAnsi="Arial" w:cs="Arial"/>
                <w:iCs/>
                <w:sz w:val="18"/>
                <w:lang w:eastAsia="en-GB"/>
              </w:rPr>
              <w:t xml:space="preserve"> The value 3 for the field </w:t>
            </w:r>
            <w:r w:rsidRPr="003E6205">
              <w:rPr>
                <w:rFonts w:ascii="Arial" w:eastAsia="Times New Roman" w:hAnsi="Arial" w:cs="Arial"/>
                <w:i/>
                <w:sz w:val="18"/>
                <w:lang w:eastAsia="en-GB"/>
              </w:rPr>
              <w:t>srb-identity-r17</w:t>
            </w:r>
            <w:r w:rsidRPr="003E6205">
              <w:rPr>
                <w:rFonts w:ascii="Arial" w:eastAsia="Times New Roman" w:hAnsi="Arial" w:cs="Arial"/>
                <w:iCs/>
                <w:sz w:val="18"/>
                <w:lang w:eastAsia="en-GB"/>
              </w:rPr>
              <w:t xml:space="preserve"> (i.e., for configuring SRB3) is not supported in this version of the specification.</w:t>
            </w:r>
          </w:p>
        </w:tc>
      </w:tr>
      <w:tr w:rsidR="003E6205" w:rsidRPr="003E6205" w14:paraId="2335A15E"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0F6650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sl-EgressRLC-ChannelUu</w:t>
            </w:r>
            <w:proofErr w:type="spellEnd"/>
          </w:p>
          <w:p w14:paraId="778E2530"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 xml:space="preserve">Indicates the egress RLC channel on </w:t>
            </w:r>
            <w:proofErr w:type="spellStart"/>
            <w:r w:rsidRPr="003E6205">
              <w:rPr>
                <w:rFonts w:ascii="Arial" w:eastAsia="Times New Roman" w:hAnsi="Arial"/>
                <w:sz w:val="18"/>
                <w:lang w:eastAsia="en-GB"/>
              </w:rPr>
              <w:t>Uu</w:t>
            </w:r>
            <w:proofErr w:type="spellEnd"/>
            <w:r w:rsidRPr="003E6205">
              <w:rPr>
                <w:rFonts w:ascii="Arial" w:eastAsia="Times New Roman" w:hAnsi="Arial"/>
                <w:sz w:val="18"/>
                <w:lang w:eastAsia="en-GB"/>
              </w:rPr>
              <w:t xml:space="preserve"> Hop for uplink transmissions at the L2 U2N Relay UE.</w:t>
            </w:r>
          </w:p>
        </w:tc>
      </w:tr>
      <w:tr w:rsidR="003E6205" w:rsidRPr="003E6205" w14:paraId="4EF10923"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B7C619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E6205">
              <w:rPr>
                <w:rFonts w:ascii="Arial" w:eastAsia="Times New Roman" w:hAnsi="Arial"/>
                <w:b/>
                <w:bCs/>
                <w:i/>
                <w:iCs/>
                <w:sz w:val="18"/>
                <w:lang w:eastAsia="en-GB"/>
              </w:rPr>
              <w:t>sl-EgressRLC-ChannelPC5</w:t>
            </w:r>
          </w:p>
          <w:p w14:paraId="4DB90B3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egress RLC channel on PC5 Hop for downlink transmissions at the L2 U2N Relay UE and for uplink transmissions at the L2 U2N Remote UE.</w:t>
            </w:r>
          </w:p>
        </w:tc>
      </w:tr>
    </w:tbl>
    <w:p w14:paraId="0FF865B9" w14:textId="77777777" w:rsidR="003E6205" w:rsidRPr="003E6205" w:rsidRDefault="003E6205" w:rsidP="003E6205">
      <w:pPr>
        <w:overflowPunct w:val="0"/>
        <w:autoSpaceDE w:val="0"/>
        <w:autoSpaceDN w:val="0"/>
        <w:adjustRightInd w:val="0"/>
        <w:textAlignment w:val="baseline"/>
        <w:rPr>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E6205" w:rsidRPr="003E6205" w14:paraId="5AA62579"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47633429"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D4ED73"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E6205">
              <w:rPr>
                <w:rFonts w:ascii="Arial" w:eastAsia="Times New Roman" w:hAnsi="Arial"/>
                <w:b/>
                <w:sz w:val="18"/>
                <w:lang w:eastAsia="sv-SE"/>
              </w:rPr>
              <w:t>Explanation</w:t>
            </w:r>
          </w:p>
        </w:tc>
      </w:tr>
      <w:tr w:rsidR="003E6205" w:rsidRPr="003E6205" w14:paraId="31B35BF3" w14:textId="77777777" w:rsidTr="002C1C61">
        <w:tc>
          <w:tcPr>
            <w:tcW w:w="4032" w:type="dxa"/>
            <w:tcBorders>
              <w:top w:val="single" w:sz="4" w:space="0" w:color="auto"/>
              <w:left w:val="single" w:sz="4" w:space="0" w:color="auto"/>
              <w:bottom w:val="single" w:sz="4" w:space="0" w:color="auto"/>
              <w:right w:val="single" w:sz="4" w:space="0" w:color="auto"/>
            </w:tcBorders>
            <w:hideMark/>
          </w:tcPr>
          <w:p w14:paraId="32F884D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
                <w:sz w:val="18"/>
                <w:lang w:eastAsia="sv-SE"/>
              </w:rPr>
            </w:pPr>
            <w:r w:rsidRPr="003E6205">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30D564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sv-SE"/>
              </w:rPr>
            </w:pPr>
            <w:r w:rsidRPr="003E6205">
              <w:rPr>
                <w:rFonts w:ascii="Arial" w:eastAsia="Times New Roman" w:hAnsi="Arial"/>
                <w:sz w:val="18"/>
                <w:lang w:eastAsia="sv-SE"/>
              </w:rPr>
              <w:t>For L2 U2N Relay UE, the field is optionally present, Need M. Otherwise, it is absent.</w:t>
            </w:r>
          </w:p>
        </w:tc>
      </w:tr>
    </w:tbl>
    <w:p w14:paraId="48DB4CAD"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01959B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8" w:name="_Toc139045965"/>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SyncConfig</w:t>
      </w:r>
      <w:bookmarkEnd w:id="608"/>
      <w:proofErr w:type="spellEnd"/>
    </w:p>
    <w:p w14:paraId="0792DB22" w14:textId="77777777" w:rsidR="003E6205" w:rsidRPr="003E6205" w:rsidRDefault="003E6205" w:rsidP="003E6205">
      <w:pPr>
        <w:overflowPunct w:val="0"/>
        <w:autoSpaceDE w:val="0"/>
        <w:autoSpaceDN w:val="0"/>
        <w:adjustRightInd w:val="0"/>
        <w:textAlignment w:val="baseline"/>
        <w:rPr>
          <w:rFonts w:eastAsia="Times New Roman"/>
          <w:lang w:eastAsia="zh-CN"/>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SyncConfig</w:t>
      </w:r>
      <w:proofErr w:type="spellEnd"/>
      <w:r w:rsidRPr="003E6205">
        <w:rPr>
          <w:rFonts w:eastAsia="Times New Roman"/>
          <w:i/>
          <w:lang w:eastAsia="ja-JP"/>
        </w:rPr>
        <w:t xml:space="preserve"> </w:t>
      </w:r>
      <w:r w:rsidRPr="003E6205">
        <w:rPr>
          <w:rFonts w:eastAsia="Times New Roman"/>
          <w:iCs/>
          <w:lang w:eastAsia="ja-JP"/>
        </w:rPr>
        <w:t xml:space="preserve">specifies the configuration information concerning reception of synchronisation signals from neighbouring cells as well as concerning the transmission of synchronisation signals for </w:t>
      </w:r>
      <w:proofErr w:type="spellStart"/>
      <w:r w:rsidRPr="003E6205">
        <w:rPr>
          <w:rFonts w:eastAsia="Times New Roman"/>
          <w:iCs/>
          <w:lang w:eastAsia="ja-JP"/>
        </w:rPr>
        <w:t>sidelink</w:t>
      </w:r>
      <w:proofErr w:type="spellEnd"/>
      <w:r w:rsidRPr="003E6205">
        <w:rPr>
          <w:rFonts w:eastAsia="Times New Roman"/>
          <w:iCs/>
          <w:lang w:eastAsia="ja-JP"/>
        </w:rPr>
        <w:t xml:space="preserve"> communication</w:t>
      </w:r>
      <w:r w:rsidRPr="003E6205">
        <w:rPr>
          <w:rFonts w:eastAsia="Times New Roman"/>
          <w:lang w:eastAsia="zh-CN"/>
        </w:rPr>
        <w:t>.</w:t>
      </w:r>
    </w:p>
    <w:p w14:paraId="27ED562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SyncConfig</w:t>
      </w:r>
      <w:proofErr w:type="spellEnd"/>
      <w:r w:rsidRPr="003E6205">
        <w:rPr>
          <w:rFonts w:ascii="Arial" w:eastAsia="Times New Roman" w:hAnsi="Arial"/>
          <w:b/>
          <w:lang w:eastAsia="ja-JP"/>
        </w:rPr>
        <w:t xml:space="preserve"> information element</w:t>
      </w:r>
    </w:p>
    <w:p w14:paraId="571010B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E5DBC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TAG-SL-SYNCCONFIG-START</w:t>
      </w:r>
    </w:p>
    <w:p w14:paraId="0D0635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298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SL-SyncConfigList-r16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(1..maxSL-SyncConfig-r16))</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SL-SyncConfig-r16</w:t>
      </w:r>
    </w:p>
    <w:p w14:paraId="2A2087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A9D5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SL-SyncConfig-r16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FA42B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sl-SyncRefMinHyst-r16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{dB0, dB3, dB6, dB9, dB12}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281C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sl-SyncRefDiffHyst-r16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{dB0, dB3, dB6, dB9, dB12, dBinf}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5D208B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sl-filterCoefficient-r16           FilterCoefficient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05A5396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sl-SSB-TimeAllocation1-r16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E983E5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sl-SSB-TimeAllocation2-r16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19BAD1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sl-SSB-TimeAllocation3-r16         SL-SSB-TimeAllocation-r16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C4B913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sl-SSID-r16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(0..671)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A0EA0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txParameters-r16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0E26BD2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syncTxThreshIC-r16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F3324F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syncTxThreshOoC-r16                SL-RSRP-Range-r16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81EAAA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syncInfoReserved-r16               </w:t>
      </w:r>
      <w:r w:rsidRPr="003E6205">
        <w:rPr>
          <w:rFonts w:ascii="Courier New" w:eastAsia="Times New Roman" w:hAnsi="Courier New"/>
          <w:noProof/>
          <w:color w:val="993366"/>
          <w:sz w:val="16"/>
          <w:lang w:eastAsia="en-GB"/>
        </w:rPr>
        <w:t>BIT</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STRING</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(2))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B85405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202905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gnss-Sync-r16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{true}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7767422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4F628E8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1302339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23F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SL-RSRP-Range-r16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(0..13)</w:t>
      </w:r>
    </w:p>
    <w:p w14:paraId="5DD1106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E5F3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SL-SSB-TimeAllocation-r16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7D476BC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sl-NumSSB-WithinPeriod-r16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n4, n8, n16, n32, n64}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7FE0D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sl-TimeOffsetSSB-r16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(0..1279)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84C629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sl-TimeInterval-r16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(0..639)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56E521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4450B23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1009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TAG-SL-SYNCCONFIG-STOP</w:t>
      </w:r>
    </w:p>
    <w:p w14:paraId="7B10147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32EF00BD" w14:textId="77777777" w:rsidR="003E6205" w:rsidRPr="003E6205" w:rsidRDefault="003E6205" w:rsidP="003E6205">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037B1C40"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5FC19EB"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t>SL-</w:t>
            </w:r>
            <w:proofErr w:type="spellStart"/>
            <w:r w:rsidRPr="003E6205">
              <w:rPr>
                <w:rFonts w:ascii="Arial" w:eastAsia="Times New Roman" w:hAnsi="Arial"/>
                <w:b/>
                <w:i/>
                <w:sz w:val="18"/>
                <w:lang w:eastAsia="sv-SE"/>
              </w:rPr>
              <w:t>SyncConfig</w:t>
            </w:r>
            <w:proofErr w:type="spellEnd"/>
            <w:r w:rsidRPr="003E6205">
              <w:rPr>
                <w:rFonts w:ascii="Arial" w:eastAsia="Times New Roman" w:hAnsi="Arial"/>
                <w:b/>
                <w:sz w:val="18"/>
                <w:lang w:eastAsia="sv-SE"/>
              </w:rPr>
              <w:t xml:space="preserve"> field descriptions</w:t>
            </w:r>
          </w:p>
        </w:tc>
      </w:tr>
      <w:tr w:rsidR="003E6205" w:rsidRPr="003E6205" w14:paraId="6D4B7FA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4F7687E"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3E6205">
              <w:rPr>
                <w:rFonts w:ascii="Arial" w:eastAsia="Yu Mincho" w:hAnsi="Arial"/>
                <w:b/>
                <w:bCs/>
                <w:i/>
                <w:iCs/>
                <w:sz w:val="18"/>
                <w:lang w:eastAsia="zh-CN"/>
              </w:rPr>
              <w:t>gnss</w:t>
            </w:r>
            <w:proofErr w:type="spellEnd"/>
            <w:r w:rsidRPr="003E6205">
              <w:rPr>
                <w:rFonts w:ascii="Arial" w:eastAsia="Yu Mincho" w:hAnsi="Arial"/>
                <w:b/>
                <w:bCs/>
                <w:i/>
                <w:iCs/>
                <w:sz w:val="18"/>
                <w:lang w:eastAsia="zh-CN"/>
              </w:rPr>
              <w:t>-Sync</w:t>
            </w:r>
          </w:p>
          <w:p w14:paraId="427067D0" w14:textId="77777777" w:rsidR="003E6205" w:rsidRPr="003E6205" w:rsidRDefault="003E6205" w:rsidP="003E6205">
            <w:pPr>
              <w:keepNext/>
              <w:keepLines/>
              <w:overflowPunct w:val="0"/>
              <w:autoSpaceDE w:val="0"/>
              <w:autoSpaceDN w:val="0"/>
              <w:adjustRightInd w:val="0"/>
              <w:spacing w:after="0"/>
              <w:textAlignment w:val="baseline"/>
              <w:rPr>
                <w:rFonts w:ascii="Arial" w:eastAsia="Yu Mincho" w:hAnsi="Arial"/>
                <w:sz w:val="18"/>
                <w:lang w:eastAsia="zh-CN"/>
              </w:rPr>
            </w:pPr>
            <w:r w:rsidRPr="003E6205">
              <w:rPr>
                <w:rFonts w:ascii="Arial" w:eastAsia="Yu Mincho" w:hAnsi="Arial"/>
                <w:sz w:val="18"/>
                <w:lang w:eastAsia="zh-CN"/>
              </w:rPr>
              <w:t xml:space="preserve">If configured, the synchronization configuration is used for SLSS transmission/reception when the UE is synchronized to GNSS. If not configured, the synchronization configuration is used for SLSS transmission/reception when the UE is synchronized to </w:t>
            </w:r>
            <w:proofErr w:type="spellStart"/>
            <w:r w:rsidRPr="003E6205">
              <w:rPr>
                <w:rFonts w:ascii="Arial" w:eastAsia="Yu Mincho" w:hAnsi="Arial"/>
                <w:sz w:val="18"/>
                <w:lang w:eastAsia="zh-CN"/>
              </w:rPr>
              <w:t>eNB</w:t>
            </w:r>
            <w:proofErr w:type="spellEnd"/>
            <w:r w:rsidRPr="003E6205">
              <w:rPr>
                <w:rFonts w:ascii="Arial" w:eastAsia="Yu Mincho" w:hAnsi="Arial"/>
                <w:sz w:val="18"/>
                <w:lang w:eastAsia="zh-CN"/>
              </w:rPr>
              <w:t>/</w:t>
            </w:r>
            <w:proofErr w:type="spellStart"/>
            <w:r w:rsidRPr="003E6205">
              <w:rPr>
                <w:rFonts w:ascii="Arial" w:eastAsia="Yu Mincho" w:hAnsi="Arial"/>
                <w:sz w:val="18"/>
                <w:lang w:eastAsia="zh-CN"/>
              </w:rPr>
              <w:t>gNB</w:t>
            </w:r>
            <w:proofErr w:type="spellEnd"/>
            <w:r w:rsidRPr="003E6205">
              <w:rPr>
                <w:rFonts w:ascii="Arial" w:eastAsia="Yu Mincho" w:hAnsi="Arial"/>
                <w:sz w:val="18"/>
                <w:lang w:eastAsia="zh-CN"/>
              </w:rPr>
              <w:t>.</w:t>
            </w:r>
          </w:p>
        </w:tc>
      </w:tr>
      <w:tr w:rsidR="003E6205" w:rsidRPr="003E6205" w14:paraId="02318EB9"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046E56B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sl-SyncRefMinHyst</w:t>
            </w:r>
            <w:proofErr w:type="spellEnd"/>
          </w:p>
          <w:p w14:paraId="18013A9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sz w:val="18"/>
                <w:lang w:eastAsia="en-GB"/>
              </w:rPr>
            </w:pPr>
            <w:r w:rsidRPr="003E6205">
              <w:rPr>
                <w:rFonts w:ascii="Arial" w:eastAsia="Times New Roman" w:hAnsi="Arial"/>
                <w:iCs/>
                <w:sz w:val="18"/>
                <w:lang w:eastAsia="en-GB"/>
              </w:rPr>
              <w:t xml:space="preserve">Hysteresis when evaluating a </w:t>
            </w:r>
            <w:proofErr w:type="spellStart"/>
            <w:r w:rsidRPr="003E6205">
              <w:rPr>
                <w:rFonts w:ascii="Arial" w:eastAsia="Times New Roman" w:hAnsi="Arial"/>
                <w:iCs/>
                <w:sz w:val="18"/>
                <w:lang w:eastAsia="en-GB"/>
              </w:rPr>
              <w:t>SyncRef</w:t>
            </w:r>
            <w:proofErr w:type="spellEnd"/>
            <w:r w:rsidRPr="003E6205">
              <w:rPr>
                <w:rFonts w:ascii="Arial" w:eastAsia="Times New Roman" w:hAnsi="Arial"/>
                <w:iCs/>
                <w:sz w:val="18"/>
                <w:lang w:eastAsia="en-GB"/>
              </w:rPr>
              <w:t xml:space="preserve"> UE using absolute comparison.</w:t>
            </w:r>
          </w:p>
        </w:tc>
      </w:tr>
      <w:tr w:rsidR="003E6205" w:rsidRPr="003E6205" w14:paraId="3ED2978E"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23CF6D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E6205">
              <w:rPr>
                <w:rFonts w:ascii="Arial" w:eastAsia="Times New Roman" w:hAnsi="Arial"/>
                <w:b/>
                <w:bCs/>
                <w:i/>
                <w:iCs/>
                <w:sz w:val="18"/>
                <w:lang w:eastAsia="zh-CN"/>
              </w:rPr>
              <w:t>sl-SyncRefDiffHyst</w:t>
            </w:r>
            <w:proofErr w:type="spellEnd"/>
          </w:p>
          <w:p w14:paraId="37D699A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Hysteresis when evaluating a </w:t>
            </w:r>
            <w:proofErr w:type="spellStart"/>
            <w:r w:rsidRPr="003E6205">
              <w:rPr>
                <w:rFonts w:ascii="Arial" w:eastAsia="Times New Roman" w:hAnsi="Arial"/>
                <w:iCs/>
                <w:sz w:val="18"/>
                <w:lang w:eastAsia="en-GB"/>
              </w:rPr>
              <w:t>SyncRef</w:t>
            </w:r>
            <w:proofErr w:type="spellEnd"/>
            <w:r w:rsidRPr="003E6205">
              <w:rPr>
                <w:rFonts w:ascii="Arial" w:eastAsia="Times New Roman" w:hAnsi="Arial"/>
                <w:iCs/>
                <w:sz w:val="18"/>
                <w:lang w:eastAsia="en-GB"/>
              </w:rPr>
              <w:t xml:space="preserve"> UE using </w:t>
            </w:r>
            <w:r w:rsidRPr="003E6205">
              <w:rPr>
                <w:rFonts w:ascii="Arial" w:eastAsia="Times New Roman" w:hAnsi="Arial"/>
                <w:bCs/>
                <w:iCs/>
                <w:kern w:val="2"/>
                <w:sz w:val="18"/>
                <w:lang w:eastAsia="en-GB"/>
              </w:rPr>
              <w:t xml:space="preserve">relative </w:t>
            </w:r>
            <w:r w:rsidRPr="003E6205">
              <w:rPr>
                <w:rFonts w:ascii="Arial" w:eastAsia="Times New Roman" w:hAnsi="Arial"/>
                <w:iCs/>
                <w:sz w:val="18"/>
                <w:lang w:eastAsia="en-GB"/>
              </w:rPr>
              <w:t>comparison.</w:t>
            </w:r>
          </w:p>
        </w:tc>
      </w:tr>
      <w:tr w:rsidR="003E6205" w:rsidRPr="003E6205" w14:paraId="2E77DDD1"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300CF94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sl-NumSSB-WithinPeriod</w:t>
            </w:r>
            <w:proofErr w:type="spellEnd"/>
          </w:p>
          <w:p w14:paraId="7CC3F8B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 xml:space="preserve">Indicates the number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transmissions within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 The applicable values are related to the subcarrier spacing and frequency as follows:</w:t>
            </w:r>
          </w:p>
          <w:p w14:paraId="0528D80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15 kHz: 1</w:t>
            </w:r>
          </w:p>
          <w:p w14:paraId="0AF5294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30 kHz: 1, 2</w:t>
            </w:r>
          </w:p>
          <w:p w14:paraId="7A3DC90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FR1, SCS = 60 kHz: 1, 2, 4</w:t>
            </w:r>
          </w:p>
          <w:p w14:paraId="2F5721B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iCs/>
                <w:sz w:val="18"/>
                <w:lang w:eastAsia="en-GB"/>
              </w:rPr>
            </w:pPr>
            <w:r w:rsidRPr="003E6205">
              <w:rPr>
                <w:rFonts w:ascii="Arial" w:eastAsia="Times New Roman" w:hAnsi="Arial"/>
                <w:iCs/>
                <w:sz w:val="18"/>
                <w:lang w:eastAsia="en-GB"/>
              </w:rPr>
              <w:t>FR2, SCS = 60 kHz: 1, 2, 4, 8, 16, 32</w:t>
            </w:r>
          </w:p>
          <w:p w14:paraId="3CB608AE"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FR2, SCS = 120 kHz: 1, 2, 4, 8, 16, 32, 64</w:t>
            </w:r>
          </w:p>
        </w:tc>
      </w:tr>
      <w:tr w:rsidR="003E6205" w:rsidRPr="003E6205" w14:paraId="148E3495"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785764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sl-TimeOffsetSSB</w:t>
            </w:r>
            <w:proofErr w:type="spellEnd"/>
          </w:p>
          <w:p w14:paraId="6616D24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slot offset from the start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 to the first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w:t>
            </w:r>
          </w:p>
        </w:tc>
      </w:tr>
      <w:tr w:rsidR="003E6205" w:rsidRPr="003E6205" w14:paraId="5EDE389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2E83E77C"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sl-TimeInterval</w:t>
            </w:r>
            <w:proofErr w:type="spellEnd"/>
          </w:p>
          <w:p w14:paraId="1554521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slot interval between </w:t>
            </w:r>
            <w:proofErr w:type="spellStart"/>
            <w:r w:rsidRPr="003E6205">
              <w:rPr>
                <w:rFonts w:ascii="Arial" w:eastAsia="Times New Roman" w:hAnsi="Arial"/>
                <w:iCs/>
                <w:sz w:val="18"/>
                <w:lang w:eastAsia="en-GB"/>
              </w:rPr>
              <w:t>neighboring</w:t>
            </w:r>
            <w:proofErr w:type="spellEnd"/>
            <w:r w:rsidRPr="003E6205">
              <w:rPr>
                <w:rFonts w:ascii="Arial" w:eastAsia="Times New Roman" w:hAnsi="Arial"/>
                <w:iCs/>
                <w:sz w:val="18"/>
                <w:lang w:eastAsia="en-GB"/>
              </w:rPr>
              <w:t xml:space="preserv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SSBs. This value is applicable when there are more than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SSBs within one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SSB period.</w:t>
            </w:r>
          </w:p>
        </w:tc>
      </w:tr>
      <w:tr w:rsidR="003E6205" w:rsidRPr="003E6205" w14:paraId="3EE487A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0E2DB27B"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w:t>
            </w:r>
            <w:proofErr w:type="spellEnd"/>
            <w:r w:rsidRPr="003E6205">
              <w:rPr>
                <w:rFonts w:ascii="Arial" w:eastAsia="Times New Roman" w:hAnsi="Arial"/>
                <w:b/>
                <w:bCs/>
                <w:i/>
                <w:iCs/>
                <w:sz w:val="18"/>
                <w:lang w:eastAsia="zh-CN"/>
              </w:rPr>
              <w:t>-SSID</w:t>
            </w:r>
          </w:p>
          <w:p w14:paraId="0A24BFF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 xml:space="preserve">Indicates the ID of </w:t>
            </w:r>
            <w:proofErr w:type="spellStart"/>
            <w:r w:rsidRPr="003E6205">
              <w:rPr>
                <w:rFonts w:ascii="Arial" w:eastAsia="Times New Roman" w:hAnsi="Arial"/>
                <w:iCs/>
                <w:sz w:val="18"/>
                <w:lang w:eastAsia="en-GB"/>
              </w:rPr>
              <w:t>sidelink</w:t>
            </w:r>
            <w:proofErr w:type="spellEnd"/>
            <w:r w:rsidRPr="003E6205">
              <w:rPr>
                <w:rFonts w:ascii="Arial" w:eastAsia="Times New Roman" w:hAnsi="Arial"/>
                <w:iCs/>
                <w:sz w:val="18"/>
                <w:lang w:eastAsia="en-GB"/>
              </w:rPr>
              <w:t xml:space="preserve"> synchronization signal associated with different synchronization priorities.</w:t>
            </w:r>
          </w:p>
        </w:tc>
      </w:tr>
      <w:tr w:rsidR="003E6205" w:rsidRPr="003E6205" w14:paraId="6FBA5A0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6034B1E3"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syncInfoReserved</w:t>
            </w:r>
            <w:proofErr w:type="spellEnd"/>
          </w:p>
          <w:p w14:paraId="60992F5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iCs/>
                <w:sz w:val="18"/>
                <w:lang w:eastAsia="en-GB"/>
              </w:rPr>
              <w:t>Reserved for future use.</w:t>
            </w:r>
          </w:p>
        </w:tc>
      </w:tr>
      <w:tr w:rsidR="003E6205" w:rsidRPr="003E6205" w14:paraId="647D592C"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B1C793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syncTxThreshIC</w:t>
            </w:r>
            <w:proofErr w:type="spellEnd"/>
            <w:r w:rsidRPr="003E6205">
              <w:rPr>
                <w:rFonts w:ascii="Arial" w:eastAsia="Times New Roman" w:hAnsi="Arial"/>
                <w:b/>
                <w:bCs/>
                <w:i/>
                <w:iCs/>
                <w:sz w:val="18"/>
                <w:lang w:eastAsia="zh-CN"/>
              </w:rPr>
              <w:t xml:space="preserve">, </w:t>
            </w:r>
            <w:proofErr w:type="spellStart"/>
            <w:r w:rsidRPr="003E6205">
              <w:rPr>
                <w:rFonts w:ascii="Arial" w:eastAsia="Times New Roman" w:hAnsi="Arial"/>
                <w:b/>
                <w:bCs/>
                <w:i/>
                <w:iCs/>
                <w:sz w:val="18"/>
                <w:lang w:eastAsia="zh-CN"/>
              </w:rPr>
              <w:t>syncTxThreshOoC</w:t>
            </w:r>
            <w:proofErr w:type="spellEnd"/>
          </w:p>
          <w:p w14:paraId="6E62EF2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zh-CN"/>
              </w:rPr>
            </w:pPr>
            <w:r w:rsidRPr="003E6205">
              <w:rPr>
                <w:rFonts w:ascii="Arial" w:eastAsia="Times New Roman" w:hAnsi="Arial"/>
                <w:sz w:val="18"/>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p>
        </w:tc>
      </w:tr>
    </w:tbl>
    <w:p w14:paraId="37D2DB34" w14:textId="77777777" w:rsidR="003E6205" w:rsidRPr="003E6205" w:rsidRDefault="003E6205" w:rsidP="003E6205">
      <w:pPr>
        <w:overflowPunct w:val="0"/>
        <w:autoSpaceDE w:val="0"/>
        <w:autoSpaceDN w:val="0"/>
        <w:adjustRightInd w:val="0"/>
        <w:textAlignment w:val="baseline"/>
        <w:rPr>
          <w:rFonts w:eastAsia="Yu Mincho"/>
          <w:lang w:eastAsia="ja-JP"/>
        </w:rPr>
      </w:pPr>
    </w:p>
    <w:p w14:paraId="2F303B26"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9" w:name="_Toc60777552"/>
      <w:bookmarkStart w:id="610" w:name="_Toc139045966"/>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Thres</w:t>
      </w:r>
      <w:proofErr w:type="spellEnd"/>
      <w:r w:rsidRPr="003E6205">
        <w:rPr>
          <w:rFonts w:ascii="Arial" w:eastAsia="Times New Roman" w:hAnsi="Arial"/>
          <w:i/>
          <w:iCs/>
          <w:sz w:val="24"/>
          <w:lang w:eastAsia="ja-JP"/>
        </w:rPr>
        <w:t>-RSRP-List</w:t>
      </w:r>
      <w:bookmarkEnd w:id="609"/>
      <w:bookmarkEnd w:id="610"/>
    </w:p>
    <w:p w14:paraId="6859F1CD" w14:textId="5C579F31"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IE </w:t>
      </w:r>
      <w:r w:rsidRPr="003E6205">
        <w:rPr>
          <w:rFonts w:eastAsia="Times New Roman"/>
          <w:i/>
          <w:lang w:eastAsia="ja-JP"/>
        </w:rPr>
        <w:t>SL-</w:t>
      </w:r>
      <w:proofErr w:type="spellStart"/>
      <w:r w:rsidRPr="003E6205">
        <w:rPr>
          <w:rFonts w:eastAsia="Times New Roman"/>
          <w:i/>
          <w:lang w:eastAsia="ja-JP"/>
        </w:rPr>
        <w:t>Thres</w:t>
      </w:r>
      <w:proofErr w:type="spellEnd"/>
      <w:r w:rsidRPr="003E6205">
        <w:rPr>
          <w:rFonts w:eastAsia="Times New Roman"/>
          <w:i/>
          <w:lang w:eastAsia="ja-JP"/>
        </w:rPr>
        <w:t>-RSRP-List</w:t>
      </w:r>
      <w:r w:rsidRPr="003E6205">
        <w:rPr>
          <w:rFonts w:eastAsia="Times New Roman"/>
          <w:bCs/>
          <w:kern w:val="2"/>
          <w:lang w:eastAsia="zh-CN"/>
        </w:rPr>
        <w:t xml:space="preserve"> indicates a threshold used for sensing based UE autonomous resource selection</w:t>
      </w:r>
      <w:r w:rsidRPr="003E6205">
        <w:rPr>
          <w:rFonts w:eastAsia="Times New Roman"/>
          <w:bCs/>
          <w:noProof/>
          <w:lang w:eastAsia="zh-CN"/>
        </w:rPr>
        <w:t xml:space="preserve"> (see TS 38.215 [9])</w:t>
      </w:r>
      <w:r w:rsidRPr="003E6205">
        <w:rPr>
          <w:rFonts w:eastAsia="Times New Roman"/>
          <w:bCs/>
          <w:kern w:val="2"/>
          <w:lang w:eastAsia="zh-CN"/>
        </w:rPr>
        <w:t>. A</w:t>
      </w:r>
      <w:r w:rsidRPr="003E6205">
        <w:rPr>
          <w:rFonts w:eastAsia="Times New Roman"/>
          <w:bCs/>
          <w:kern w:val="2"/>
          <w:lang w:eastAsia="en-GB"/>
        </w:rPr>
        <w:t xml:space="preserve"> resource is excluded if it is indicated or reserved by a decoded S</w:t>
      </w:r>
      <w:r w:rsidRPr="003E6205">
        <w:rPr>
          <w:rFonts w:eastAsia="Times New Roman"/>
          <w:bCs/>
          <w:kern w:val="2"/>
          <w:lang w:eastAsia="zh-CN"/>
        </w:rPr>
        <w:t>CI</w:t>
      </w:r>
      <w:r w:rsidRPr="003E6205">
        <w:rPr>
          <w:rFonts w:eastAsia="Times New Roman"/>
          <w:bCs/>
          <w:kern w:val="2"/>
          <w:lang w:eastAsia="en-GB"/>
        </w:rPr>
        <w:t xml:space="preserve"> and PSSCH/PSCCH RSRP in the associated data resource is above </w:t>
      </w:r>
      <w:r w:rsidRPr="003E6205">
        <w:rPr>
          <w:rFonts w:eastAsia="Times New Roman"/>
          <w:bCs/>
          <w:kern w:val="2"/>
          <w:lang w:eastAsia="zh-CN"/>
        </w:rPr>
        <w:t>the</w:t>
      </w:r>
      <w:r w:rsidRPr="003E6205">
        <w:rPr>
          <w:rFonts w:eastAsia="Times New Roman"/>
          <w:bCs/>
          <w:kern w:val="2"/>
          <w:lang w:eastAsia="en-GB"/>
        </w:rPr>
        <w:t xml:space="preserve"> </w:t>
      </w:r>
      <w:r w:rsidRPr="003E6205">
        <w:rPr>
          <w:rFonts w:eastAsia="Times New Roman"/>
          <w:bCs/>
          <w:kern w:val="2"/>
          <w:lang w:eastAsia="zh-CN"/>
        </w:rPr>
        <w:t xml:space="preserve">threshold defined by </w:t>
      </w:r>
      <w:r w:rsidRPr="003E6205">
        <w:rPr>
          <w:rFonts w:eastAsia="Times New Roman"/>
          <w:lang w:eastAsia="ja-JP"/>
        </w:rPr>
        <w:t xml:space="preserve">IE </w:t>
      </w:r>
      <w:r w:rsidRPr="003E6205">
        <w:rPr>
          <w:rFonts w:eastAsia="Times New Roman"/>
          <w:i/>
          <w:lang w:eastAsia="ja-JP"/>
        </w:rPr>
        <w:t>SL-</w:t>
      </w:r>
      <w:proofErr w:type="spellStart"/>
      <w:r w:rsidRPr="003E6205">
        <w:rPr>
          <w:rFonts w:eastAsia="Times New Roman"/>
          <w:i/>
          <w:lang w:eastAsia="ja-JP"/>
        </w:rPr>
        <w:t>Thres</w:t>
      </w:r>
      <w:proofErr w:type="spellEnd"/>
      <w:r w:rsidRPr="003E6205">
        <w:rPr>
          <w:rFonts w:eastAsia="Times New Roman"/>
          <w:i/>
          <w:lang w:eastAsia="ja-JP"/>
        </w:rPr>
        <w:t>-RSRP-List</w:t>
      </w:r>
      <w:r w:rsidRPr="003E6205">
        <w:rPr>
          <w:rFonts w:eastAsia="Times New Roman"/>
          <w:bCs/>
          <w:kern w:val="2"/>
          <w:lang w:eastAsia="en-GB"/>
        </w:rPr>
        <w:t xml:space="preserve">. </w:t>
      </w:r>
      <w:ins w:id="611" w:author="OPPO (Qianxi Lu)" w:date="2023-07-12T14:08:00Z">
        <w:r w:rsidRPr="006E3602">
          <w:rPr>
            <w:rFonts w:eastAsia="Times New Roman"/>
            <w:bCs/>
            <w:kern w:val="2"/>
            <w:lang w:eastAsia="en-GB"/>
          </w:rPr>
          <w:t xml:space="preserve">A NR </w:t>
        </w:r>
        <w:proofErr w:type="spellStart"/>
        <w:r w:rsidRPr="006E3602">
          <w:rPr>
            <w:rFonts w:eastAsia="Times New Roman"/>
            <w:bCs/>
            <w:kern w:val="2"/>
            <w:lang w:eastAsia="en-GB"/>
          </w:rPr>
          <w:t>sidelink</w:t>
        </w:r>
        <w:proofErr w:type="spellEnd"/>
        <w:r w:rsidRPr="006E3602">
          <w:rPr>
            <w:rFonts w:eastAsia="Times New Roman"/>
            <w:bCs/>
            <w:kern w:val="2"/>
            <w:lang w:eastAsia="en-GB"/>
          </w:rPr>
          <w:t xml:space="preserve"> resource is excluded if the corresponding PSFCH transmission occasions overlap with resources indicated or reserved by the decoded EUTRA SCI in time domain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B71659">
          <w:rPr>
            <w:rFonts w:eastAsia="Times New Roman"/>
            <w:bCs/>
            <w:i/>
            <w:iCs/>
            <w:kern w:val="2"/>
            <w:lang w:eastAsia="en-GB"/>
          </w:rPr>
          <w:t xml:space="preserve"> </w:t>
        </w:r>
        <w:proofErr w:type="spellStart"/>
        <w:r w:rsidRPr="00B71659">
          <w:rPr>
            <w:rFonts w:eastAsia="Times New Roman"/>
            <w:bCs/>
            <w:i/>
            <w:iCs/>
            <w:kern w:val="2"/>
            <w:lang w:eastAsia="en-GB"/>
          </w:rPr>
          <w:t>sl</w:t>
        </w:r>
        <w:proofErr w:type="spellEnd"/>
        <w:r w:rsidRPr="00B71659">
          <w:rPr>
            <w:rFonts w:eastAsia="Times New Roman"/>
            <w:bCs/>
            <w:i/>
            <w:iCs/>
            <w:kern w:val="2"/>
            <w:lang w:eastAsia="en-GB"/>
          </w:rPr>
          <w:t>-NRPSFCH-EUTRA-</w:t>
        </w:r>
        <w:proofErr w:type="spellStart"/>
        <w:r w:rsidRPr="00B71659">
          <w:rPr>
            <w:rFonts w:eastAsia="Times New Roman"/>
            <w:bCs/>
            <w:i/>
            <w:iCs/>
            <w:kern w:val="2"/>
            <w:lang w:eastAsia="en-GB"/>
          </w:rPr>
          <w:t>ThresRSRP</w:t>
        </w:r>
        <w:proofErr w:type="spellEnd"/>
        <w:r w:rsidRPr="00B71659">
          <w:rPr>
            <w:rFonts w:eastAsia="Times New Roman"/>
            <w:bCs/>
            <w:i/>
            <w:iCs/>
            <w:kern w:val="2"/>
            <w:lang w:eastAsia="en-GB"/>
          </w:rPr>
          <w:t>-List</w:t>
        </w:r>
        <w:r w:rsidRPr="006E3602">
          <w:rPr>
            <w:rFonts w:eastAsia="Times New Roman"/>
            <w:bCs/>
            <w:kern w:val="2"/>
            <w:lang w:eastAsia="en-GB"/>
          </w:rPr>
          <w:t xml:space="preserve">. A NR </w:t>
        </w:r>
        <w:proofErr w:type="spellStart"/>
        <w:r w:rsidRPr="006E3602">
          <w:rPr>
            <w:rFonts w:eastAsia="Times New Roman"/>
            <w:bCs/>
            <w:kern w:val="2"/>
            <w:lang w:eastAsia="en-GB"/>
          </w:rPr>
          <w:t>sidelink</w:t>
        </w:r>
        <w:proofErr w:type="spellEnd"/>
        <w:r w:rsidRPr="006E3602">
          <w:rPr>
            <w:rFonts w:eastAsia="Times New Roman"/>
            <w:bCs/>
            <w:kern w:val="2"/>
            <w:lang w:eastAsia="en-GB"/>
          </w:rPr>
          <w:t xml:space="preserve"> resource is excluded if it is indicated or reserved by the decoded EUTRA SCI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6E3602">
          <w:rPr>
            <w:rFonts w:eastAsia="Times New Roman"/>
            <w:bCs/>
            <w:kern w:val="2"/>
            <w:lang w:eastAsia="en-GB"/>
          </w:rPr>
          <w:t xml:space="preserve"> </w:t>
        </w:r>
        <w:proofErr w:type="spellStart"/>
        <w:r w:rsidRPr="00B71659">
          <w:rPr>
            <w:rFonts w:eastAsia="Times New Roman"/>
            <w:bCs/>
            <w:i/>
            <w:iCs/>
            <w:kern w:val="2"/>
            <w:lang w:eastAsia="en-GB"/>
          </w:rPr>
          <w:t>sl</w:t>
        </w:r>
        <w:proofErr w:type="spellEnd"/>
        <w:r w:rsidRPr="00B71659">
          <w:rPr>
            <w:rFonts w:eastAsia="Times New Roman"/>
            <w:bCs/>
            <w:i/>
            <w:iCs/>
            <w:kern w:val="2"/>
            <w:lang w:eastAsia="en-GB"/>
          </w:rPr>
          <w:t>-NRPSSCH-EUTRA-</w:t>
        </w:r>
        <w:proofErr w:type="spellStart"/>
        <w:r w:rsidRPr="00B71659">
          <w:rPr>
            <w:rFonts w:eastAsia="Times New Roman"/>
            <w:bCs/>
            <w:i/>
            <w:iCs/>
            <w:kern w:val="2"/>
            <w:lang w:eastAsia="en-GB"/>
          </w:rPr>
          <w:t>ThresRSRP</w:t>
        </w:r>
        <w:proofErr w:type="spellEnd"/>
        <w:r w:rsidRPr="00B71659">
          <w:rPr>
            <w:rFonts w:eastAsia="Times New Roman"/>
            <w:bCs/>
            <w:i/>
            <w:iCs/>
            <w:kern w:val="2"/>
            <w:lang w:eastAsia="en-GB"/>
          </w:rPr>
          <w:t>-List</w:t>
        </w:r>
        <w:r w:rsidRPr="006E3602">
          <w:rPr>
            <w:rFonts w:eastAsia="Times New Roman"/>
            <w:bCs/>
            <w:kern w:val="2"/>
            <w:lang w:eastAsia="en-GB"/>
          </w:rPr>
          <w:t xml:space="preserve">. </w:t>
        </w:r>
      </w:ins>
      <w:r w:rsidRPr="003E6205">
        <w:rPr>
          <w:rFonts w:eastAsia="Times New Roman"/>
          <w:bCs/>
          <w:kern w:val="2"/>
          <w:lang w:eastAsia="en-GB"/>
        </w:rPr>
        <w:t>Value 0 corresponds to minus infinity dBm, value 1 corresponds to -128dBm, value 2 corresponds to -126dBm, value n corresponds to (-128 + (n-</w:t>
      </w:r>
      <w:proofErr w:type="gramStart"/>
      <w:r w:rsidRPr="003E6205">
        <w:rPr>
          <w:rFonts w:eastAsia="Times New Roman"/>
          <w:bCs/>
          <w:kern w:val="2"/>
          <w:lang w:eastAsia="en-GB"/>
        </w:rPr>
        <w:t>1)*</w:t>
      </w:r>
      <w:proofErr w:type="gramEnd"/>
      <w:r w:rsidRPr="003E6205">
        <w:rPr>
          <w:rFonts w:eastAsia="Times New Roman"/>
          <w:bCs/>
          <w:kern w:val="2"/>
          <w:lang w:eastAsia="en-GB"/>
        </w:rPr>
        <w:t>2) dBm and so on, value 66 corresponds to infinity dBm.</w:t>
      </w:r>
    </w:p>
    <w:p w14:paraId="5D9E2CDF"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w:t>
      </w:r>
      <w:proofErr w:type="spellStart"/>
      <w:r w:rsidRPr="003E6205">
        <w:rPr>
          <w:rFonts w:ascii="Arial" w:eastAsia="Times New Roman" w:hAnsi="Arial"/>
          <w:b/>
          <w:i/>
          <w:iCs/>
          <w:lang w:eastAsia="ja-JP"/>
        </w:rPr>
        <w:t>Thres</w:t>
      </w:r>
      <w:proofErr w:type="spellEnd"/>
      <w:r w:rsidRPr="003E6205">
        <w:rPr>
          <w:rFonts w:ascii="Arial" w:eastAsia="Times New Roman" w:hAnsi="Arial"/>
          <w:b/>
          <w:i/>
          <w:iCs/>
          <w:lang w:eastAsia="ja-JP"/>
        </w:rPr>
        <w:t>-RSRP-List</w:t>
      </w:r>
      <w:r w:rsidRPr="003E6205">
        <w:rPr>
          <w:rFonts w:ascii="Arial" w:eastAsia="Times New Roman" w:hAnsi="Arial"/>
          <w:b/>
          <w:lang w:eastAsia="ja-JP"/>
        </w:rPr>
        <w:t xml:space="preserve"> information element</w:t>
      </w:r>
    </w:p>
    <w:p w14:paraId="182C5A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789210E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TAG-SL-THRES-RSRP-LIST-START</w:t>
      </w:r>
    </w:p>
    <w:p w14:paraId="169F0CD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BD54D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SL-Thres-RSRP-List-r16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993366"/>
          <w:sz w:val="16"/>
          <w:lang w:eastAsia="en-GB"/>
        </w:rPr>
        <w:t>SIZE</w:t>
      </w:r>
      <w:r w:rsidRPr="003E6205">
        <w:rPr>
          <w:rFonts w:ascii="Courier New" w:eastAsia="Times New Roman" w:hAnsi="Courier New"/>
          <w:noProof/>
          <w:sz w:val="16"/>
          <w:lang w:eastAsia="en-GB"/>
        </w:rPr>
        <w:t xml:space="preserve"> (64))</w:t>
      </w:r>
      <w:r w:rsidRPr="003E6205">
        <w:rPr>
          <w:rFonts w:ascii="Courier New" w:eastAsia="Times New Roman" w:hAnsi="Courier New"/>
          <w:noProof/>
          <w:color w:val="993366"/>
          <w:sz w:val="16"/>
          <w:lang w:eastAsia="en-GB"/>
        </w:rPr>
        <w:t xml:space="preserve"> OF</w:t>
      </w:r>
      <w:r w:rsidRPr="003E6205">
        <w:rPr>
          <w:rFonts w:ascii="Courier New" w:eastAsia="Times New Roman" w:hAnsi="Courier New"/>
          <w:noProof/>
          <w:sz w:val="16"/>
          <w:lang w:eastAsia="en-GB"/>
        </w:rPr>
        <w:t xml:space="preserve"> SL-Thres-RSRP-r16</w:t>
      </w:r>
    </w:p>
    <w:p w14:paraId="706DE00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75CE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SL-Thres-RSRP-r16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(0..66)</w:t>
      </w:r>
    </w:p>
    <w:p w14:paraId="60F4025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0A26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TAG-SL-THRES-RSRP-LIST-STOP</w:t>
      </w:r>
    </w:p>
    <w:p w14:paraId="7C6F5D9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766111E" w14:textId="77777777" w:rsidR="003E6205" w:rsidRPr="003E6205" w:rsidRDefault="003E6205" w:rsidP="003E6205">
      <w:pPr>
        <w:overflowPunct w:val="0"/>
        <w:autoSpaceDE w:val="0"/>
        <w:autoSpaceDN w:val="0"/>
        <w:adjustRightInd w:val="0"/>
        <w:textAlignment w:val="baseline"/>
        <w:rPr>
          <w:rFonts w:eastAsia="Yu Mincho"/>
          <w:lang w:eastAsia="ja-JP"/>
        </w:rPr>
      </w:pPr>
    </w:p>
    <w:p w14:paraId="01AB8CA3"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2" w:name="_Toc139045967"/>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TxPower</w:t>
      </w:r>
      <w:bookmarkEnd w:id="612"/>
      <w:proofErr w:type="spellEnd"/>
    </w:p>
    <w:p w14:paraId="2D3EE96F"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zh-CN"/>
        </w:rPr>
        <w:t>SL</w:t>
      </w:r>
      <w:r w:rsidRPr="003E6205">
        <w:rPr>
          <w:rFonts w:eastAsia="Times New Roman"/>
          <w:i/>
          <w:lang w:eastAsia="ja-JP"/>
        </w:rPr>
        <w:t>-</w:t>
      </w:r>
      <w:proofErr w:type="spellStart"/>
      <w:r w:rsidRPr="003E6205">
        <w:rPr>
          <w:rFonts w:eastAsia="Times New Roman"/>
          <w:i/>
          <w:lang w:eastAsia="zh-CN"/>
        </w:rPr>
        <w:t>TxPower</w:t>
      </w:r>
      <w:proofErr w:type="spellEnd"/>
      <w:r w:rsidRPr="003E6205">
        <w:rPr>
          <w:rFonts w:eastAsia="Times New Roman"/>
          <w:lang w:eastAsia="ja-JP"/>
        </w:rPr>
        <w:t xml:space="preserve"> is used to limit the UE's </w:t>
      </w:r>
      <w:proofErr w:type="spellStart"/>
      <w:r w:rsidRPr="003E6205">
        <w:rPr>
          <w:rFonts w:eastAsia="Times New Roman"/>
          <w:lang w:eastAsia="zh-CN"/>
        </w:rPr>
        <w:t>sidelink</w:t>
      </w:r>
      <w:proofErr w:type="spellEnd"/>
      <w:r w:rsidRPr="003E6205">
        <w:rPr>
          <w:rFonts w:eastAsia="Times New Roman"/>
          <w:lang w:eastAsia="ja-JP"/>
        </w:rPr>
        <w:t xml:space="preserve"> transmission power on a carrier frequency.</w:t>
      </w:r>
      <w:r w:rsidRPr="003E6205">
        <w:rPr>
          <w:rFonts w:eastAsia="Times New Roman"/>
          <w:lang w:eastAsia="zh-CN"/>
        </w:rPr>
        <w:t xml:space="preserve"> The unit is dBm. Value </w:t>
      </w:r>
      <w:proofErr w:type="spellStart"/>
      <w:r w:rsidRPr="003E6205">
        <w:rPr>
          <w:rFonts w:eastAsia="Times New Roman"/>
          <w:lang w:eastAsia="ja-JP"/>
        </w:rPr>
        <w:t>minusinfinity</w:t>
      </w:r>
      <w:proofErr w:type="spellEnd"/>
      <w:r w:rsidRPr="003E6205">
        <w:rPr>
          <w:rFonts w:eastAsia="Times New Roman"/>
          <w:lang w:eastAsia="zh-CN"/>
        </w:rPr>
        <w:t xml:space="preserve"> </w:t>
      </w:r>
      <w:r w:rsidRPr="003E6205">
        <w:rPr>
          <w:rFonts w:eastAsia="Times New Roman"/>
          <w:lang w:eastAsia="en-GB"/>
        </w:rPr>
        <w:t>corresponds to –infinity</w:t>
      </w:r>
      <w:r w:rsidRPr="003E6205">
        <w:rPr>
          <w:rFonts w:eastAsia="Times New Roman"/>
          <w:lang w:eastAsia="zh-CN"/>
        </w:rPr>
        <w:t>.</w:t>
      </w:r>
    </w:p>
    <w:p w14:paraId="618E2536"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TxPower</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253669F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338B673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TAG-SL-TXPOWER-START</w:t>
      </w:r>
    </w:p>
    <w:p w14:paraId="060498C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6E42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SL-TxPower-r16 ::=                    </w:t>
      </w:r>
      <w:r w:rsidRPr="003E6205">
        <w:rPr>
          <w:rFonts w:ascii="Courier New" w:eastAsia="Times New Roman" w:hAnsi="Courier New"/>
          <w:noProof/>
          <w:color w:val="993366"/>
          <w:sz w:val="16"/>
          <w:lang w:eastAsia="en-GB"/>
        </w:rPr>
        <w:t>CHOICE</w:t>
      </w:r>
      <w:r w:rsidRPr="003E6205">
        <w:rPr>
          <w:rFonts w:ascii="Courier New" w:eastAsia="Times New Roman" w:hAnsi="Courier New"/>
          <w:noProof/>
          <w:sz w:val="16"/>
          <w:lang w:eastAsia="en-GB"/>
        </w:rPr>
        <w:t>{</w:t>
      </w:r>
    </w:p>
    <w:p w14:paraId="7B4BE41D"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minusinfinity-r16                     </w:t>
      </w:r>
      <w:r w:rsidRPr="003E6205">
        <w:rPr>
          <w:rFonts w:ascii="Courier New" w:eastAsia="Times New Roman" w:hAnsi="Courier New"/>
          <w:noProof/>
          <w:color w:val="993366"/>
          <w:sz w:val="16"/>
          <w:lang w:eastAsia="en-GB"/>
        </w:rPr>
        <w:t>NULL</w:t>
      </w:r>
      <w:r w:rsidRPr="003E6205">
        <w:rPr>
          <w:rFonts w:ascii="Courier New" w:eastAsia="Times New Roman" w:hAnsi="Courier New"/>
          <w:noProof/>
          <w:sz w:val="16"/>
          <w:lang w:eastAsia="en-GB"/>
        </w:rPr>
        <w:t>,</w:t>
      </w:r>
    </w:p>
    <w:p w14:paraId="297B2A0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txPower-r16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(-30..33)</w:t>
      </w:r>
    </w:p>
    <w:p w14:paraId="7508A50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67B132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AE60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TAG-SL-TXPOWER-STOP</w:t>
      </w:r>
    </w:p>
    <w:p w14:paraId="4FB7A6A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3816E7F"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778D47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3" w:name="_Toc139045968"/>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TypeTxSync</w:t>
      </w:r>
      <w:bookmarkEnd w:id="613"/>
      <w:proofErr w:type="spellEnd"/>
    </w:p>
    <w:p w14:paraId="617B4992"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TypeTxSync</w:t>
      </w:r>
      <w:proofErr w:type="spellEnd"/>
      <w:r w:rsidRPr="003E6205">
        <w:rPr>
          <w:rFonts w:eastAsia="Times New Roman"/>
          <w:iCs/>
          <w:lang w:eastAsia="ja-JP"/>
        </w:rPr>
        <w:t xml:space="preserve"> </w:t>
      </w:r>
      <w:r w:rsidRPr="003E6205">
        <w:rPr>
          <w:rFonts w:eastAsia="Times New Roman"/>
          <w:lang w:eastAsia="zh-CN"/>
        </w:rPr>
        <w:t>indicates the synchronization reference type</w:t>
      </w:r>
      <w:r w:rsidRPr="003E6205">
        <w:rPr>
          <w:rFonts w:eastAsia="Times New Roman"/>
          <w:lang w:eastAsia="ja-JP"/>
        </w:rPr>
        <w:t>.</w:t>
      </w:r>
    </w:p>
    <w:p w14:paraId="51C2414D"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TypeTxSync</w:t>
      </w:r>
      <w:proofErr w:type="spellEnd"/>
      <w:r w:rsidRPr="003E6205">
        <w:rPr>
          <w:rFonts w:ascii="Arial" w:eastAsia="Times New Roman" w:hAnsi="Arial"/>
          <w:b/>
          <w:lang w:eastAsia="ja-JP"/>
        </w:rPr>
        <w:t xml:space="preserve"> information element</w:t>
      </w:r>
    </w:p>
    <w:p w14:paraId="245009F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2D9AAD7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TAG-SL-TYPETXSYNC-START</w:t>
      </w:r>
    </w:p>
    <w:p w14:paraId="21FD36D9"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2DF86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SL-TypeTxSync-r16 ::=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{gnss, gnbEnb, ue}</w:t>
      </w:r>
    </w:p>
    <w:p w14:paraId="209F4B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1582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TAG-SL-TYPETXSYNC-STOP</w:t>
      </w:r>
    </w:p>
    <w:p w14:paraId="0C3FAF6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0238D717"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59A04A92"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4" w:name="_Toc139045969"/>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SL-UE-</w:t>
      </w:r>
      <w:proofErr w:type="spellStart"/>
      <w:r w:rsidRPr="003E6205">
        <w:rPr>
          <w:rFonts w:ascii="Arial" w:eastAsia="Times New Roman" w:hAnsi="Arial"/>
          <w:i/>
          <w:iCs/>
          <w:sz w:val="24"/>
          <w:lang w:eastAsia="ja-JP"/>
        </w:rPr>
        <w:t>SelectedConfig</w:t>
      </w:r>
      <w:bookmarkEnd w:id="614"/>
      <w:proofErr w:type="spellEnd"/>
    </w:p>
    <w:p w14:paraId="7559AC3D"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IE </w:t>
      </w:r>
      <w:r w:rsidRPr="003E6205">
        <w:rPr>
          <w:rFonts w:eastAsia="Times New Roman"/>
          <w:i/>
          <w:lang w:eastAsia="ja-JP"/>
        </w:rPr>
        <w:t>SL-UE-</w:t>
      </w:r>
      <w:proofErr w:type="spellStart"/>
      <w:r w:rsidRPr="003E6205">
        <w:rPr>
          <w:rFonts w:eastAsia="Times New Roman"/>
          <w:i/>
          <w:lang w:eastAsia="ja-JP"/>
        </w:rPr>
        <w:t>SelectedConfig</w:t>
      </w:r>
      <w:proofErr w:type="spellEnd"/>
      <w:r w:rsidRPr="003E6205">
        <w:rPr>
          <w:rFonts w:eastAsia="Times New Roman"/>
          <w:bCs/>
          <w:kern w:val="2"/>
          <w:lang w:eastAsia="zh-CN"/>
        </w:rPr>
        <w:t xml:space="preserve"> specifies </w:t>
      </w:r>
      <w:proofErr w:type="spellStart"/>
      <w:r w:rsidRPr="003E6205">
        <w:rPr>
          <w:rFonts w:eastAsia="Times New Roman"/>
          <w:bCs/>
          <w:kern w:val="2"/>
          <w:lang w:eastAsia="zh-CN"/>
        </w:rPr>
        <w:t>sidelink</w:t>
      </w:r>
      <w:proofErr w:type="spellEnd"/>
      <w:r w:rsidRPr="003E6205">
        <w:rPr>
          <w:rFonts w:eastAsia="Times New Roman"/>
          <w:bCs/>
          <w:kern w:val="2"/>
          <w:lang w:eastAsia="zh-CN"/>
        </w:rPr>
        <w:t xml:space="preserve"> communication configurations used for UE autonomous resource selection</w:t>
      </w:r>
      <w:r w:rsidRPr="003E6205">
        <w:rPr>
          <w:rFonts w:eastAsia="Times New Roman"/>
          <w:bCs/>
          <w:kern w:val="2"/>
          <w:lang w:eastAsia="en-GB"/>
        </w:rPr>
        <w:t>.</w:t>
      </w:r>
    </w:p>
    <w:p w14:paraId="0C3191E8"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SL-UE-</w:t>
      </w:r>
      <w:proofErr w:type="spellStart"/>
      <w:r w:rsidRPr="003E6205">
        <w:rPr>
          <w:rFonts w:ascii="Arial" w:eastAsia="Times New Roman" w:hAnsi="Arial"/>
          <w:b/>
          <w:i/>
          <w:iCs/>
          <w:lang w:eastAsia="ja-JP"/>
        </w:rPr>
        <w:t>SelectedConfig</w:t>
      </w:r>
      <w:proofErr w:type="spellEnd"/>
      <w:r w:rsidRPr="003E6205">
        <w:rPr>
          <w:rFonts w:ascii="Arial" w:eastAsia="Times New Roman" w:hAnsi="Arial"/>
          <w:b/>
          <w:lang w:eastAsia="ja-JP"/>
        </w:rPr>
        <w:t xml:space="preserve"> information element</w:t>
      </w:r>
    </w:p>
    <w:p w14:paraId="64B71A9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F8309B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TAG-SL-UE-SELECTEDCONFIG-START</w:t>
      </w:r>
    </w:p>
    <w:p w14:paraId="4119621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D3E7D1"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SL-UE-SelectedConfig-r16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2D70F4E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sl-PSSCH-TxConfigList-r16                    SL-PSSCH-TxConfigList-r16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16FE95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sl-ProbResourceKeep-r16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{v0, v0dot2, v0dot4, v0dot6, v0dot8}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1D572A3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sl-ReselectAfter-r16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{n1, n2, n3, n4, n5, n6, n7, n8, n9}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3FA31C7"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3E6205">
        <w:rPr>
          <w:rFonts w:ascii="Courier New" w:eastAsia="Times New Roman" w:hAnsi="Courier New"/>
          <w:noProof/>
          <w:sz w:val="16"/>
          <w:lang w:eastAsia="en-GB"/>
        </w:rPr>
        <w:t xml:space="preserve">    sl-CBR-CommonTxConfigList-r16                SL-CBR-CommonTxConfigList-r16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20547DE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ul-PrioritizationThres-r16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(1..16)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646FD6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sz w:val="16"/>
          <w:lang w:eastAsia="en-GB"/>
        </w:rPr>
        <w:t xml:space="preserve">    sl-PrioritizationThres-r16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(1..8)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R</w:t>
      </w:r>
    </w:p>
    <w:p w14:paraId="318E3B9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3890363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0F7DB91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1CB7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TAG-SL-UE-SELECTEDCONFIG-STOP</w:t>
      </w:r>
    </w:p>
    <w:p w14:paraId="4258867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592AD646"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3632C8B4"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B6B15DE"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iCs/>
                <w:sz w:val="18"/>
                <w:lang w:eastAsia="sv-SE"/>
              </w:rPr>
              <w:t>SL-UE-</w:t>
            </w:r>
            <w:proofErr w:type="spellStart"/>
            <w:r w:rsidRPr="003E6205">
              <w:rPr>
                <w:rFonts w:ascii="Arial" w:eastAsia="Times New Roman" w:hAnsi="Arial"/>
                <w:b/>
                <w:i/>
                <w:iCs/>
                <w:sz w:val="18"/>
                <w:lang w:eastAsia="sv-SE"/>
              </w:rPr>
              <w:t>SelectedConfig</w:t>
            </w:r>
            <w:proofErr w:type="spellEnd"/>
            <w:r w:rsidRPr="003E6205">
              <w:rPr>
                <w:rFonts w:ascii="Arial" w:eastAsia="Times New Roman" w:hAnsi="Arial"/>
                <w:b/>
                <w:sz w:val="18"/>
                <w:lang w:eastAsia="sv-SE"/>
              </w:rPr>
              <w:t xml:space="preserve"> field descriptions</w:t>
            </w:r>
          </w:p>
        </w:tc>
      </w:tr>
      <w:tr w:rsidR="003E6205" w:rsidRPr="003E6205" w14:paraId="507629FB"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54A802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sl-PrioritizationThres</w:t>
            </w:r>
            <w:proofErr w:type="spellEnd"/>
          </w:p>
          <w:p w14:paraId="26240F9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E6205">
              <w:rPr>
                <w:rFonts w:ascii="Arial" w:eastAsia="Times New Roman" w:hAnsi="Arial"/>
                <w:sz w:val="18"/>
                <w:lang w:eastAsia="zh-CN"/>
              </w:rPr>
              <w:t xml:space="preserve">Indicates the SL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r w:rsidR="003E6205" w:rsidRPr="003E6205" w14:paraId="6D469E73"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60356922"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sl-ProbResourceKeep</w:t>
            </w:r>
          </w:p>
          <w:p w14:paraId="7C0F2D37"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Indicates the probability with which the UE keeps the current resource when the resource reselection counter reaches zero for sensing based UE autonomous resource selection (see TS 38.321 [3]).</w:t>
            </w:r>
          </w:p>
        </w:tc>
      </w:tr>
      <w:tr w:rsidR="003E6205" w:rsidRPr="003E6205" w14:paraId="2E552B0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49398B34"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sl-PSSCH-TxConfigList</w:t>
            </w:r>
          </w:p>
          <w:p w14:paraId="3F9E133F"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 xml:space="preserve">Indicates </w:t>
            </w:r>
            <w:r w:rsidRPr="003E6205">
              <w:rPr>
                <w:rFonts w:ascii="Arial" w:eastAsia="Times New Roman" w:hAnsi="Arial"/>
                <w:bCs/>
                <w:kern w:val="2"/>
                <w:sz w:val="18"/>
                <w:lang w:eastAsia="zh-CN"/>
              </w:rPr>
              <w:t xml:space="preserve">PSSCH TX parameters such as MCS, </w:t>
            </w:r>
            <w:r w:rsidRPr="003E6205">
              <w:rPr>
                <w:rFonts w:ascii="Arial" w:eastAsia="等线" w:hAnsi="Arial" w:cs="Arial"/>
                <w:sz w:val="18"/>
                <w:lang w:eastAsia="zh-CN"/>
              </w:rPr>
              <w:t>sub-channel</w:t>
            </w:r>
            <w:r w:rsidRPr="003E6205">
              <w:rPr>
                <w:rFonts w:ascii="Arial" w:eastAsia="Times New Roman" w:hAnsi="Arial"/>
                <w:bCs/>
                <w:kern w:val="2"/>
                <w:sz w:val="18"/>
                <w:lang w:eastAsia="zh-CN"/>
              </w:rPr>
              <w:t xml:space="preserve"> number, retransmission number, associated to different UE absolute speeds and</w:t>
            </w:r>
            <w:r w:rsidRPr="003E6205">
              <w:rPr>
                <w:rFonts w:ascii="Arial" w:eastAsia="Times New Roman" w:hAnsi="Arial"/>
                <w:sz w:val="18"/>
                <w:lang w:eastAsia="sv-SE"/>
              </w:rPr>
              <w:t xml:space="preserve"> </w:t>
            </w:r>
            <w:r w:rsidRPr="003E6205">
              <w:rPr>
                <w:rFonts w:ascii="Arial" w:eastAsia="Times New Roman" w:hAnsi="Arial"/>
                <w:bCs/>
                <w:kern w:val="2"/>
                <w:sz w:val="18"/>
                <w:lang w:eastAsia="zh-CN"/>
              </w:rPr>
              <w:t>different synchronization reference types for UE autonomous resource selection</w:t>
            </w:r>
            <w:r w:rsidRPr="003E6205">
              <w:rPr>
                <w:rFonts w:ascii="Arial" w:eastAsia="Times New Roman" w:hAnsi="Arial"/>
                <w:iCs/>
                <w:sz w:val="18"/>
                <w:szCs w:val="22"/>
                <w:lang w:eastAsia="en-GB"/>
              </w:rPr>
              <w:t>.</w:t>
            </w:r>
          </w:p>
        </w:tc>
      </w:tr>
      <w:tr w:rsidR="003E6205" w:rsidRPr="003E6205" w14:paraId="5B76A22F"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1461A9C1"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3E6205">
              <w:rPr>
                <w:rFonts w:ascii="Arial" w:eastAsia="Times New Roman" w:hAnsi="Arial"/>
                <w:b/>
                <w:i/>
                <w:iCs/>
                <w:noProof/>
                <w:sz w:val="18"/>
                <w:lang w:eastAsia="en-GB"/>
              </w:rPr>
              <w:t>sl-ReselectAfter</w:t>
            </w:r>
          </w:p>
          <w:p w14:paraId="01BA19A6"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iCs/>
                <w:sz w:val="18"/>
                <w:szCs w:val="22"/>
                <w:lang w:eastAsia="en-GB"/>
              </w:rPr>
              <w:t xml:space="preserve">Indicates </w:t>
            </w:r>
            <w:r w:rsidRPr="003E6205">
              <w:rPr>
                <w:rFonts w:ascii="Arial" w:eastAsia="Times New Roman" w:hAnsi="Arial"/>
                <w:bCs/>
                <w:noProof/>
                <w:sz w:val="18"/>
                <w:lang w:eastAsia="en-GB"/>
              </w:rPr>
              <w:t xml:space="preserve">the number of consecutive </w:t>
            </w:r>
            <w:r w:rsidRPr="003E6205">
              <w:rPr>
                <w:rFonts w:ascii="Arial" w:eastAsia="Times New Roman" w:hAnsi="Arial"/>
                <w:bCs/>
                <w:noProof/>
                <w:sz w:val="18"/>
                <w:lang w:eastAsia="zh-CN"/>
              </w:rPr>
              <w:t>skipped</w:t>
            </w:r>
            <w:r w:rsidRPr="003E6205">
              <w:rPr>
                <w:rFonts w:ascii="Arial" w:eastAsia="Times New Roman" w:hAnsi="Arial"/>
                <w:bCs/>
                <w:noProof/>
                <w:sz w:val="18"/>
                <w:lang w:eastAsia="en-GB"/>
              </w:rPr>
              <w:t xml:space="preserve"> transmissions before triggering resource reselection for sidelink communication</w:t>
            </w:r>
            <w:r w:rsidRPr="003E6205">
              <w:rPr>
                <w:rFonts w:ascii="Arial" w:eastAsia="Times New Roman" w:hAnsi="Arial"/>
                <w:iCs/>
                <w:sz w:val="18"/>
                <w:szCs w:val="22"/>
                <w:lang w:eastAsia="en-GB"/>
              </w:rPr>
              <w:t xml:space="preserve"> (see TS 38.321 [3]).</w:t>
            </w:r>
          </w:p>
        </w:tc>
      </w:tr>
      <w:tr w:rsidR="003E6205" w:rsidRPr="003E6205" w14:paraId="3169ADF6"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7138DDB5"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E6205">
              <w:rPr>
                <w:rFonts w:ascii="Arial" w:eastAsia="Times New Roman" w:hAnsi="Arial"/>
                <w:b/>
                <w:bCs/>
                <w:i/>
                <w:iCs/>
                <w:sz w:val="18"/>
                <w:lang w:eastAsia="zh-CN"/>
              </w:rPr>
              <w:t>ul-PrioritizationThres</w:t>
            </w:r>
            <w:proofErr w:type="spellEnd"/>
          </w:p>
          <w:p w14:paraId="2D9E6A88"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E6205">
              <w:rPr>
                <w:rFonts w:ascii="Arial" w:eastAsia="Times New Roman" w:hAnsi="Arial"/>
                <w:sz w:val="18"/>
                <w:lang w:eastAsia="zh-CN"/>
              </w:rPr>
              <w:t xml:space="preserve">Indicates the UL priority threshold, which is used to determine whether SL TX is prioritized over UL TX, </w:t>
            </w:r>
            <w:r w:rsidRPr="003E6205">
              <w:rPr>
                <w:rFonts w:ascii="Arial" w:eastAsia="Times New Roman" w:hAnsi="Arial"/>
                <w:sz w:val="18"/>
                <w:lang w:eastAsia="en-GB"/>
              </w:rPr>
              <w:t xml:space="preserve">as specified in TS 38.321 [3]. Network does not configure the </w:t>
            </w:r>
            <w:proofErr w:type="spellStart"/>
            <w:r w:rsidRPr="003E6205">
              <w:rPr>
                <w:rFonts w:ascii="Arial" w:eastAsia="Times New Roman" w:hAnsi="Arial"/>
                <w:i/>
                <w:sz w:val="18"/>
                <w:lang w:eastAsia="en-GB"/>
              </w:rPr>
              <w:t>sl-PrioritizationThres</w:t>
            </w:r>
            <w:proofErr w:type="spellEnd"/>
            <w:r w:rsidRPr="003E6205">
              <w:rPr>
                <w:rFonts w:ascii="Arial" w:eastAsia="Times New Roman" w:hAnsi="Arial"/>
                <w:sz w:val="18"/>
                <w:lang w:eastAsia="en-GB"/>
              </w:rPr>
              <w:t xml:space="preserve"> and the </w:t>
            </w:r>
            <w:proofErr w:type="spellStart"/>
            <w:r w:rsidRPr="003E6205">
              <w:rPr>
                <w:rFonts w:ascii="Arial" w:eastAsia="Times New Roman" w:hAnsi="Arial"/>
                <w:i/>
                <w:sz w:val="18"/>
                <w:lang w:eastAsia="en-GB"/>
              </w:rPr>
              <w:t>ul-PrioritizationThres</w:t>
            </w:r>
            <w:proofErr w:type="spellEnd"/>
            <w:r w:rsidRPr="003E6205">
              <w:rPr>
                <w:rFonts w:ascii="Arial" w:eastAsia="Times New Roman" w:hAnsi="Arial"/>
                <w:sz w:val="18"/>
                <w:lang w:eastAsia="en-GB"/>
              </w:rPr>
              <w:t xml:space="preserve"> to the UE separately.</w:t>
            </w:r>
          </w:p>
        </w:tc>
      </w:tr>
    </w:tbl>
    <w:p w14:paraId="3E4385F1"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3F7644A5"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615" w:name="_Toc139045970"/>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w:t>
      </w:r>
      <w:proofErr w:type="spellStart"/>
      <w:r w:rsidRPr="003E6205">
        <w:rPr>
          <w:rFonts w:ascii="Arial" w:eastAsia="Times New Roman" w:hAnsi="Arial"/>
          <w:i/>
          <w:iCs/>
          <w:sz w:val="24"/>
          <w:lang w:eastAsia="ja-JP"/>
        </w:rPr>
        <w:t>ZoneConfig</w:t>
      </w:r>
      <w:bookmarkEnd w:id="615"/>
      <w:proofErr w:type="spellEnd"/>
    </w:p>
    <w:p w14:paraId="37343C78"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The IE</w:t>
      </w:r>
      <w:r w:rsidRPr="003E6205">
        <w:rPr>
          <w:rFonts w:eastAsia="Times New Roman"/>
          <w:i/>
          <w:lang w:eastAsia="ja-JP"/>
        </w:rPr>
        <w:t xml:space="preserve"> SL-</w:t>
      </w:r>
      <w:proofErr w:type="spellStart"/>
      <w:r w:rsidRPr="003E6205">
        <w:rPr>
          <w:rFonts w:eastAsia="Times New Roman"/>
          <w:i/>
          <w:lang w:eastAsia="ja-JP"/>
        </w:rPr>
        <w:t>ZoneConfig</w:t>
      </w:r>
      <w:proofErr w:type="spellEnd"/>
      <w:r w:rsidRPr="003E6205">
        <w:rPr>
          <w:rFonts w:eastAsia="Times New Roman"/>
          <w:i/>
          <w:lang w:eastAsia="ja-JP"/>
        </w:rPr>
        <w:t xml:space="preserve"> </w:t>
      </w:r>
      <w:r w:rsidRPr="003E6205">
        <w:rPr>
          <w:rFonts w:eastAsia="Times New Roman"/>
          <w:iCs/>
          <w:lang w:eastAsia="ja-JP"/>
        </w:rPr>
        <w:t xml:space="preserve">is </w:t>
      </w:r>
      <w:r w:rsidRPr="003E6205">
        <w:rPr>
          <w:rFonts w:eastAsia="Times New Roman"/>
          <w:lang w:eastAsia="zh-CN"/>
        </w:rPr>
        <w:t>used to configure the zone ID related parameters</w:t>
      </w:r>
      <w:r w:rsidRPr="003E6205">
        <w:rPr>
          <w:rFonts w:eastAsia="Times New Roman"/>
          <w:lang w:eastAsia="ja-JP"/>
        </w:rPr>
        <w:t>.</w:t>
      </w:r>
    </w:p>
    <w:p w14:paraId="6A0088D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E6205">
        <w:rPr>
          <w:rFonts w:ascii="Arial" w:eastAsia="Times New Roman" w:hAnsi="Arial"/>
          <w:b/>
          <w:i/>
          <w:lang w:eastAsia="ja-JP"/>
        </w:rPr>
        <w:t>SL-</w:t>
      </w:r>
      <w:proofErr w:type="spellStart"/>
      <w:r w:rsidRPr="003E6205">
        <w:rPr>
          <w:rFonts w:ascii="Arial" w:eastAsia="Times New Roman" w:hAnsi="Arial"/>
          <w:b/>
          <w:i/>
          <w:lang w:eastAsia="ja-JP"/>
        </w:rPr>
        <w:t>ZoneConfig</w:t>
      </w:r>
      <w:proofErr w:type="spellEnd"/>
      <w:r w:rsidRPr="003E6205">
        <w:rPr>
          <w:rFonts w:ascii="Arial" w:eastAsia="Times New Roman" w:hAnsi="Arial"/>
          <w:b/>
          <w:i/>
          <w:lang w:eastAsia="ja-JP"/>
        </w:rPr>
        <w:t xml:space="preserve"> </w:t>
      </w:r>
      <w:r w:rsidRPr="003E6205">
        <w:rPr>
          <w:rFonts w:ascii="Arial" w:eastAsia="Times New Roman" w:hAnsi="Arial"/>
          <w:b/>
          <w:lang w:eastAsia="ja-JP"/>
        </w:rPr>
        <w:t>information element</w:t>
      </w:r>
    </w:p>
    <w:p w14:paraId="318F1B6B"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5A1B93E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TAG-SL-ZONECONFIG-START</w:t>
      </w:r>
    </w:p>
    <w:p w14:paraId="6F055842"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7D24A"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SL-ZoneConfig-r16 ::=              </w:t>
      </w:r>
      <w:r w:rsidRPr="003E6205">
        <w:rPr>
          <w:rFonts w:ascii="Courier New" w:eastAsia="Times New Roman" w:hAnsi="Courier New"/>
          <w:noProof/>
          <w:color w:val="993366"/>
          <w:sz w:val="16"/>
          <w:lang w:eastAsia="en-GB"/>
        </w:rPr>
        <w:t>SEQUENCE</w:t>
      </w:r>
      <w:r w:rsidRPr="003E6205">
        <w:rPr>
          <w:rFonts w:ascii="Courier New" w:eastAsia="Times New Roman" w:hAnsi="Courier New"/>
          <w:noProof/>
          <w:sz w:val="16"/>
          <w:lang w:eastAsia="en-GB"/>
        </w:rPr>
        <w:t xml:space="preserve"> {</w:t>
      </w:r>
    </w:p>
    <w:p w14:paraId="1BEB3388"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sl-ZoneLength-r16                  </w:t>
      </w:r>
      <w:r w:rsidRPr="003E6205">
        <w:rPr>
          <w:rFonts w:ascii="Courier New" w:eastAsia="Times New Roman" w:hAnsi="Courier New"/>
          <w:noProof/>
          <w:color w:val="993366"/>
          <w:sz w:val="16"/>
          <w:lang w:eastAsia="en-GB"/>
        </w:rPr>
        <w:t>ENUMERATED</w:t>
      </w:r>
      <w:r w:rsidRPr="003E6205">
        <w:rPr>
          <w:rFonts w:ascii="Courier New" w:eastAsia="Times New Roman" w:hAnsi="Courier New"/>
          <w:noProof/>
          <w:sz w:val="16"/>
          <w:lang w:eastAsia="en-GB"/>
        </w:rPr>
        <w:t xml:space="preserve"> { m5, m10, m20, m30, m40, m50, spare2, spare1},</w:t>
      </w:r>
    </w:p>
    <w:p w14:paraId="2924A94C"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    ...</w:t>
      </w:r>
    </w:p>
    <w:p w14:paraId="7E7F879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w:t>
      </w:r>
    </w:p>
    <w:p w14:paraId="7D82D5B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EEB5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TAG-SL-ZONECONFIG-STOP</w:t>
      </w:r>
    </w:p>
    <w:p w14:paraId="31A61755"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4BD9E55B" w14:textId="77777777" w:rsidR="003E6205" w:rsidRPr="003E6205" w:rsidRDefault="003E6205" w:rsidP="003E620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6205" w:rsidRPr="003E6205" w14:paraId="284DEE63"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0140A6DC" w14:textId="77777777" w:rsidR="003E6205" w:rsidRPr="003E6205" w:rsidRDefault="003E6205" w:rsidP="003E620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E6205">
              <w:rPr>
                <w:rFonts w:ascii="Arial" w:eastAsia="Times New Roman" w:hAnsi="Arial"/>
                <w:b/>
                <w:i/>
                <w:sz w:val="18"/>
                <w:lang w:eastAsia="sv-SE"/>
              </w:rPr>
              <w:t>SL-</w:t>
            </w:r>
            <w:proofErr w:type="spellStart"/>
            <w:r w:rsidRPr="003E6205">
              <w:rPr>
                <w:rFonts w:ascii="Arial" w:eastAsia="Times New Roman" w:hAnsi="Arial"/>
                <w:b/>
                <w:i/>
                <w:sz w:val="18"/>
                <w:lang w:eastAsia="sv-SE"/>
              </w:rPr>
              <w:t>ZoneConfig</w:t>
            </w:r>
            <w:proofErr w:type="spellEnd"/>
            <w:r w:rsidRPr="003E6205">
              <w:rPr>
                <w:rFonts w:ascii="Arial" w:eastAsia="Times New Roman" w:hAnsi="Arial"/>
                <w:b/>
                <w:i/>
                <w:sz w:val="18"/>
                <w:lang w:eastAsia="sv-SE"/>
              </w:rPr>
              <w:t xml:space="preserve"> </w:t>
            </w:r>
            <w:r w:rsidRPr="003E6205">
              <w:rPr>
                <w:rFonts w:ascii="Arial" w:eastAsia="Times New Roman" w:hAnsi="Arial"/>
                <w:b/>
                <w:sz w:val="18"/>
                <w:lang w:eastAsia="sv-SE"/>
              </w:rPr>
              <w:t>field descriptions</w:t>
            </w:r>
          </w:p>
        </w:tc>
      </w:tr>
      <w:tr w:rsidR="003E6205" w:rsidRPr="003E6205" w14:paraId="7E83F8E5" w14:textId="77777777" w:rsidTr="002C1C61">
        <w:tc>
          <w:tcPr>
            <w:tcW w:w="0" w:type="auto"/>
            <w:tcBorders>
              <w:top w:val="single" w:sz="4" w:space="0" w:color="auto"/>
              <w:left w:val="single" w:sz="4" w:space="0" w:color="auto"/>
              <w:bottom w:val="single" w:sz="4" w:space="0" w:color="auto"/>
              <w:right w:val="single" w:sz="4" w:space="0" w:color="auto"/>
            </w:tcBorders>
            <w:hideMark/>
          </w:tcPr>
          <w:p w14:paraId="50BF02BD"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E6205">
              <w:rPr>
                <w:rFonts w:ascii="Arial" w:eastAsia="Times New Roman" w:hAnsi="Arial"/>
                <w:b/>
                <w:bCs/>
                <w:i/>
                <w:iCs/>
                <w:sz w:val="18"/>
                <w:lang w:eastAsia="en-GB"/>
              </w:rPr>
              <w:t>sl-ZoneLength</w:t>
            </w:r>
            <w:proofErr w:type="spellEnd"/>
          </w:p>
          <w:p w14:paraId="4AD8E989" w14:textId="77777777" w:rsidR="003E6205" w:rsidRPr="003E6205" w:rsidRDefault="003E6205" w:rsidP="003E6205">
            <w:pPr>
              <w:keepNext/>
              <w:keepLines/>
              <w:overflowPunct w:val="0"/>
              <w:autoSpaceDE w:val="0"/>
              <w:autoSpaceDN w:val="0"/>
              <w:adjustRightInd w:val="0"/>
              <w:spacing w:after="0"/>
              <w:textAlignment w:val="baseline"/>
              <w:rPr>
                <w:rFonts w:ascii="Arial" w:eastAsia="Times New Roman" w:hAnsi="Arial"/>
                <w:sz w:val="18"/>
                <w:lang w:eastAsia="en-GB"/>
              </w:rPr>
            </w:pPr>
            <w:r w:rsidRPr="003E6205">
              <w:rPr>
                <w:rFonts w:ascii="Arial" w:eastAsia="Times New Roman" w:hAnsi="Arial"/>
                <w:sz w:val="18"/>
                <w:lang w:eastAsia="en-GB"/>
              </w:rPr>
              <w:t>Indicates the length of each geographic zone.</w:t>
            </w:r>
          </w:p>
        </w:tc>
      </w:tr>
    </w:tbl>
    <w:p w14:paraId="27F05803"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4A6D3771" w14:textId="77777777" w:rsidR="003E6205" w:rsidRPr="003E6205" w:rsidRDefault="003E6205" w:rsidP="003E62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16" w:name="_Toc139045971"/>
      <w:r w:rsidRPr="003E6205">
        <w:rPr>
          <w:rFonts w:ascii="Arial" w:eastAsia="Times New Roman" w:hAnsi="Arial"/>
          <w:sz w:val="24"/>
          <w:lang w:eastAsia="ja-JP"/>
        </w:rPr>
        <w:t>–</w:t>
      </w:r>
      <w:r w:rsidRPr="003E6205">
        <w:rPr>
          <w:rFonts w:ascii="Arial" w:eastAsia="Times New Roman" w:hAnsi="Arial"/>
          <w:sz w:val="24"/>
          <w:lang w:eastAsia="ja-JP"/>
        </w:rPr>
        <w:tab/>
      </w:r>
      <w:r w:rsidRPr="003E6205">
        <w:rPr>
          <w:rFonts w:ascii="Arial" w:eastAsia="Times New Roman" w:hAnsi="Arial"/>
          <w:i/>
          <w:iCs/>
          <w:sz w:val="24"/>
          <w:lang w:eastAsia="ja-JP"/>
        </w:rPr>
        <w:t>SLRB-</w:t>
      </w:r>
      <w:proofErr w:type="spellStart"/>
      <w:r w:rsidRPr="003E6205">
        <w:rPr>
          <w:rFonts w:ascii="Arial" w:eastAsia="Times New Roman" w:hAnsi="Arial"/>
          <w:i/>
          <w:iCs/>
          <w:sz w:val="24"/>
          <w:lang w:eastAsia="ja-JP"/>
        </w:rPr>
        <w:t>Uu</w:t>
      </w:r>
      <w:proofErr w:type="spellEnd"/>
      <w:r w:rsidRPr="003E6205">
        <w:rPr>
          <w:rFonts w:ascii="Arial" w:eastAsia="Times New Roman" w:hAnsi="Arial"/>
          <w:i/>
          <w:iCs/>
          <w:sz w:val="24"/>
          <w:lang w:eastAsia="ja-JP"/>
        </w:rPr>
        <w:t>-</w:t>
      </w:r>
      <w:proofErr w:type="spellStart"/>
      <w:r w:rsidRPr="003E6205">
        <w:rPr>
          <w:rFonts w:ascii="Arial" w:eastAsia="Times New Roman" w:hAnsi="Arial"/>
          <w:i/>
          <w:iCs/>
          <w:sz w:val="24"/>
          <w:lang w:eastAsia="ja-JP"/>
        </w:rPr>
        <w:t>ConfigIndex</w:t>
      </w:r>
      <w:bookmarkEnd w:id="616"/>
      <w:proofErr w:type="spellEnd"/>
    </w:p>
    <w:p w14:paraId="5AF4C769" w14:textId="77777777" w:rsidR="003E6205" w:rsidRPr="003E6205" w:rsidRDefault="003E6205" w:rsidP="003E6205">
      <w:pPr>
        <w:overflowPunct w:val="0"/>
        <w:autoSpaceDE w:val="0"/>
        <w:autoSpaceDN w:val="0"/>
        <w:adjustRightInd w:val="0"/>
        <w:textAlignment w:val="baseline"/>
        <w:rPr>
          <w:rFonts w:eastAsia="Times New Roman"/>
          <w:lang w:eastAsia="ja-JP"/>
        </w:rPr>
      </w:pPr>
      <w:r w:rsidRPr="003E6205">
        <w:rPr>
          <w:rFonts w:eastAsia="Times New Roman"/>
          <w:lang w:eastAsia="ja-JP"/>
        </w:rPr>
        <w:t xml:space="preserve">The IE </w:t>
      </w:r>
      <w:r w:rsidRPr="003E6205">
        <w:rPr>
          <w:rFonts w:eastAsia="Times New Roman"/>
          <w:i/>
          <w:lang w:eastAsia="ja-JP"/>
        </w:rPr>
        <w:t>SLRB-</w:t>
      </w:r>
      <w:proofErr w:type="spellStart"/>
      <w:r w:rsidRPr="003E6205">
        <w:rPr>
          <w:rFonts w:eastAsia="Times New Roman"/>
          <w:i/>
          <w:lang w:eastAsia="ja-JP"/>
        </w:rPr>
        <w:t>Uu</w:t>
      </w:r>
      <w:proofErr w:type="spellEnd"/>
      <w:r w:rsidRPr="003E6205">
        <w:rPr>
          <w:rFonts w:eastAsia="Times New Roman"/>
          <w:i/>
          <w:lang w:eastAsia="ja-JP"/>
        </w:rPr>
        <w:t>-</w:t>
      </w:r>
      <w:proofErr w:type="spellStart"/>
      <w:r w:rsidRPr="003E6205">
        <w:rPr>
          <w:rFonts w:eastAsia="Times New Roman"/>
          <w:i/>
          <w:lang w:eastAsia="ja-JP"/>
        </w:rPr>
        <w:t>ConfigIndex</w:t>
      </w:r>
      <w:proofErr w:type="spellEnd"/>
      <w:r w:rsidRPr="003E6205">
        <w:rPr>
          <w:rFonts w:eastAsia="Times New Roman"/>
          <w:i/>
          <w:lang w:eastAsia="ja-JP"/>
        </w:rPr>
        <w:t xml:space="preserve"> </w:t>
      </w:r>
      <w:r w:rsidRPr="003E6205">
        <w:rPr>
          <w:rFonts w:eastAsia="Times New Roman"/>
          <w:lang w:eastAsia="ja-JP"/>
        </w:rPr>
        <w:t xml:space="preserve">is used to identify a </w:t>
      </w:r>
      <w:proofErr w:type="spellStart"/>
      <w:r w:rsidRPr="003E6205">
        <w:rPr>
          <w:rFonts w:eastAsia="Times New Roman"/>
          <w:lang w:eastAsia="ja-JP"/>
        </w:rPr>
        <w:t>sidelink</w:t>
      </w:r>
      <w:proofErr w:type="spellEnd"/>
      <w:r w:rsidRPr="003E6205">
        <w:rPr>
          <w:rFonts w:eastAsia="Times New Roman"/>
          <w:lang w:eastAsia="ja-JP"/>
        </w:rPr>
        <w:t xml:space="preserve"> DRB configuration from the network side.</w:t>
      </w:r>
    </w:p>
    <w:p w14:paraId="7B92ED6B" w14:textId="77777777" w:rsidR="003E6205" w:rsidRPr="003E6205" w:rsidRDefault="003E6205" w:rsidP="003E6205">
      <w:pPr>
        <w:keepNext/>
        <w:keepLines/>
        <w:overflowPunct w:val="0"/>
        <w:autoSpaceDE w:val="0"/>
        <w:autoSpaceDN w:val="0"/>
        <w:adjustRightInd w:val="0"/>
        <w:spacing w:before="60"/>
        <w:jc w:val="center"/>
        <w:textAlignment w:val="baseline"/>
        <w:rPr>
          <w:rFonts w:ascii="Arial" w:eastAsia="Times New Roman" w:hAnsi="Arial"/>
          <w:lang w:eastAsia="ja-JP"/>
        </w:rPr>
      </w:pPr>
      <w:r w:rsidRPr="003E6205">
        <w:rPr>
          <w:rFonts w:ascii="Arial" w:eastAsia="Times New Roman" w:hAnsi="Arial"/>
          <w:b/>
          <w:i/>
          <w:iCs/>
          <w:lang w:eastAsia="ja-JP"/>
        </w:rPr>
        <w:t>SLRB-</w:t>
      </w:r>
      <w:proofErr w:type="spellStart"/>
      <w:r w:rsidRPr="003E6205">
        <w:rPr>
          <w:rFonts w:ascii="Arial" w:eastAsia="Times New Roman" w:hAnsi="Arial"/>
          <w:b/>
          <w:i/>
          <w:iCs/>
          <w:lang w:eastAsia="ja-JP"/>
        </w:rPr>
        <w:t>Uu</w:t>
      </w:r>
      <w:proofErr w:type="spellEnd"/>
      <w:r w:rsidRPr="003E6205">
        <w:rPr>
          <w:rFonts w:ascii="Arial" w:eastAsia="Times New Roman" w:hAnsi="Arial"/>
          <w:b/>
          <w:i/>
          <w:iCs/>
          <w:lang w:eastAsia="ja-JP"/>
        </w:rPr>
        <w:t>-</w:t>
      </w:r>
      <w:proofErr w:type="spellStart"/>
      <w:r w:rsidRPr="003E6205">
        <w:rPr>
          <w:rFonts w:ascii="Arial" w:eastAsia="Times New Roman" w:hAnsi="Arial"/>
          <w:b/>
          <w:i/>
          <w:iCs/>
          <w:lang w:eastAsia="ja-JP"/>
        </w:rPr>
        <w:t>ConfigIndex</w:t>
      </w:r>
      <w:proofErr w:type="spellEnd"/>
      <w:r w:rsidRPr="003E6205">
        <w:rPr>
          <w:rFonts w:ascii="Arial" w:eastAsia="Times New Roman" w:hAnsi="Arial"/>
          <w:b/>
          <w:lang w:eastAsia="ja-JP"/>
        </w:rPr>
        <w:t xml:space="preserve"> information element</w:t>
      </w:r>
    </w:p>
    <w:p w14:paraId="4EAB1FC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ASN1START</w:t>
      </w:r>
    </w:p>
    <w:p w14:paraId="15EDE896"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TAG-SLRB-UU-CONFIGINDEX-START</w:t>
      </w:r>
    </w:p>
    <w:p w14:paraId="6300822E"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8F07B0"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E6205">
        <w:rPr>
          <w:rFonts w:ascii="Courier New" w:eastAsia="Times New Roman" w:hAnsi="Courier New"/>
          <w:noProof/>
          <w:sz w:val="16"/>
          <w:lang w:eastAsia="en-GB"/>
        </w:rPr>
        <w:t xml:space="preserve">SLRB-Uu-ConfigIndex-r16 ::=                    </w:t>
      </w:r>
      <w:r w:rsidRPr="003E6205">
        <w:rPr>
          <w:rFonts w:ascii="Courier New" w:eastAsia="Times New Roman" w:hAnsi="Courier New"/>
          <w:noProof/>
          <w:color w:val="993366"/>
          <w:sz w:val="16"/>
          <w:lang w:eastAsia="en-GB"/>
        </w:rPr>
        <w:t>INTEGER</w:t>
      </w:r>
      <w:r w:rsidRPr="003E6205">
        <w:rPr>
          <w:rFonts w:ascii="Courier New" w:eastAsia="Times New Roman" w:hAnsi="Courier New"/>
          <w:noProof/>
          <w:sz w:val="16"/>
          <w:lang w:eastAsia="en-GB"/>
        </w:rPr>
        <w:t xml:space="preserve"> (1..maxNrofSLRB-r16)</w:t>
      </w:r>
    </w:p>
    <w:p w14:paraId="7B26B0C4"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85A7F"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TAG-SLRB-UU-CONFIGINDEX-STOP</w:t>
      </w:r>
    </w:p>
    <w:p w14:paraId="56948763" w14:textId="77777777" w:rsidR="003E6205" w:rsidRPr="003E6205" w:rsidRDefault="003E6205" w:rsidP="003E6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E6205">
        <w:rPr>
          <w:rFonts w:ascii="Courier New" w:eastAsia="Times New Roman" w:hAnsi="Courier New"/>
          <w:noProof/>
          <w:color w:val="808080"/>
          <w:sz w:val="16"/>
          <w:lang w:eastAsia="en-GB"/>
        </w:rPr>
        <w:t>-- ASN1STOP</w:t>
      </w:r>
    </w:p>
    <w:p w14:paraId="1B1AC539" w14:textId="77777777" w:rsidR="003E6205" w:rsidRPr="003E6205" w:rsidRDefault="003E6205" w:rsidP="003E6205">
      <w:pPr>
        <w:overflowPunct w:val="0"/>
        <w:autoSpaceDE w:val="0"/>
        <w:autoSpaceDN w:val="0"/>
        <w:adjustRightInd w:val="0"/>
        <w:textAlignment w:val="baseline"/>
        <w:rPr>
          <w:rFonts w:eastAsia="Times New Roman"/>
          <w:lang w:eastAsia="ja-JP"/>
        </w:rPr>
      </w:pPr>
    </w:p>
    <w:p w14:paraId="23CC1BE6" w14:textId="226E677A" w:rsidR="006E3602" w:rsidRPr="00010066" w:rsidRDefault="00010066" w:rsidP="0001006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010066">
        <w:rPr>
          <w:rFonts w:hint="eastAsia"/>
          <w:i/>
          <w:iCs/>
          <w:highlight w:val="yellow"/>
          <w:lang w:eastAsia="zh-CN"/>
        </w:rPr>
        <w:t>N</w:t>
      </w:r>
      <w:r w:rsidRPr="00010066">
        <w:rPr>
          <w:i/>
          <w:iCs/>
          <w:highlight w:val="yellow"/>
          <w:lang w:eastAsia="zh-CN"/>
        </w:rPr>
        <w:t>ext Change</w:t>
      </w:r>
    </w:p>
    <w:p w14:paraId="27BA3DE5" w14:textId="77777777" w:rsidR="00010066" w:rsidRPr="00010066" w:rsidRDefault="00010066" w:rsidP="0001006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17" w:name="_Toc60777558"/>
      <w:bookmarkStart w:id="618" w:name="_Toc139045982"/>
      <w:r w:rsidRPr="00010066">
        <w:rPr>
          <w:rFonts w:ascii="Arial" w:eastAsia="Times New Roman" w:hAnsi="Arial"/>
          <w:sz w:val="32"/>
          <w:lang w:eastAsia="ja-JP"/>
        </w:rPr>
        <w:t>6.4</w:t>
      </w:r>
      <w:r w:rsidRPr="00010066">
        <w:rPr>
          <w:rFonts w:ascii="Arial" w:eastAsia="Times New Roman" w:hAnsi="Arial"/>
          <w:sz w:val="32"/>
          <w:lang w:eastAsia="ja-JP"/>
        </w:rPr>
        <w:tab/>
        <w:t>RRC multiplicity and type constraint values</w:t>
      </w:r>
      <w:bookmarkEnd w:id="617"/>
      <w:bookmarkEnd w:id="618"/>
    </w:p>
    <w:p w14:paraId="2EE54532" w14:textId="77777777" w:rsidR="00010066" w:rsidRP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19" w:name="_Toc60777559"/>
      <w:bookmarkStart w:id="620" w:name="_Toc139045983"/>
      <w:r w:rsidRPr="00010066">
        <w:rPr>
          <w:rFonts w:ascii="Arial" w:eastAsia="Times New Roman" w:hAnsi="Arial"/>
          <w:sz w:val="28"/>
          <w:lang w:eastAsia="ja-JP"/>
        </w:rPr>
        <w:t>–</w:t>
      </w:r>
      <w:r w:rsidRPr="00010066">
        <w:rPr>
          <w:rFonts w:ascii="Arial" w:eastAsia="Times New Roman" w:hAnsi="Arial"/>
          <w:sz w:val="28"/>
          <w:lang w:eastAsia="ja-JP"/>
        </w:rPr>
        <w:tab/>
        <w:t>Multiplicity and type constraint definitions</w:t>
      </w:r>
      <w:bookmarkEnd w:id="619"/>
      <w:bookmarkEnd w:id="620"/>
    </w:p>
    <w:p w14:paraId="2C9C62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ASN1START</w:t>
      </w:r>
    </w:p>
    <w:p w14:paraId="066F88C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TAG-MULTIPLICITY-AND-TYPE-CONSTRAINT-DEFINITIONS-START</w:t>
      </w:r>
    </w:p>
    <w:p w14:paraId="7FE0179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68E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maxAdditionalRACH-r17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additional RACH configurations.</w:t>
      </w:r>
    </w:p>
    <w:p w14:paraId="57B8E1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maxAI-DCI-PayloadSize-r16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--Maximum size of the DCI payload scrambled with ai-RNTI</w:t>
      </w:r>
    </w:p>
    <w:p w14:paraId="6A9CFE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maxAI-DCI-PayloadSize-1-r16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--Maximum size of the DCI payload scrambled with ai-RNTI minus 1</w:t>
      </w:r>
    </w:p>
    <w:p w14:paraId="23D535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maxBandComb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Maximum number of DL band combinations</w:t>
      </w:r>
    </w:p>
    <w:p w14:paraId="4565F1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maxBandsUTRA-FDD-r16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bands listed in UTRA-FDD UE caps</w:t>
      </w:r>
    </w:p>
    <w:p w14:paraId="72F5CD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maxBH-RLC-ChannelID-r16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Maximum value of BH RLC Channel ID</w:t>
      </w:r>
    </w:p>
    <w:p w14:paraId="5AE5C5C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maxBT-IdReport-r16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Bluetooth IDs to report</w:t>
      </w:r>
    </w:p>
    <w:p w14:paraId="3BE26BD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maxBT-Name-r16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Bluetooth name</w:t>
      </w:r>
    </w:p>
    <w:p w14:paraId="7850088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maxCAG-Cell-r16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CAG cell ranges in SIB3, SIB4</w:t>
      </w:r>
    </w:p>
    <w:p w14:paraId="3164BC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maxTwoPUCCH-Grp-ConfigList-r16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supported configuration(s) of {primary PUCCH group</w:t>
      </w:r>
    </w:p>
    <w:p w14:paraId="00ADB0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config, secondary PUCCH group config}</w:t>
      </w:r>
    </w:p>
    <w:p w14:paraId="2259901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maxTwoPUCCH-Grp-ConfigList-r17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supported configuration(s) of {primary PUCCH group</w:t>
      </w:r>
    </w:p>
    <w:p w14:paraId="60F8CD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config, secondary PUCCH group config} for PUCCH cell switching</w:t>
      </w:r>
    </w:p>
    <w:p w14:paraId="43EC6C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CBR range configurations for sidelink communication</w:t>
      </w:r>
    </w:p>
    <w:p w14:paraId="6002B4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congestion control</w:t>
      </w:r>
    </w:p>
    <w:p w14:paraId="62C0B7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CBR range configurations for sidelink communication</w:t>
      </w:r>
    </w:p>
    <w:p w14:paraId="1641E1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congestion control minus 1</w:t>
      </w:r>
    </w:p>
    <w:p w14:paraId="786BEC8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maxCBR-Level-r16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CBR levels</w:t>
      </w:r>
    </w:p>
    <w:p w14:paraId="5F5EF14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maxCBR-Level-1-r16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CBR levels minus 1</w:t>
      </w:r>
    </w:p>
    <w:p w14:paraId="585B2D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maxCellExcluded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exclude-listed cell ranges in SIB3, SIB4</w:t>
      </w:r>
    </w:p>
    <w:p w14:paraId="3D007D7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maxCellGroupings-r16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 groupings for NR-DC</w:t>
      </w:r>
    </w:p>
    <w:p w14:paraId="56DABC7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maxCellHistory-r16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visited PCells reported</w:t>
      </w:r>
    </w:p>
    <w:p w14:paraId="207CE07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maxPSCellHistory-r17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visited PSCells across all reported PCells</w:t>
      </w:r>
    </w:p>
    <w:p w14:paraId="71BC41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maxCellInter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inter-Freq cells listed in SIB4</w:t>
      </w:r>
    </w:p>
    <w:p w14:paraId="5E1B20D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maxCellIntra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intra-Freq cells listed in SIB3</w:t>
      </w:r>
    </w:p>
    <w:p w14:paraId="51C6FB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cells in E-UTRAN</w:t>
      </w:r>
    </w:p>
    <w:p w14:paraId="599C9E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maxCellMeasIdle-r16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cells per carrier for idle/inactive measurements</w:t>
      </w:r>
    </w:p>
    <w:p w14:paraId="686BA8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maxCellMeasUTRA-FDD-r16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cells in FDD UTRAN</w:t>
      </w:r>
    </w:p>
    <w:p w14:paraId="0532569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maxCellNTN-r17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NTN neighbour cells for which assistance information is</w:t>
      </w:r>
    </w:p>
    <w:p w14:paraId="773036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provided</w:t>
      </w:r>
    </w:p>
    <w:p w14:paraId="0FB7B65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maxCarrierTypePairList-r16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supported carrier type pair of (carrier type on which</w:t>
      </w:r>
    </w:p>
    <w:p w14:paraId="15DA902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CSI measurement is performed, carrier type on which CSI reporting is</w:t>
      </w:r>
    </w:p>
    <w:p w14:paraId="7CD907A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performed) for CSI reporting cross PUCCH group</w:t>
      </w:r>
    </w:p>
    <w:p w14:paraId="2D066E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maxCellAllowed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NR allow-listed cell ranges in SIB3, SIB4</w:t>
      </w:r>
    </w:p>
    <w:p w14:paraId="6AD1A0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maxEARFCN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262143  </w:t>
      </w:r>
      <w:r w:rsidRPr="00010066">
        <w:rPr>
          <w:rFonts w:ascii="Courier New" w:eastAsia="Times New Roman" w:hAnsi="Courier New"/>
          <w:noProof/>
          <w:color w:val="808080"/>
          <w:sz w:val="16"/>
          <w:lang w:eastAsia="en-GB"/>
        </w:rPr>
        <w:t>-- Maximum value of E-UTRA carrier frequency</w:t>
      </w:r>
    </w:p>
    <w:p w14:paraId="070034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maxEUTRA-CellExcluded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E-UTRA exclude-listed physical cell identity ranges</w:t>
      </w:r>
    </w:p>
    <w:p w14:paraId="2DF342E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 SIB5</w:t>
      </w:r>
    </w:p>
    <w:p w14:paraId="685A330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maxEUTRA-NS-Pmax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 and P-Max values per band</w:t>
      </w:r>
    </w:p>
    <w:p w14:paraId="6764FD6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maxFeatureCombPreamblesPerRACHResource-r17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feature combination preambles.</w:t>
      </w:r>
    </w:p>
    <w:p w14:paraId="2859E1B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maxLogMeasReport-r16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520     </w:t>
      </w:r>
      <w:r w:rsidRPr="00010066">
        <w:rPr>
          <w:rFonts w:ascii="Courier New" w:eastAsia="Times New Roman" w:hAnsi="Courier New"/>
          <w:noProof/>
          <w:color w:val="808080"/>
          <w:sz w:val="16"/>
          <w:lang w:eastAsia="en-GB"/>
        </w:rPr>
        <w:t>-- Maximum number of entries for logged measurements</w:t>
      </w:r>
    </w:p>
    <w:p w14:paraId="1B34CAA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maxMultiBands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additional frequency bands that a cell belongs to</w:t>
      </w:r>
    </w:p>
    <w:p w14:paraId="535014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maxNARFCN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3279165 </w:t>
      </w:r>
      <w:r w:rsidRPr="00010066">
        <w:rPr>
          <w:rFonts w:ascii="Courier New" w:eastAsia="Times New Roman" w:hAnsi="Courier New"/>
          <w:noProof/>
          <w:color w:val="808080"/>
          <w:sz w:val="16"/>
          <w:lang w:eastAsia="en-GB"/>
        </w:rPr>
        <w:t>-- Maximum value of NR carrier frequency</w:t>
      </w:r>
    </w:p>
    <w:p w14:paraId="4224FC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maxNR-NS-Pmax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 and P-Max values per band</w:t>
      </w:r>
    </w:p>
    <w:p w14:paraId="200782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maxFreqIdle-r16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carrier frequencies for idle/inactive measurements</w:t>
      </w:r>
    </w:p>
    <w:p w14:paraId="5B35FF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 number of serving cells (SpCells + SCells)</w:t>
      </w:r>
    </w:p>
    <w:p w14:paraId="419EAAA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 number of serving cells (SpCells + SCells) minus 1</w:t>
      </w:r>
    </w:p>
    <w:p w14:paraId="7F05867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maxNrofAggregatedCellsPerCellGroup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1205174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maxNrofAggregatedCellsPerCellGroupMinus4-r16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w:t>
      </w:r>
    </w:p>
    <w:p w14:paraId="685A6BD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maxNrofDUCells-r16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 number of cells configured on the collocated IAB-DU</w:t>
      </w:r>
    </w:p>
    <w:p w14:paraId="6FE7CC4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maxNrofAppLayerMeas-r17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simultaneous application layer measurements</w:t>
      </w:r>
    </w:p>
    <w:p w14:paraId="2A95A4D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maxNrofAppLayerMeas-1-r17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 number of simultaneous application layer measurements minus 1</w:t>
      </w:r>
    </w:p>
    <w:p w14:paraId="49E120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maxNrofAvailabilityCombinationsPerSet-r16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 number of AvailabilityCombinationId used in the DCI format 2_5</w:t>
      </w:r>
    </w:p>
    <w:p w14:paraId="5CA5AD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maxNrofAvailabilityCombinationsPerSet-1-r16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 number of AvailabilityCombinationId used in the DCI format 2_5 minus 1</w:t>
      </w:r>
    </w:p>
    <w:p w14:paraId="5AEC68B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maxNrofIABResourceConfig-r17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65536   </w:t>
      </w:r>
      <w:r w:rsidRPr="00010066">
        <w:rPr>
          <w:rFonts w:ascii="Courier New" w:eastAsia="Times New Roman" w:hAnsi="Courier New"/>
          <w:noProof/>
          <w:color w:val="808080"/>
          <w:sz w:val="16"/>
          <w:lang w:eastAsia="en-GB"/>
        </w:rPr>
        <w:t>-- Max number of IAB-ResourceConfigID used in MAC CE</w:t>
      </w:r>
    </w:p>
    <w:p w14:paraId="3A7A3F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maxNrofIABResourceConfig-1-r17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65535   </w:t>
      </w:r>
      <w:r w:rsidRPr="00010066">
        <w:rPr>
          <w:rFonts w:ascii="Courier New" w:eastAsia="Times New Roman" w:hAnsi="Courier New"/>
          <w:noProof/>
          <w:color w:val="808080"/>
          <w:sz w:val="16"/>
          <w:lang w:eastAsia="en-GB"/>
        </w:rPr>
        <w:t>-- Max number of IAB-ResourceConfigID used in MAC CE minus 1</w:t>
      </w:r>
    </w:p>
    <w:p w14:paraId="7EF5FBB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maxNrofSCellActRS-r17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255     </w:t>
      </w:r>
      <w:r w:rsidRPr="00010066">
        <w:rPr>
          <w:rFonts w:ascii="Courier New" w:eastAsia="Times New Roman" w:hAnsi="Courier New"/>
          <w:noProof/>
          <w:color w:val="808080"/>
          <w:sz w:val="16"/>
          <w:lang w:eastAsia="en-GB"/>
        </w:rPr>
        <w:t>-- Max number of RS configurations per SCell for SCell activation</w:t>
      </w:r>
    </w:p>
    <w:p w14:paraId="3DC692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maxNrofSCells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 number of secondary serving cells per cell group</w:t>
      </w:r>
    </w:p>
    <w:p w14:paraId="05F949A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maxNrofCellMeas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entries in each of the cell lists in a measurement object</w:t>
      </w:r>
    </w:p>
    <w:p w14:paraId="478AC3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maxNrofCRS-IM-InterfCell-r17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LTE interference cells for CRS-IM per UE</w:t>
      </w:r>
    </w:p>
    <w:p w14:paraId="3172B5E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maxNrofRelayMeas-r17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L2 U2N Relay UEs to measure for each measurement object</w:t>
      </w:r>
    </w:p>
    <w:p w14:paraId="18B8B4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on sidelink frequency</w:t>
      </w:r>
    </w:p>
    <w:p w14:paraId="00F780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maxNrofCG-SL-r16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sidelink configured grant</w:t>
      </w:r>
    </w:p>
    <w:p w14:paraId="31FC19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maxNrofCG-SL-1-r16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 number of sidelink configured grant minus 1</w:t>
      </w:r>
    </w:p>
    <w:p w14:paraId="2F7C91E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maxSL-GC-BC-DRX-QoS-r17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sidelink DRX configurations for NR</w:t>
      </w:r>
    </w:p>
    <w:p w14:paraId="58F68F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sidelink groupcast/broadcast communication</w:t>
      </w:r>
    </w:p>
    <w:p w14:paraId="05DA70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maxNrofSL-RxInfoSet-r17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 number of sidelink DRX configuration sets in sidelink DRX assistant</w:t>
      </w:r>
    </w:p>
    <w:p w14:paraId="282261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information</w:t>
      </w:r>
    </w:p>
    <w:p w14:paraId="49F55AF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maxNrofSS-BlocksToAverage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for the (max) number of SS blocks to average to determine cell measurement</w:t>
      </w:r>
    </w:p>
    <w:p w14:paraId="64AEF0F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maxNrofCondCells-r16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conditional candidate SpCells</w:t>
      </w:r>
    </w:p>
    <w:p w14:paraId="265E57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maxNrofCondCells-1-r17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 number of conditional candidate SpCells minus 1</w:t>
      </w:r>
    </w:p>
    <w:p w14:paraId="0C4F65F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maxNrofCSI-RS-ResourcesToAverage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for the (max) number of CSI-RS to average to determine cell measurement</w:t>
      </w:r>
    </w:p>
    <w:p w14:paraId="5D07DC3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maxNrofDL-Allocations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PDSCH time domain resource allocations</w:t>
      </w:r>
    </w:p>
    <w:p w14:paraId="119742B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maxNrofDL-AllocationsExt-r17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PDSCH time domain resource allocations for multi-PDSCH</w:t>
      </w:r>
    </w:p>
    <w:p w14:paraId="72E7CE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scheduling</w:t>
      </w:r>
    </w:p>
    <w:p w14:paraId="41DFA6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maxNrofPDU-Sessions-r17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PDU Sessions</w:t>
      </w:r>
    </w:p>
    <w:p w14:paraId="3C04042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maxNrofSR-ConfigPerCellGroup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SR configurations per cell group</w:t>
      </w:r>
    </w:p>
    <w:p w14:paraId="0120ED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maxLCG-ID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value of LCG ID</w:t>
      </w:r>
    </w:p>
    <w:p w14:paraId="673A34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maxLCG-ID-IAB-r17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255     </w:t>
      </w:r>
      <w:r w:rsidRPr="00010066">
        <w:rPr>
          <w:rFonts w:ascii="Courier New" w:eastAsia="Times New Roman" w:hAnsi="Courier New"/>
          <w:noProof/>
          <w:color w:val="808080"/>
          <w:sz w:val="16"/>
          <w:lang w:eastAsia="en-GB"/>
        </w:rPr>
        <w:t>-- Maximum value of LCG ID for IAB-MT</w:t>
      </w:r>
    </w:p>
    <w:p w14:paraId="3EFDB9B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value of Logical Channel ID</w:t>
      </w:r>
    </w:p>
    <w:p w14:paraId="26CAA04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maxLC-ID-Iab-r16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65855   </w:t>
      </w:r>
      <w:r w:rsidRPr="00010066">
        <w:rPr>
          <w:rFonts w:ascii="Courier New" w:eastAsia="Times New Roman" w:hAnsi="Courier New"/>
          <w:noProof/>
          <w:color w:val="808080"/>
          <w:sz w:val="16"/>
          <w:lang w:eastAsia="en-GB"/>
        </w:rPr>
        <w:t>-- Maximum value of BH Logical Channel ID extension</w:t>
      </w:r>
    </w:p>
    <w:p w14:paraId="4672EA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maxLTE-CRS-Patterns-r16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additional LTE CRS rate matching patterns</w:t>
      </w:r>
    </w:p>
    <w:p w14:paraId="41A2D6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maxNrofTAGs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Timing Advance Groups</w:t>
      </w:r>
    </w:p>
    <w:p w14:paraId="1F06282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maxNrofTAGs-1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Timing Advance Groups minus 1</w:t>
      </w:r>
    </w:p>
    <w:p w14:paraId="4A3FBB8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maxNrofBWPs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BWPs per serving cell</w:t>
      </w:r>
    </w:p>
    <w:p w14:paraId="0A0B30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maxNrofCombIDC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reported MR-DC combinations for IDC</w:t>
      </w:r>
    </w:p>
    <w:p w14:paraId="6A5BBF6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maxNrofSymbols-1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13      </w:t>
      </w:r>
      <w:r w:rsidRPr="00010066">
        <w:rPr>
          <w:rFonts w:ascii="Courier New" w:eastAsia="Times New Roman" w:hAnsi="Courier New"/>
          <w:noProof/>
          <w:color w:val="808080"/>
          <w:sz w:val="16"/>
          <w:lang w:eastAsia="en-GB"/>
        </w:rPr>
        <w:t>-- Maximum index identifying a symbol within a slot (14 symbols, indexed from 0..13)</w:t>
      </w:r>
    </w:p>
    <w:p w14:paraId="5CCA9C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320     </w:t>
      </w:r>
      <w:r w:rsidRPr="00010066">
        <w:rPr>
          <w:rFonts w:ascii="Courier New" w:eastAsia="Times New Roman" w:hAnsi="Courier New"/>
          <w:noProof/>
          <w:color w:val="808080"/>
          <w:sz w:val="16"/>
          <w:lang w:eastAsia="en-GB"/>
        </w:rPr>
        <w:t>-- Maximum number of slots in a 10 ms period</w:t>
      </w:r>
    </w:p>
    <w:p w14:paraId="63D80D5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319     </w:t>
      </w:r>
      <w:r w:rsidRPr="00010066">
        <w:rPr>
          <w:rFonts w:ascii="Courier New" w:eastAsia="Times New Roman" w:hAnsi="Courier New"/>
          <w:noProof/>
          <w:color w:val="808080"/>
          <w:sz w:val="16"/>
          <w:lang w:eastAsia="en-GB"/>
        </w:rPr>
        <w:t>-- Maximum number of slots in a 10 ms period minus 1</w:t>
      </w:r>
    </w:p>
    <w:p w14:paraId="7284021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275     </w:t>
      </w:r>
      <w:r w:rsidRPr="00010066">
        <w:rPr>
          <w:rFonts w:ascii="Courier New" w:eastAsia="Times New Roman" w:hAnsi="Courier New"/>
          <w:noProof/>
          <w:color w:val="808080"/>
          <w:sz w:val="16"/>
          <w:lang w:eastAsia="en-GB"/>
        </w:rPr>
        <w:t>-- Maximum number of PRBs</w:t>
      </w:r>
    </w:p>
    <w:p w14:paraId="4D511D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274     </w:t>
      </w:r>
      <w:r w:rsidRPr="00010066">
        <w:rPr>
          <w:rFonts w:ascii="Courier New" w:eastAsia="Times New Roman" w:hAnsi="Courier New"/>
          <w:noProof/>
          <w:color w:val="808080"/>
          <w:sz w:val="16"/>
          <w:lang w:eastAsia="en-GB"/>
        </w:rPr>
        <w:t>-- Maximum number of PRBs minus 1</w:t>
      </w:r>
    </w:p>
    <w:p w14:paraId="3BE575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maxNrofPhysicalResourceBlocksPlus1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276     </w:t>
      </w:r>
      <w:r w:rsidRPr="00010066">
        <w:rPr>
          <w:rFonts w:ascii="Courier New" w:eastAsia="Times New Roman" w:hAnsi="Courier New"/>
          <w:noProof/>
          <w:color w:val="808080"/>
          <w:sz w:val="16"/>
          <w:lang w:eastAsia="en-GB"/>
        </w:rPr>
        <w:t>-- Maximum number of PRBs plus 1</w:t>
      </w:r>
    </w:p>
    <w:p w14:paraId="6CE3B7D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 number of CoReSets configurable on a serving cell</w:t>
      </w:r>
    </w:p>
    <w:p w14:paraId="7711AD6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      </w:t>
      </w:r>
      <w:r w:rsidRPr="00010066">
        <w:rPr>
          <w:rFonts w:ascii="Courier New" w:eastAsia="Times New Roman" w:hAnsi="Courier New"/>
          <w:noProof/>
          <w:color w:val="808080"/>
          <w:sz w:val="16"/>
          <w:lang w:eastAsia="en-GB"/>
        </w:rPr>
        <w:t>-- Max number of CoReSets configurable on a serving cell minus 1</w:t>
      </w:r>
    </w:p>
    <w:p w14:paraId="7C36BF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maxNrofControlResourceSets-1-r16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 number of CoReSets configurable on a serving cell extended in minus 1</w:t>
      </w:r>
    </w:p>
    <w:p w14:paraId="5B673F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maxNrofCoresetPools-r16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CORESET pools</w:t>
      </w:r>
    </w:p>
    <w:p w14:paraId="230A82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maxCoReSetDuration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 number of OFDM symbols in a control resource set</w:t>
      </w:r>
    </w:p>
    <w:p w14:paraId="65494AD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39      </w:t>
      </w:r>
      <w:r w:rsidRPr="00010066">
        <w:rPr>
          <w:rFonts w:ascii="Courier New" w:eastAsia="Times New Roman" w:hAnsi="Courier New"/>
          <w:noProof/>
          <w:color w:val="808080"/>
          <w:sz w:val="16"/>
          <w:lang w:eastAsia="en-GB"/>
        </w:rPr>
        <w:t>-- Max number of Search Spaces minus 1</w:t>
      </w:r>
    </w:p>
    <w:p w14:paraId="47C9F0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maxNrofSearchSpacesLinks-1-r17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39      </w:t>
      </w:r>
      <w:r w:rsidRPr="00010066">
        <w:rPr>
          <w:rFonts w:ascii="Courier New" w:eastAsia="Times New Roman" w:hAnsi="Courier New"/>
          <w:noProof/>
          <w:color w:val="808080"/>
          <w:sz w:val="16"/>
          <w:lang w:eastAsia="en-GB"/>
        </w:rPr>
        <w:t>-- Max number of Search Space links minus 1</w:t>
      </w:r>
    </w:p>
    <w:p w14:paraId="2914A9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maxNrofBFDResourcePerSet-r17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reference signal in one BFD set</w:t>
      </w:r>
    </w:p>
    <w:p w14:paraId="18A4DF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maxSFI-DCI-PayloadSize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payload of a DCI scrambled with SFI-RNTI</w:t>
      </w:r>
    </w:p>
    <w:p w14:paraId="08243A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maxSFI-DCI-PayloadSize-1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 Max number payload of a DCI scrambled with SFI-RNTI minus 1</w:t>
      </w:r>
    </w:p>
    <w:p w14:paraId="70DB480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maxIAB-IP-Address-r16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 number of assigned IP addresses</w:t>
      </w:r>
    </w:p>
    <w:p w14:paraId="2767C0F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maxINT-DCI-PayloadSize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126     </w:t>
      </w:r>
      <w:r w:rsidRPr="00010066">
        <w:rPr>
          <w:rFonts w:ascii="Courier New" w:eastAsia="Times New Roman" w:hAnsi="Courier New"/>
          <w:noProof/>
          <w:color w:val="808080"/>
          <w:sz w:val="16"/>
          <w:lang w:eastAsia="en-GB"/>
        </w:rPr>
        <w:t>-- Max number payload of a DCI scrambled with INT-RNTI</w:t>
      </w:r>
    </w:p>
    <w:p w14:paraId="5261833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maxINT-DCI-PayloadSize-1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125     </w:t>
      </w:r>
      <w:r w:rsidRPr="00010066">
        <w:rPr>
          <w:rFonts w:ascii="Courier New" w:eastAsia="Times New Roman" w:hAnsi="Courier New"/>
          <w:noProof/>
          <w:color w:val="808080"/>
          <w:sz w:val="16"/>
          <w:lang w:eastAsia="en-GB"/>
        </w:rPr>
        <w:t>-- Max number payload of a DCI scrambled with INT-RNTI minus 1</w:t>
      </w:r>
    </w:p>
    <w:p w14:paraId="01F4A30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 number of rate matching patterns that may be configured</w:t>
      </w:r>
    </w:p>
    <w:p w14:paraId="211E7A7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 number of rate matching patterns that may be configured minus 1</w:t>
      </w:r>
    </w:p>
    <w:p w14:paraId="294DE3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maxNrofRateMatchPatternsPerGroup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rate matching patterns that may be configured in one group</w:t>
      </w:r>
    </w:p>
    <w:p w14:paraId="2C1AD18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maxNrofCSI-ReportConfigurations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Maximum number of report configurations</w:t>
      </w:r>
    </w:p>
    <w:p w14:paraId="1BE4BE0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maxNrofCSI-ReportConfigurations-1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47      </w:t>
      </w:r>
      <w:r w:rsidRPr="00010066">
        <w:rPr>
          <w:rFonts w:ascii="Courier New" w:eastAsia="Times New Roman" w:hAnsi="Courier New"/>
          <w:noProof/>
          <w:color w:val="808080"/>
          <w:sz w:val="16"/>
          <w:lang w:eastAsia="en-GB"/>
        </w:rPr>
        <w:t>-- Maximum number of report configurations minus 1</w:t>
      </w:r>
    </w:p>
    <w:p w14:paraId="3159C1F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maxNrofCSI-ResourceConfigurations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112     </w:t>
      </w:r>
      <w:r w:rsidRPr="00010066">
        <w:rPr>
          <w:rFonts w:ascii="Courier New" w:eastAsia="Times New Roman" w:hAnsi="Courier New"/>
          <w:noProof/>
          <w:color w:val="808080"/>
          <w:sz w:val="16"/>
          <w:lang w:eastAsia="en-GB"/>
        </w:rPr>
        <w:t>-- Maximum number of resource configurations</w:t>
      </w:r>
    </w:p>
    <w:p w14:paraId="5B72206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maxNrofCSI-ResourceConfigurations-1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111     </w:t>
      </w:r>
      <w:r w:rsidRPr="00010066">
        <w:rPr>
          <w:rFonts w:ascii="Courier New" w:eastAsia="Times New Roman" w:hAnsi="Courier New"/>
          <w:noProof/>
          <w:color w:val="808080"/>
          <w:sz w:val="16"/>
          <w:lang w:eastAsia="en-GB"/>
        </w:rPr>
        <w:t>-- Maximum number of resource configurations minus 1</w:t>
      </w:r>
    </w:p>
    <w:p w14:paraId="4450FD4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maxNrofAP-CSI-RS-ResourcesPerSet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721291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maxNrOfCSI-AperiodicTriggers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triggers for aperiodic CSI reporting</w:t>
      </w:r>
    </w:p>
    <w:p w14:paraId="4D73E1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maxNrofReportConfigPerAperiodicTrigger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report configurations per trigger state for aperiodic reporting</w:t>
      </w:r>
    </w:p>
    <w:p w14:paraId="71B1CB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192     </w:t>
      </w:r>
      <w:r w:rsidRPr="00010066">
        <w:rPr>
          <w:rFonts w:ascii="Courier New" w:eastAsia="Times New Roman" w:hAnsi="Courier New"/>
          <w:noProof/>
          <w:color w:val="808080"/>
          <w:sz w:val="16"/>
          <w:lang w:eastAsia="en-GB"/>
        </w:rPr>
        <w:t>-- Maximum number of Non-Zero-Power (NZP) CSI-RS resources</w:t>
      </w:r>
    </w:p>
    <w:p w14:paraId="4CD416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191     </w:t>
      </w:r>
      <w:r w:rsidRPr="00010066">
        <w:rPr>
          <w:rFonts w:ascii="Courier New" w:eastAsia="Times New Roman" w:hAnsi="Courier New"/>
          <w:noProof/>
          <w:color w:val="808080"/>
          <w:sz w:val="16"/>
          <w:lang w:eastAsia="en-GB"/>
        </w:rPr>
        <w:t>-- Maximum number of Non-Zero-Power (NZP) CSI-RS resources minus 1</w:t>
      </w:r>
    </w:p>
    <w:p w14:paraId="7F745E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CSI-RS resources per resource set</w:t>
      </w:r>
    </w:p>
    <w:p w14:paraId="2E68890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CSI-RS resource sets per cell</w:t>
      </w:r>
    </w:p>
    <w:p w14:paraId="7B5E6A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NZP CSI-RS resource sets per cell minus 1</w:t>
      </w:r>
    </w:p>
    <w:p w14:paraId="7037D5B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resource sets per resource configuration</w:t>
      </w:r>
    </w:p>
    <w:p w14:paraId="290EB78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maxNrofNZP-CSI-RS-ResourcesPerConfig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resources per resource configuration</w:t>
      </w:r>
    </w:p>
    <w:p w14:paraId="34A2AA9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maxNrofZP-CSI-RS-Resources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Zero-Power (ZP) CSI-RS resources</w:t>
      </w:r>
    </w:p>
    <w:p w14:paraId="5F77AE8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maxNrofZP-CSI-RS-Resources-1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Zero-Power (ZP) CSI-RS resources minus 1</w:t>
      </w:r>
    </w:p>
    <w:p w14:paraId="0D6EA5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w:t>
      </w:r>
    </w:p>
    <w:p w14:paraId="68DEEE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4B725F1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maxNrofZP-CSI-RS-ResourceSets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7DB663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CSI-IM resources</w:t>
      </w:r>
    </w:p>
    <w:p w14:paraId="5914DCA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CSI-IM resources minus 1</w:t>
      </w:r>
    </w:p>
    <w:p w14:paraId="1062C05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CSI-IM resources per set</w:t>
      </w:r>
    </w:p>
    <w:p w14:paraId="3779041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NZP CSI-IM resource sets per cell</w:t>
      </w:r>
    </w:p>
    <w:p w14:paraId="389E112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NZP CSI-IM resource sets per cell minus 1</w:t>
      </w:r>
    </w:p>
    <w:p w14:paraId="23053DF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maxNrofCSI-IM-ResourceSetsPerConfig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CSI IM resource sets per resource configuration</w:t>
      </w:r>
    </w:p>
    <w:p w14:paraId="1B261D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SSB resources in a resource set</w:t>
      </w:r>
    </w:p>
    <w:p w14:paraId="204832E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CSI SSB resource sets per cell</w:t>
      </w:r>
    </w:p>
    <w:p w14:paraId="0CD617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CSI SSB resource sets per cell minus 1</w:t>
      </w:r>
    </w:p>
    <w:p w14:paraId="0C5215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maxNrofCSI-SSB-ResourceSetsPerConfig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       </w:t>
      </w:r>
      <w:r w:rsidRPr="00010066">
        <w:rPr>
          <w:rFonts w:ascii="Courier New" w:eastAsia="Times New Roman" w:hAnsi="Courier New"/>
          <w:noProof/>
          <w:color w:val="808080"/>
          <w:sz w:val="16"/>
          <w:lang w:eastAsia="en-GB"/>
        </w:rPr>
        <w:t>-- Maximum number of CSI SSB resource sets per resource configuration</w:t>
      </w:r>
    </w:p>
    <w:p w14:paraId="441D045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maxNrofCSI-SSB-ResourceSetsPerConfigExt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CSI SSB resource sets per resource configuration</w:t>
      </w:r>
    </w:p>
    <w:p w14:paraId="283B73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0BBCEC2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      </w:t>
      </w:r>
      <w:r w:rsidRPr="00010066">
        <w:rPr>
          <w:rFonts w:ascii="Courier New" w:eastAsia="Times New Roman" w:hAnsi="Courier New"/>
          <w:noProof/>
          <w:color w:val="808080"/>
          <w:sz w:val="16"/>
          <w:lang w:eastAsia="en-GB"/>
        </w:rPr>
        <w:t>-- Maximum number of failure detection resources</w:t>
      </w:r>
    </w:p>
    <w:p w14:paraId="69BC068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       </w:t>
      </w:r>
      <w:r w:rsidRPr="00010066">
        <w:rPr>
          <w:rFonts w:ascii="Courier New" w:eastAsia="Times New Roman" w:hAnsi="Courier New"/>
          <w:noProof/>
          <w:color w:val="808080"/>
          <w:sz w:val="16"/>
          <w:lang w:eastAsia="en-GB"/>
        </w:rPr>
        <w:t>-- Maximum number of failure detection resources minus 1</w:t>
      </w:r>
    </w:p>
    <w:p w14:paraId="6D5366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maxNrofFailureDetectionResources-1-r17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the enhanced failure detection resources minus 1</w:t>
      </w:r>
    </w:p>
    <w:p w14:paraId="33A32B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maxNrofFreqSL-r16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carrier frequency for NR sidelink communication</w:t>
      </w:r>
    </w:p>
    <w:p w14:paraId="3994C2AB" w14:textId="4C0006DF" w:rsidR="00771E99" w:rsidRPr="00010066" w:rsidRDefault="00771E99" w:rsidP="00771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OPPO (Qianxi Lu) - Post123" w:date="2023-08-28T15:58:00Z"/>
          <w:rFonts w:ascii="Courier New" w:eastAsia="Times New Roman" w:hAnsi="Courier New"/>
          <w:noProof/>
          <w:color w:val="808080"/>
          <w:sz w:val="16"/>
          <w:lang w:eastAsia="en-GB"/>
        </w:rPr>
      </w:pPr>
      <w:ins w:id="622" w:author="OPPO (Qianxi Lu) - Post123" w:date="2023-08-28T15:58:00Z">
        <w:r w:rsidRPr="00010066">
          <w:rPr>
            <w:rFonts w:ascii="Courier New" w:eastAsia="Times New Roman" w:hAnsi="Courier New"/>
            <w:noProof/>
            <w:sz w:val="16"/>
            <w:lang w:eastAsia="en-GB"/>
          </w:rPr>
          <w:t>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ins>
      <w:ins w:id="623" w:author="OPPO (Qianxi Lu) - Post123" w:date="2023-09-01T15:42:00Z">
        <w:r w:rsidR="001D37DC">
          <w:rPr>
            <w:rFonts w:ascii="Courier New" w:eastAsia="Times New Roman" w:hAnsi="Courier New"/>
            <w:noProof/>
            <w:sz w:val="16"/>
            <w:lang w:eastAsia="en-GB"/>
          </w:rPr>
          <w:t>7</w:t>
        </w:r>
      </w:ins>
      <w:ins w:id="624" w:author="OPPO (Qianxi Lu) - Post123" w:date="2023-08-28T15:58:00Z">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carrier frequency for NR sidelink communication</w:t>
        </w:r>
        <w:r>
          <w:rPr>
            <w:rFonts w:ascii="Courier New" w:eastAsia="Times New Roman" w:hAnsi="Courier New"/>
            <w:noProof/>
            <w:color w:val="808080"/>
            <w:sz w:val="16"/>
            <w:lang w:eastAsia="en-GB"/>
          </w:rPr>
          <w:t xml:space="preserve"> minus 1</w:t>
        </w:r>
      </w:ins>
    </w:p>
    <w:p w14:paraId="15C6499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maxNrofSL-BWPs-r16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BWP for NR sidelink communication</w:t>
      </w:r>
    </w:p>
    <w:p w14:paraId="73031B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maxFreqSL-EUTRA-r16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anchor carrier frequency for NR sidelink communication</w:t>
      </w:r>
    </w:p>
    <w:p w14:paraId="594C570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maxNrofSL-MeasId-r16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identity (RSRP) per destination</w:t>
      </w:r>
    </w:p>
    <w:p w14:paraId="60B4D1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maxNrofSL-ObjectId-r16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objects (RSRP) per destination</w:t>
      </w:r>
    </w:p>
    <w:p w14:paraId="13CADA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maxNrofSL-ReportConfigId-r16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measurement reporting configuration(RSRP) per destination</w:t>
      </w:r>
    </w:p>
    <w:p w14:paraId="683266C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maxNrofSL-PoolToMeasureNR-r16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resource pool for NR sidelink measurement to measure for</w:t>
      </w:r>
    </w:p>
    <w:p w14:paraId="709D7F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each measurement object (for CBR)</w:t>
      </w:r>
    </w:p>
    <w:p w14:paraId="652A018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maxFreqSL-NR-r16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NR anchor carrier frequency for NR sidelink communication</w:t>
      </w:r>
    </w:p>
    <w:p w14:paraId="178A17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maxNrofSL-QFIs-r16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2048    </w:t>
      </w:r>
      <w:r w:rsidRPr="00010066">
        <w:rPr>
          <w:rFonts w:ascii="Courier New" w:eastAsia="Times New Roman" w:hAnsi="Courier New"/>
          <w:noProof/>
          <w:color w:val="808080"/>
          <w:sz w:val="16"/>
          <w:lang w:eastAsia="en-GB"/>
        </w:rPr>
        <w:t>-- Maximum number of QoS flow for NR sidelink communication per UE</w:t>
      </w:r>
    </w:p>
    <w:p w14:paraId="27B35EF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maxNrofSL-QFIsPerDest-r16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QoS flow per destination for NR sidelink communication</w:t>
      </w:r>
    </w:p>
    <w:p w14:paraId="274EF3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maxNrofObjectId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measurement objects</w:t>
      </w:r>
    </w:p>
    <w:p w14:paraId="1AE765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maxNrofPageRec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page records</w:t>
      </w:r>
    </w:p>
    <w:p w14:paraId="3A1F73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maxNrofPCI-Ranges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PCI ranges</w:t>
      </w:r>
    </w:p>
    <w:p w14:paraId="63A5F27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maxPLMN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PLMNs broadcast and reported by UE at establishment</w:t>
      </w:r>
    </w:p>
    <w:p w14:paraId="70539C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maxTAC-r17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Tracking Area Codes to which a cell belongs to</w:t>
      </w:r>
    </w:p>
    <w:p w14:paraId="52AE130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maxNrofCSI-RS-ResourcesRRM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      </w:t>
      </w:r>
      <w:r w:rsidRPr="00010066">
        <w:rPr>
          <w:rFonts w:ascii="Courier New" w:eastAsia="Times New Roman" w:hAnsi="Courier New"/>
          <w:noProof/>
          <w:color w:val="808080"/>
          <w:sz w:val="16"/>
          <w:lang w:eastAsia="en-GB"/>
        </w:rPr>
        <w:t>-- Maximum number of CSI-RS resources per cell for an RRM measurement object</w:t>
      </w:r>
    </w:p>
    <w:p w14:paraId="7B1BE0E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maxNrofCSI-RS-ResourcesRRM-1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95      </w:t>
      </w:r>
      <w:r w:rsidRPr="00010066">
        <w:rPr>
          <w:rFonts w:ascii="Courier New" w:eastAsia="Times New Roman" w:hAnsi="Courier New"/>
          <w:noProof/>
          <w:color w:val="808080"/>
          <w:sz w:val="16"/>
          <w:lang w:eastAsia="en-GB"/>
        </w:rPr>
        <w:t>-- Maximum number of CSI-RS resources per cell for an RRM measurement object</w:t>
      </w:r>
    </w:p>
    <w:p w14:paraId="779012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6D1FBA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maxNrofMeasId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configured measurements</w:t>
      </w:r>
    </w:p>
    <w:p w14:paraId="7530CE6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maxNrofQuantityConfig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quantity configurations</w:t>
      </w:r>
    </w:p>
    <w:p w14:paraId="6C6B04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maxNrofCSI-RS-CellsRRM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      </w:t>
      </w:r>
      <w:r w:rsidRPr="00010066">
        <w:rPr>
          <w:rFonts w:ascii="Courier New" w:eastAsia="Times New Roman" w:hAnsi="Courier New"/>
          <w:noProof/>
          <w:color w:val="808080"/>
          <w:sz w:val="16"/>
          <w:lang w:eastAsia="en-GB"/>
        </w:rPr>
        <w:t>-- Maximum number of cells with CSI-RS resources for an RRM measurement object</w:t>
      </w:r>
    </w:p>
    <w:p w14:paraId="60A7263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maxNrofSL-Dest-r16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destination for NR sidelink communication and discovery</w:t>
      </w:r>
    </w:p>
    <w:p w14:paraId="077318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maxNrofSL-Dest-1-r16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Highest index of destination for NR sidelink communication and discovery</w:t>
      </w:r>
    </w:p>
    <w:p w14:paraId="65716A4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maxNrofSLRB-r16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radio bearer for NR sidelink communication per UE</w:t>
      </w:r>
    </w:p>
    <w:p w14:paraId="4B06F9CA" w14:textId="0E6201FC"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maxSL-LCID-r16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RLC bearer for NR sidelink communication per UE</w:t>
      </w:r>
      <w:ins w:id="625" w:author="OPPO (Qianxi Lu)" w:date="2023-07-13T12:55:00Z">
        <w:r>
          <w:rPr>
            <w:rFonts w:ascii="Courier New" w:eastAsia="Times New Roman" w:hAnsi="Courier New"/>
            <w:noProof/>
            <w:color w:val="808080"/>
            <w:sz w:val="16"/>
            <w:lang w:eastAsia="en-GB"/>
          </w:rPr>
          <w:t xml:space="preserve"> without duplication</w:t>
        </w:r>
      </w:ins>
    </w:p>
    <w:p w14:paraId="69A12126" w14:textId="77777777" w:rsid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OPPO (Qianxi Lu)" w:date="2023-07-13T12:56:00Z"/>
          <w:rFonts w:ascii="Courier New" w:eastAsia="Times New Roman" w:hAnsi="Courier New"/>
          <w:noProof/>
          <w:color w:val="808080"/>
          <w:sz w:val="16"/>
          <w:lang w:eastAsia="en-GB"/>
        </w:rPr>
      </w:pPr>
      <w:ins w:id="627" w:author="OPPO (Qianxi Lu)" w:date="2023-07-13T12:54:00Z">
        <w:r w:rsidRPr="00010066">
          <w:rPr>
            <w:rFonts w:ascii="Courier New" w:eastAsia="Times New Roman" w:hAnsi="Courier New"/>
            <w:noProof/>
            <w:sz w:val="16"/>
            <w:lang w:eastAsia="en-GB"/>
          </w:rPr>
          <w:t>maxSL-LCID</w:t>
        </w:r>
        <w:r>
          <w:rPr>
            <w:rFonts w:ascii="Courier New" w:eastAsia="Times New Roman" w:hAnsi="Courier New"/>
            <w:noProof/>
            <w:sz w:val="16"/>
            <w:lang w:eastAsia="en-GB"/>
          </w:rPr>
          <w:t>-Plus1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w:t>
        </w:r>
        <w:r>
          <w:rPr>
            <w:rFonts w:ascii="Courier New" w:eastAsia="Times New Roman" w:hAnsi="Courier New"/>
            <w:noProof/>
            <w:sz w:val="16"/>
            <w:lang w:eastAsia="en-GB"/>
          </w:rPr>
          <w:t>3</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ins>
      <w:ins w:id="628" w:author="OPPO (Qianxi Lu)" w:date="2023-07-13T12:55:00Z">
        <w:r>
          <w:rPr>
            <w:rFonts w:ascii="Courier New" w:eastAsia="Times New Roman" w:hAnsi="Courier New"/>
            <w:noProof/>
            <w:color w:val="808080"/>
            <w:sz w:val="16"/>
            <w:lang w:eastAsia="en-GB"/>
          </w:rPr>
          <w:t xml:space="preserve"> without duplication</w:t>
        </w:r>
      </w:ins>
    </w:p>
    <w:p w14:paraId="38531DD0" w14:textId="27216DCA"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OPPO (Qianxi Lu)" w:date="2023-07-13T12:54:00Z"/>
          <w:rFonts w:ascii="Courier New" w:eastAsia="Times New Roman" w:hAnsi="Courier New"/>
          <w:noProof/>
          <w:color w:val="808080"/>
          <w:sz w:val="16"/>
          <w:lang w:eastAsia="en-GB"/>
        </w:rPr>
      </w:pPr>
      <w:ins w:id="630" w:author="OPPO (Qianxi Lu)" w:date="2023-07-13T12:55:00Z">
        <w:r>
          <w:rPr>
            <w:rFonts w:ascii="Courier New" w:eastAsia="Times New Roman" w:hAnsi="Courier New"/>
            <w:noProof/>
            <w:color w:val="808080"/>
            <w:sz w:val="16"/>
            <w:lang w:eastAsia="en-GB"/>
          </w:rPr>
          <w:t xml:space="preserve"> </w:t>
        </w:r>
      </w:ins>
      <w:ins w:id="631" w:author="OPPO (Qianxi Lu)" w:date="2023-07-13T12:56:00Z">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xml:space="preserve">-- </w:t>
        </w:r>
      </w:ins>
      <w:ins w:id="632" w:author="OPPO (Qianxi Lu)" w:date="2023-07-13T12:55:00Z">
        <w:r>
          <w:rPr>
            <w:rFonts w:ascii="Courier New" w:eastAsia="Times New Roman" w:hAnsi="Courier New"/>
            <w:noProof/>
            <w:color w:val="808080"/>
            <w:sz w:val="16"/>
            <w:lang w:eastAsia="en-GB"/>
          </w:rPr>
          <w:t>plus 1</w:t>
        </w:r>
      </w:ins>
    </w:p>
    <w:p w14:paraId="449A4689" w14:textId="2701DAF2"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OPPO (Qianxi Lu)" w:date="2023-07-13T12:54:00Z"/>
          <w:rFonts w:ascii="Courier New" w:eastAsia="Times New Roman" w:hAnsi="Courier New"/>
          <w:noProof/>
          <w:color w:val="808080"/>
          <w:sz w:val="16"/>
          <w:lang w:eastAsia="en-GB"/>
        </w:rPr>
      </w:pPr>
      <w:ins w:id="634" w:author="OPPO (Qianxi Lu)" w:date="2023-07-13T12:54:00Z">
        <w:r w:rsidRPr="00010066">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1024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r>
          <w:rPr>
            <w:rFonts w:ascii="Courier New" w:eastAsia="Times New Roman" w:hAnsi="Courier New"/>
            <w:noProof/>
            <w:color w:val="808080"/>
            <w:sz w:val="16"/>
            <w:lang w:eastAsia="en-GB"/>
          </w:rPr>
          <w:t xml:space="preserve"> </w:t>
        </w:r>
      </w:ins>
      <w:ins w:id="635" w:author="OPPO (Qianxi Lu)" w:date="2023-07-13T12:55:00Z">
        <w:r>
          <w:rPr>
            <w:rFonts w:ascii="Courier New" w:eastAsia="Times New Roman" w:hAnsi="Courier New"/>
            <w:noProof/>
            <w:color w:val="808080"/>
            <w:sz w:val="16"/>
            <w:lang w:eastAsia="en-GB"/>
          </w:rPr>
          <w:t>with duplication</w:t>
        </w:r>
      </w:ins>
    </w:p>
    <w:p w14:paraId="65A9859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maxSL-SyncConfig-r16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sidelink Sync configurations</w:t>
      </w:r>
    </w:p>
    <w:p w14:paraId="3377999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maxNrofRXPool-r16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Rx resource pool for NR sidelink communication and</w:t>
      </w:r>
    </w:p>
    <w:p w14:paraId="0E4C59F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2223912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maxNrofTXPool-r16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Tx resource pool for NR sidelink communication and</w:t>
      </w:r>
    </w:p>
    <w:p w14:paraId="498533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160D13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maxNrofPoolID-r16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index of resource pool for NR sidelink communication and</w:t>
      </w:r>
    </w:p>
    <w:p w14:paraId="0E9F73B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discovery</w:t>
      </w:r>
    </w:p>
    <w:p w14:paraId="1626351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maxNrofSRS-PathlossReferenceRS-r16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SRS power control.</w:t>
      </w:r>
    </w:p>
    <w:p w14:paraId="52CF09B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maxNrofSRS-PathlossReferenceRS-1-r16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SRS power control</w:t>
      </w:r>
    </w:p>
    <w:p w14:paraId="6BB3CB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6B9E650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resource sets in a BWP.</w:t>
      </w:r>
    </w:p>
    <w:p w14:paraId="369639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SRS resource sets in a BWP minus 1.</w:t>
      </w:r>
    </w:p>
    <w:p w14:paraId="3C36FD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maxNrofSRS-PosResourceSets-r16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Positioning resource sets in a BWP.</w:t>
      </w:r>
    </w:p>
    <w:p w14:paraId="24B16B2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maxNrofSRS-PosResourceSets-1-r16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SRS Positioning resource sets in a BWP minus 1.</w:t>
      </w:r>
    </w:p>
    <w:p w14:paraId="45682D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SRS resources.</w:t>
      </w:r>
    </w:p>
    <w:p w14:paraId="48A0B76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SRS resources minus 1.</w:t>
      </w:r>
    </w:p>
    <w:p w14:paraId="58A8BED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SRS Positioning resources.</w:t>
      </w:r>
    </w:p>
    <w:p w14:paraId="5CAEF2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maxNrofSRS-PosResources-1-r16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SRS Positioning resources minus 1.</w:t>
      </w:r>
    </w:p>
    <w:p w14:paraId="3EAB96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SRS resources in an SRS resource set</w:t>
      </w:r>
    </w:p>
    <w:p w14:paraId="57BC12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maxNrofSRS-TriggerStates-1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SRS trigger states minus 1, i.e., the largest code point.</w:t>
      </w:r>
    </w:p>
    <w:p w14:paraId="6516840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maxNrofSRS-TriggerStates-2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SRS trigger states minus 2.</w:t>
      </w:r>
    </w:p>
    <w:p w14:paraId="2BD34CD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maxRAT-CapabilityContainers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interworking RAT containers (incl NR and MRDC)</w:t>
      </w:r>
    </w:p>
    <w:p w14:paraId="6437C7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maxSimultaneousBands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simultaneously aggregated bands</w:t>
      </w:r>
    </w:p>
    <w:p w14:paraId="4AF002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maxULTxSwitchingBandPairs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band pairs supporting dynamic UL Tx switching in a band</w:t>
      </w:r>
    </w:p>
    <w:p w14:paraId="749740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combination.</w:t>
      </w:r>
    </w:p>
    <w:p w14:paraId="6991D6A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maxNrofSlotFormatCombinationsPerSet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512     </w:t>
      </w:r>
      <w:r w:rsidRPr="00010066">
        <w:rPr>
          <w:rFonts w:ascii="Courier New" w:eastAsia="Times New Roman" w:hAnsi="Courier New"/>
          <w:noProof/>
          <w:color w:val="808080"/>
          <w:sz w:val="16"/>
          <w:lang w:eastAsia="en-GB"/>
        </w:rPr>
        <w:t>-- Maximum number of Slot Format Combinations in a SF-Set.</w:t>
      </w:r>
    </w:p>
    <w:p w14:paraId="1AE5679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maxNrofSlotFormatCombinationsPerSet-1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Maximum number of Slot Format Combinations in a SF-Set minus 1.</w:t>
      </w:r>
    </w:p>
    <w:p w14:paraId="6DC4D7C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maxNrofTrafficPattern-r16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Traffic Pattern for NR sidelink communication.</w:t>
      </w:r>
    </w:p>
    <w:p w14:paraId="33972D7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w:t>
      </w:r>
    </w:p>
    <w:p w14:paraId="49B8C47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w:t>
      </w:r>
    </w:p>
    <w:p w14:paraId="5054E7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PUCCH Resource Sets</w:t>
      </w:r>
    </w:p>
    <w:p w14:paraId="64320E2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PUCCH Resource Sets minus 1.</w:t>
      </w:r>
    </w:p>
    <w:p w14:paraId="6F5511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PUCCH Resources per PUCCH-ResourceSet</w:t>
      </w:r>
    </w:p>
    <w:p w14:paraId="2D9521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maxNrofPUCCH-P0-PerSet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P0-pucch present in a p0-pucch set</w:t>
      </w:r>
    </w:p>
    <w:p w14:paraId="4D21B08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RSs used as pathloss reference for PUCCH power control.</w:t>
      </w:r>
    </w:p>
    <w:p w14:paraId="207E56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RSs used as pathloss reference for PUCCH power control</w:t>
      </w:r>
    </w:p>
    <w:p w14:paraId="29BCF77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516E07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PUCCH power control</w:t>
      </w:r>
    </w:p>
    <w:p w14:paraId="0529D0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301E049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PUCCH power control</w:t>
      </w:r>
    </w:p>
    <w:p w14:paraId="0AA203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 extended.</w:t>
      </w:r>
    </w:p>
    <w:p w14:paraId="047589E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RSs used as pathloss reference for PUCCH power control</w:t>
      </w:r>
    </w:p>
    <w:p w14:paraId="2C38378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03B6793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maxNrofPUCCH-PathlossReferenceRSsDiff-r16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60    </w:t>
      </w:r>
      <w:r w:rsidRPr="00010066">
        <w:rPr>
          <w:rFonts w:ascii="Courier New" w:eastAsia="Times New Roman" w:hAnsi="Courier New"/>
          <w:noProof/>
          <w:color w:val="808080"/>
          <w:sz w:val="16"/>
          <w:lang w:eastAsia="en-GB"/>
        </w:rPr>
        <w:t>-- Difference between the extended maximum and the non-extended maximum</w:t>
      </w:r>
    </w:p>
    <w:p w14:paraId="0A5486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maxNrofPUCCH-ResourceGroups-r16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PUCCH resources groups.</w:t>
      </w:r>
    </w:p>
    <w:p w14:paraId="67C60D3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maxNrofPUCCH-ResourcesPerGroup-r16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PUCCH resources in a PUCCH group.</w:t>
      </w:r>
    </w:p>
    <w:p w14:paraId="33F5134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maxNrofPowerControlSetInfos-r17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PUCCH power control set infos</w:t>
      </w:r>
    </w:p>
    <w:p w14:paraId="5BF061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maxNrofMultiplePUSCHs-r16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multiple PUSCHs in PUSCH TDRA list</w:t>
      </w:r>
    </w:p>
    <w:p w14:paraId="2FCC0C6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maxNrofP0-PUSCH-AlphaSets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30      </w:t>
      </w:r>
      <w:r w:rsidRPr="00010066">
        <w:rPr>
          <w:rFonts w:ascii="Courier New" w:eastAsia="Times New Roman" w:hAnsi="Courier New"/>
          <w:noProof/>
          <w:color w:val="808080"/>
          <w:sz w:val="16"/>
          <w:lang w:eastAsia="en-GB"/>
        </w:rPr>
        <w:t>-- Maximum number of P0-pusch-alpha-sets (see TS 38.213 [13], clause 7.1)</w:t>
      </w:r>
    </w:p>
    <w:p w14:paraId="4203BE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maxNrofP0-PUSCH-AlphaSets-1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29      </w:t>
      </w:r>
      <w:r w:rsidRPr="00010066">
        <w:rPr>
          <w:rFonts w:ascii="Courier New" w:eastAsia="Times New Roman" w:hAnsi="Courier New"/>
          <w:noProof/>
          <w:color w:val="808080"/>
          <w:sz w:val="16"/>
          <w:lang w:eastAsia="en-GB"/>
        </w:rPr>
        <w:t>-- Maximum number of P0-pusch-alpha-sets minus 1 (see TS 38.213 [13], clause 7.1)</w:t>
      </w:r>
    </w:p>
    <w:p w14:paraId="24B7D4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RSs used as pathloss reference for PUSCH power control.</w:t>
      </w:r>
    </w:p>
    <w:p w14:paraId="3B63462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RSs used as pathloss reference for PUSCH power control</w:t>
      </w:r>
    </w:p>
    <w:p w14:paraId="6A8605F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minus 1.</w:t>
      </w:r>
    </w:p>
    <w:p w14:paraId="32A0252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PUSCH power control</w:t>
      </w:r>
    </w:p>
    <w:p w14:paraId="44BF3BF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w:t>
      </w:r>
    </w:p>
    <w:p w14:paraId="776D30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PUSCH power control</w:t>
      </w:r>
    </w:p>
    <w:p w14:paraId="32E7A5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extended minus 1</w:t>
      </w:r>
    </w:p>
    <w:p w14:paraId="7BC253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maxNrofPUSCH-PathlossReferenceRSsDiff-r16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60   </w:t>
      </w:r>
      <w:r w:rsidRPr="00010066">
        <w:rPr>
          <w:rFonts w:ascii="Courier New" w:eastAsia="Times New Roman" w:hAnsi="Courier New"/>
          <w:noProof/>
          <w:color w:val="808080"/>
          <w:sz w:val="16"/>
          <w:lang w:eastAsia="en-GB"/>
        </w:rPr>
        <w:t>-- Difference between maxNrofPUSCH-PathlossReferenceRSs-r16 and</w:t>
      </w:r>
    </w:p>
    <w:p w14:paraId="68FA62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maxNrofPUSCH-PathlossReferenceRSs</w:t>
      </w:r>
    </w:p>
    <w:p w14:paraId="68B2530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maxNrofPathlossReferenceRSs-r17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RSs used as pathloss reference for PUSCH, PUCCH, SRS</w:t>
      </w:r>
    </w:p>
    <w:p w14:paraId="1C28E69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power control for unified TCI state operation</w:t>
      </w:r>
    </w:p>
    <w:p w14:paraId="682363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maxNrofPathlossReferenceRSs-1-r17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RSs used as pathloss reference for PUSCH, PUCCH, SRS</w:t>
      </w:r>
    </w:p>
    <w:p w14:paraId="30A789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power control for unified TCI state operation minus 1</w:t>
      </w:r>
    </w:p>
    <w:p w14:paraId="26604A5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maxNrofNAICS-Entries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supported NAICS capability set</w:t>
      </w:r>
    </w:p>
    <w:p w14:paraId="57108C6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Maximum number of supported bands in UE capability.</w:t>
      </w:r>
    </w:p>
    <w:p w14:paraId="30E7FA8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maxBandsMRDC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1280</w:t>
      </w:r>
    </w:p>
    <w:p w14:paraId="4E81F6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maxBandsEUTRA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6ADDBC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maxCellReport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579626F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maxDRB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29      </w:t>
      </w:r>
      <w:r w:rsidRPr="00010066">
        <w:rPr>
          <w:rFonts w:ascii="Courier New" w:eastAsia="Times New Roman" w:hAnsi="Courier New"/>
          <w:noProof/>
          <w:color w:val="808080"/>
          <w:sz w:val="16"/>
          <w:lang w:eastAsia="en-GB"/>
        </w:rPr>
        <w:t>-- Maximum number of DRBs (that can be added in DRB-ToAddModList).</w:t>
      </w:r>
    </w:p>
    <w:p w14:paraId="366193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 number of frequencies.</w:t>
      </w:r>
    </w:p>
    <w:p w14:paraId="58737A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maxFreqLayers</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 number of frequency layers.</w:t>
      </w:r>
    </w:p>
    <w:p w14:paraId="6132570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maxFreqPlus1</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9</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 number of frequencies for Slicing.</w:t>
      </w:r>
    </w:p>
    <w:p w14:paraId="6342A5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maxFreqIDC-r16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of frequencies for IDC indication.</w:t>
      </w:r>
    </w:p>
    <w:p w14:paraId="0ECF464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maxCombIDC-r16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 number of reported UL CA for IDC indication.</w:t>
      </w:r>
    </w:p>
    <w:p w14:paraId="40C86CB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maxFreqIDC-MRDC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candidate NR frequencies for MR-DC IDC indication</w:t>
      </w:r>
    </w:p>
    <w:p w14:paraId="640038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 number of PRACH-ResourceDedicatedBFR in BFR config.</w:t>
      </w:r>
    </w:p>
    <w:p w14:paraId="778BDA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candidate beam resources in BFR config.</w:t>
      </w:r>
    </w:p>
    <w:p w14:paraId="4B5133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maxNrofCandidateBeamsExt-r16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 number of PRACH-ResourceDedicatedBFR in the CandidateBeamRSListExt</w:t>
      </w:r>
    </w:p>
    <w:p w14:paraId="052364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maxNrofPCIsPerSMTC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PCIs per SMTC.</w:t>
      </w:r>
    </w:p>
    <w:p w14:paraId="39DF41A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maxNrofQFIs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44E65F1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maxNrofResourceAvailabilityPerCombination-r16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54DAAA6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maxNrOfSemiPersistentPUSCH-Triggers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triggers for semi persistent reporting on PUSCH</w:t>
      </w:r>
    </w:p>
    <w:p w14:paraId="63C8225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maxNrofSR-Resources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SR resources per BWP in a cell.</w:t>
      </w:r>
    </w:p>
    <w:p w14:paraId="0FDA0CD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maxNrofSlotFormatsPerCombination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w:t>
      </w:r>
    </w:p>
    <w:p w14:paraId="3B2A840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6917825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maxNrofSpatialRelationInfos-plus-1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w:t>
      </w:r>
    </w:p>
    <w:p w14:paraId="45F02B3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maxNrofSpatialRelationInfos-r16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29B7584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maxNrofSpatialRelationInfosDiff-r16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56      </w:t>
      </w:r>
      <w:r w:rsidRPr="00010066">
        <w:rPr>
          <w:rFonts w:ascii="Courier New" w:eastAsia="Times New Roman" w:hAnsi="Courier New"/>
          <w:noProof/>
          <w:color w:val="808080"/>
          <w:sz w:val="16"/>
          <w:lang w:eastAsia="en-GB"/>
        </w:rPr>
        <w:t>-- Difference between maxNrofSpatialRelationInfos-r16 and maxNrofSpatialRelationInfos</w:t>
      </w:r>
    </w:p>
    <w:p w14:paraId="79C2F14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maxNrofIndexesToReport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w:t>
      </w:r>
    </w:p>
    <w:p w14:paraId="46AE842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maxNrofIndexesToReport2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301002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SSB resources in a resource set.</w:t>
      </w:r>
    </w:p>
    <w:p w14:paraId="7143065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maxNrofSSBs-1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SSB resources in a resource set minus 1.</w:t>
      </w:r>
    </w:p>
    <w:p w14:paraId="3356A4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maxNrofS-NSSAI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S-NSSAI.</w:t>
      </w:r>
    </w:p>
    <w:p w14:paraId="1DFD0FB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maxNrofTCI-StatesPDCCH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104F83C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maxNrofTCI-States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TCI states.</w:t>
      </w:r>
    </w:p>
    <w:p w14:paraId="557FC6B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maxNrofTCI-States-1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127     </w:t>
      </w:r>
      <w:r w:rsidRPr="00010066">
        <w:rPr>
          <w:rFonts w:ascii="Courier New" w:eastAsia="Times New Roman" w:hAnsi="Courier New"/>
          <w:noProof/>
          <w:color w:val="808080"/>
          <w:sz w:val="16"/>
          <w:lang w:eastAsia="en-GB"/>
        </w:rPr>
        <w:t>-- Maximum number of TCI states minus 1.</w:t>
      </w:r>
    </w:p>
    <w:p w14:paraId="21F6DDE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maxUL-TCI-r17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TCI states.</w:t>
      </w:r>
    </w:p>
    <w:p w14:paraId="16ACB4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maxUL-TCI-1-r17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TCI states minus 1.</w:t>
      </w:r>
    </w:p>
    <w:p w14:paraId="7A983F5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maxNrofAdditionalPCI-r17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additional PCI</w:t>
      </w:r>
    </w:p>
    <w:p w14:paraId="3DC2176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maxMPE-Resources-r17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pooled MPE resources</w:t>
      </w:r>
    </w:p>
    <w:p w14:paraId="5A09034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maxNrofUL-Allocations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PUSCH time domain resource allocations.</w:t>
      </w:r>
    </w:p>
    <w:p w14:paraId="26CF25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maxQFI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w:t>
      </w:r>
    </w:p>
    <w:p w14:paraId="73E4BC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maxRA-CSIRS-Resources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96</w:t>
      </w:r>
    </w:p>
    <w:p w14:paraId="290F420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maxRA-OccasionsPerCSIRS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RA occasions for one CSI-RS</w:t>
      </w:r>
    </w:p>
    <w:p w14:paraId="4963B67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maxRA-Occasions-1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     </w:t>
      </w:r>
      <w:r w:rsidRPr="00010066">
        <w:rPr>
          <w:rFonts w:ascii="Courier New" w:eastAsia="Times New Roman" w:hAnsi="Courier New"/>
          <w:noProof/>
          <w:color w:val="808080"/>
          <w:sz w:val="16"/>
          <w:lang w:eastAsia="en-GB"/>
        </w:rPr>
        <w:t>-- Maximum number of RA occasions in the system</w:t>
      </w:r>
    </w:p>
    <w:p w14:paraId="115BE3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maxRA-SSB-Resources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0D32768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maxSCSs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w:t>
      </w:r>
    </w:p>
    <w:p w14:paraId="63FA87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maxSecondaryCellGroups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1D25F99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maxNrofServingCellsEUTRA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w:t>
      </w:r>
    </w:p>
    <w:p w14:paraId="54E483B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maxMBSFN-Allocations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5D9E2B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maxNrofMultiBands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17FF1D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maxCellSFTD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       </w:t>
      </w:r>
      <w:r w:rsidRPr="00010066">
        <w:rPr>
          <w:rFonts w:ascii="Courier New" w:eastAsia="Times New Roman" w:hAnsi="Courier New"/>
          <w:noProof/>
          <w:color w:val="808080"/>
          <w:sz w:val="16"/>
          <w:lang w:eastAsia="en-GB"/>
        </w:rPr>
        <w:t>-- Maximum number of cells for SFTD reporting</w:t>
      </w:r>
    </w:p>
    <w:p w14:paraId="310F85E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maxReportConfigId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w:t>
      </w:r>
    </w:p>
    <w:p w14:paraId="3B90524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maxNrofCodebooks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codebooks supported by the UE</w:t>
      </w:r>
    </w:p>
    <w:p w14:paraId="2AB1F89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maxNrofCSI-RS-ResourcesExt-r16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codebook resources supported by the UE for eType2/Codebook combo</w:t>
      </w:r>
    </w:p>
    <w:p w14:paraId="089B720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maxNrofCSI-RS-ResourcesExt-r17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codebook resources for fetype2R1 and fetype2R2</w:t>
      </w:r>
    </w:p>
    <w:p w14:paraId="4E7366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maxNrofCSI-RS-Resources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codebook resources supported by the UE</w:t>
      </w:r>
    </w:p>
    <w:p w14:paraId="3C3C30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maxNrofCSI-RS-ResourcesAlt-r16</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512</w:t>
      </w: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 Maximum number of alternative codebook resources supported by the UE</w:t>
      </w:r>
    </w:p>
    <w:p w14:paraId="6C25158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Yu Mincho" w:hAnsi="Courier New"/>
          <w:noProof/>
          <w:sz w:val="16"/>
          <w:lang w:eastAsia="en-GB"/>
        </w:rPr>
        <w:t>maxNrofCSI-RS-ResourcesAlt-1-r16</w:t>
      </w:r>
      <w:r w:rsidRPr="00010066">
        <w:rPr>
          <w:rFonts w:ascii="Courier New" w:eastAsia="Times New Roman" w:hAnsi="Courier New"/>
          <w:noProof/>
          <w:sz w:val="16"/>
          <w:lang w:eastAsia="en-GB"/>
        </w:rPr>
        <w:t xml:space="preserve">        </w:t>
      </w:r>
      <w:r w:rsidRPr="00010066">
        <w:rPr>
          <w:rFonts w:ascii="Courier New" w:eastAsia="Yu Mincho" w:hAnsi="Courier New"/>
          <w:noProof/>
          <w:color w:val="993366"/>
          <w:sz w:val="16"/>
          <w:lang w:eastAsia="en-GB"/>
        </w:rPr>
        <w:t>INTEGER</w:t>
      </w:r>
      <w:r w:rsidRPr="00010066">
        <w:rPr>
          <w:rFonts w:ascii="Courier New" w:eastAsia="Yu Mincho" w:hAnsi="Courier New"/>
          <w:noProof/>
          <w:sz w:val="16"/>
          <w:lang w:eastAsia="en-GB"/>
        </w:rPr>
        <w:t xml:space="preserve"> ::= 511</w:t>
      </w: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 Maximum number of alternative codebook resources supported by the UE minus 1</w:t>
      </w:r>
    </w:p>
    <w:p w14:paraId="65B78EF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maxNrofSRI-PUSCH-Mappings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w:t>
      </w:r>
    </w:p>
    <w:p w14:paraId="4DF593E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maxNrofSRI-PUSCH-Mappings-1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w:t>
      </w:r>
    </w:p>
    <w:p w14:paraId="6137881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maxSIB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32       </w:t>
      </w:r>
      <w:r w:rsidRPr="00010066">
        <w:rPr>
          <w:rFonts w:ascii="Courier New" w:eastAsia="Times New Roman" w:hAnsi="Courier New"/>
          <w:noProof/>
          <w:color w:val="808080"/>
          <w:sz w:val="16"/>
          <w:lang w:eastAsia="en-GB"/>
        </w:rPr>
        <w:t>-- Maximum number of SIBs</w:t>
      </w:r>
    </w:p>
    <w:p w14:paraId="2A6BBFC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maxSI-Message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32       </w:t>
      </w:r>
      <w:r w:rsidRPr="00010066">
        <w:rPr>
          <w:rFonts w:ascii="Courier New" w:eastAsia="Times New Roman" w:hAnsi="Courier New"/>
          <w:noProof/>
          <w:color w:val="808080"/>
          <w:sz w:val="16"/>
          <w:lang w:eastAsia="en-GB"/>
        </w:rPr>
        <w:t>-- Maximum number of SI messages</w:t>
      </w:r>
    </w:p>
    <w:p w14:paraId="02A919B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maxSIB-MessagePlus1-r17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33       </w:t>
      </w:r>
      <w:r w:rsidRPr="00010066">
        <w:rPr>
          <w:rFonts w:ascii="Courier New" w:eastAsia="Times New Roman" w:hAnsi="Courier New"/>
          <w:noProof/>
          <w:color w:val="808080"/>
          <w:sz w:val="16"/>
          <w:lang w:eastAsia="en-GB"/>
        </w:rPr>
        <w:t>-- Maximum number of SIB messages plus 1</w:t>
      </w:r>
    </w:p>
    <w:p w14:paraId="2C4BAAC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maxPO-perPF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paging occasion per paging frame</w:t>
      </w:r>
    </w:p>
    <w:p w14:paraId="6DE3DB2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maxP</w:t>
      </w:r>
      <w:r w:rsidRPr="00010066">
        <w:rPr>
          <w:rFonts w:ascii="Courier New" w:eastAsia="等线" w:hAnsi="Courier New"/>
          <w:noProof/>
          <w:sz w:val="16"/>
          <w:lang w:eastAsia="en-GB"/>
        </w:rPr>
        <w:t>EI</w:t>
      </w:r>
      <w:r w:rsidRPr="00010066">
        <w:rPr>
          <w:rFonts w:ascii="Courier New" w:eastAsia="Times New Roman" w:hAnsi="Courier New"/>
          <w:noProof/>
          <w:sz w:val="16"/>
          <w:lang w:eastAsia="en-GB"/>
        </w:rPr>
        <w:t xml:space="preserve">-perPF-r17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xml:space="preserve">-- Maximum number of </w:t>
      </w:r>
      <w:r w:rsidRPr="00010066">
        <w:rPr>
          <w:rFonts w:ascii="Courier New" w:eastAsia="等线" w:hAnsi="Courier New"/>
          <w:noProof/>
          <w:color w:val="808080"/>
          <w:sz w:val="16"/>
          <w:lang w:eastAsia="en-GB"/>
        </w:rPr>
        <w:t>PEI</w:t>
      </w:r>
      <w:r w:rsidRPr="00010066">
        <w:rPr>
          <w:rFonts w:ascii="Courier New" w:eastAsia="Times New Roman" w:hAnsi="Courier New"/>
          <w:noProof/>
          <w:color w:val="808080"/>
          <w:sz w:val="16"/>
          <w:lang w:eastAsia="en-GB"/>
        </w:rPr>
        <w:t xml:space="preserve"> occasion per paging frame</w:t>
      </w:r>
    </w:p>
    <w:p w14:paraId="595B5AD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maxAccessCat-1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Access Categories minus 1</w:t>
      </w:r>
    </w:p>
    <w:p w14:paraId="20B96EC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maxBarringInfoSet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access control parameter sets</w:t>
      </w:r>
    </w:p>
    <w:p w14:paraId="04DBC5B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maxCellEUTRA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cells in SIB list</w:t>
      </w:r>
    </w:p>
    <w:p w14:paraId="7E3D269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maxEUTRA-Carrier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E-UTRA carriers in SIB list</w:t>
      </w:r>
    </w:p>
    <w:p w14:paraId="0AFE6DA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maxPLMNIdentities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PLMN identities in RAN area configurations</w:t>
      </w:r>
    </w:p>
    <w:p w14:paraId="5DC0C69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maxDownlinkFeatureSets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DL) Total number of FeatureSets (size of the pool)</w:t>
      </w:r>
    </w:p>
    <w:p w14:paraId="478EF6B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maxUplinkFeatureSets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UL) Total number of FeatureSets (size of the pool)</w:t>
      </w:r>
    </w:p>
    <w:p w14:paraId="529C2B0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maxEUTRA-DL-FeatureSets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(for E-UTRA) Total number of FeatureSets (size of the pool)</w:t>
      </w:r>
    </w:p>
    <w:p w14:paraId="4C2C06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maxEUTRA-UL-FeatureSets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(for E-UTRA) Total number of FeatureSets (size of the pool)</w:t>
      </w:r>
    </w:p>
    <w:p w14:paraId="5012D2A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maxFeatureSetsPerBand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(for NR) The number of feature sets associated with one band.</w:t>
      </w:r>
    </w:p>
    <w:p w14:paraId="7D28CDC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maxPerCC-FeatureSets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NR) Total number of CC-specific FeatureSets (size of the pool)</w:t>
      </w:r>
    </w:p>
    <w:p w14:paraId="216B151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maxFeatureSetCombinations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(for MR-DC/NR)Total number of Feature set combinations (size of the pool)</w:t>
      </w:r>
    </w:p>
    <w:p w14:paraId="241536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maxInterRAT-RSTD-Freq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5CE329D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maxGIN-r17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24      </w:t>
      </w:r>
      <w:r w:rsidRPr="00010066">
        <w:rPr>
          <w:rFonts w:ascii="Courier New" w:eastAsia="Times New Roman" w:hAnsi="Courier New"/>
          <w:noProof/>
          <w:color w:val="808080"/>
          <w:sz w:val="16"/>
          <w:lang w:eastAsia="en-GB"/>
        </w:rPr>
        <w:t>-- Maximum number of broadcast GINs</w:t>
      </w:r>
    </w:p>
    <w:p w14:paraId="11C8E3C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maxHRNN-Len-r16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48      </w:t>
      </w:r>
      <w:r w:rsidRPr="00010066">
        <w:rPr>
          <w:rFonts w:ascii="Courier New" w:eastAsia="Times New Roman" w:hAnsi="Courier New"/>
          <w:noProof/>
          <w:color w:val="808080"/>
          <w:sz w:val="16"/>
          <w:lang w:eastAsia="en-GB"/>
        </w:rPr>
        <w:t>-- Maximum length of HRNNs</w:t>
      </w:r>
    </w:p>
    <w:p w14:paraId="62D694B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maxNPN-r16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NPNs broadcast and reported by UE at establishment</w:t>
      </w:r>
    </w:p>
    <w:p w14:paraId="5D1336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maxNrOfMinSchedulingOffsetValues-r16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min. scheduling offset (K0/K2) configurations</w:t>
      </w:r>
    </w:p>
    <w:p w14:paraId="452CEA6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maxK0-SchedulingOffset-r16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slots configured as min. scheduling offset (K0)</w:t>
      </w:r>
    </w:p>
    <w:p w14:paraId="6729E9C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maxK2-SchedulingOffset-r16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slots configured as min. scheduling offset (K2)</w:t>
      </w:r>
    </w:p>
    <w:p w14:paraId="4DFB62F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maxK0-SchedulingOffset-r17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slots configured as min. scheduling offset (K0)</w:t>
      </w:r>
    </w:p>
    <w:p w14:paraId="40119E5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maxK2-SchedulingOffset-r17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slots configured as min. scheduling offset (K2)</w:t>
      </w:r>
    </w:p>
    <w:p w14:paraId="7EF430F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maxDCI-2-6-Size-r16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140     </w:t>
      </w:r>
      <w:r w:rsidRPr="00010066">
        <w:rPr>
          <w:rFonts w:ascii="Courier New" w:eastAsia="Times New Roman" w:hAnsi="Courier New"/>
          <w:noProof/>
          <w:color w:val="808080"/>
          <w:sz w:val="16"/>
          <w:lang w:eastAsia="en-GB"/>
        </w:rPr>
        <w:t>-- Maximum size of DCI format 2-6</w:t>
      </w:r>
    </w:p>
    <w:p w14:paraId="7906765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maxDCI-2-7-Size-r17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43      </w:t>
      </w:r>
      <w:r w:rsidRPr="00010066">
        <w:rPr>
          <w:rFonts w:ascii="Courier New" w:eastAsia="Times New Roman" w:hAnsi="Courier New"/>
          <w:noProof/>
          <w:color w:val="808080"/>
          <w:sz w:val="16"/>
          <w:lang w:eastAsia="en-GB"/>
        </w:rPr>
        <w:t>-- Maximum size of DCI format 2-7</w:t>
      </w:r>
    </w:p>
    <w:p w14:paraId="07F81F3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maxDCI-2-6-Size-1-r16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139     </w:t>
      </w:r>
      <w:r w:rsidRPr="00010066">
        <w:rPr>
          <w:rFonts w:ascii="Courier New" w:eastAsia="Times New Roman" w:hAnsi="Courier New"/>
          <w:noProof/>
          <w:color w:val="808080"/>
          <w:sz w:val="16"/>
          <w:lang w:eastAsia="en-GB"/>
        </w:rPr>
        <w:t>-- Maximum DCI format 2-6 size minus 1</w:t>
      </w:r>
    </w:p>
    <w:p w14:paraId="54D2287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maxNrofUL-Allocations-r16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PUSCH time domain resource allocations</w:t>
      </w:r>
    </w:p>
    <w:p w14:paraId="1D6752D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maxNrofP0-PUSCH-Set-r16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P0 PUSCH set(s)</w:t>
      </w:r>
    </w:p>
    <w:p w14:paraId="1FE2EF3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maxOnDemandSIB-r16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SIB(s) that can be requested on-demand</w:t>
      </w:r>
    </w:p>
    <w:p w14:paraId="6000897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maxOnDemandPosSIB-r16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posSIB(s) that can be requested on-demand</w:t>
      </w:r>
    </w:p>
    <w:p w14:paraId="0FA59A2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maxCI-DCI-PayloadSize-r16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126     </w:t>
      </w:r>
      <w:r w:rsidRPr="00010066">
        <w:rPr>
          <w:rFonts w:ascii="Courier New" w:eastAsia="Times New Roman" w:hAnsi="Courier New"/>
          <w:noProof/>
          <w:color w:val="808080"/>
          <w:sz w:val="16"/>
          <w:lang w:eastAsia="en-GB"/>
        </w:rPr>
        <w:t>-- Maximum number of the DCI size for CI</w:t>
      </w:r>
    </w:p>
    <w:p w14:paraId="5F18A0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maxCI-DCI-PayloadSize-1-r16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125     </w:t>
      </w:r>
      <w:r w:rsidRPr="00010066">
        <w:rPr>
          <w:rFonts w:ascii="Courier New" w:eastAsia="Times New Roman" w:hAnsi="Courier New"/>
          <w:noProof/>
          <w:color w:val="808080"/>
          <w:sz w:val="16"/>
          <w:lang w:eastAsia="en-GB"/>
        </w:rPr>
        <w:t>-- Maximum number of the DCI size for CI minus 1</w:t>
      </w:r>
    </w:p>
    <w:p w14:paraId="4ECA1E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maxUu-RelayRLC-ChannelID-r17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value of Uu Relay RLC channel ID</w:t>
      </w:r>
    </w:p>
    <w:p w14:paraId="3B12824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maxWLAN-Id-Report-r16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WLAN IDs to report</w:t>
      </w:r>
    </w:p>
    <w:p w14:paraId="501DDA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maxWLAN-Name-r16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WLAN name</w:t>
      </w:r>
    </w:p>
    <w:p w14:paraId="244E9DB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等线" w:hAnsi="Courier New"/>
          <w:noProof/>
          <w:sz w:val="16"/>
          <w:lang w:eastAsia="en-GB"/>
        </w:rPr>
        <w:t>maxRAReport-r16</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RA procedures information to be included in the RA report</w:t>
      </w:r>
    </w:p>
    <w:p w14:paraId="77063CD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maxTxConfig-r16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sidelink transmission parameters configurations</w:t>
      </w:r>
    </w:p>
    <w:p w14:paraId="4558F47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maxTxConfig-1-r16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sidelink transmission parameters configurations minus 1</w:t>
      </w:r>
    </w:p>
    <w:p w14:paraId="00A897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maxPSSCH-TxConfig-r16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PSSCH TX configurations</w:t>
      </w:r>
    </w:p>
    <w:p w14:paraId="5ECEFAF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maxNrofCLI-RSSI-Resources-r16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CLI-RSSI resources for UE</w:t>
      </w:r>
    </w:p>
    <w:p w14:paraId="457EEE5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maxNrofCLI-RSSI-Resources-1-r16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CLI-RSSI resources for UE minus 1</w:t>
      </w:r>
    </w:p>
    <w:p w14:paraId="318B24C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maxNrofCLI-SRS-Resources-r16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SRS resources for CLI measurement for UE</w:t>
      </w:r>
    </w:p>
    <w:p w14:paraId="420F9D1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maxCLI-Report-r16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w:t>
      </w:r>
    </w:p>
    <w:p w14:paraId="6C0A8CA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maxNrofCC-Group-r17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CC groups for DC location report</w:t>
      </w:r>
    </w:p>
    <w:p w14:paraId="6BC2512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      </w:t>
      </w:r>
      <w:r w:rsidRPr="00010066">
        <w:rPr>
          <w:rFonts w:ascii="Courier New" w:eastAsia="Times New Roman" w:hAnsi="Courier New"/>
          <w:noProof/>
          <w:color w:val="808080"/>
          <w:sz w:val="16"/>
          <w:lang w:eastAsia="en-GB"/>
        </w:rPr>
        <w:t>-- Maximum number of configured grant configurations per BWP</w:t>
      </w:r>
    </w:p>
    <w:p w14:paraId="18AF726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11      </w:t>
      </w:r>
      <w:r w:rsidRPr="00010066">
        <w:rPr>
          <w:rFonts w:ascii="Courier New" w:eastAsia="Times New Roman" w:hAnsi="Courier New"/>
          <w:noProof/>
          <w:color w:val="808080"/>
          <w:sz w:val="16"/>
          <w:lang w:eastAsia="en-GB"/>
        </w:rPr>
        <w:t>-- Maximum number of configured grant configurations per BWP minus 1</w:t>
      </w:r>
    </w:p>
    <w:p w14:paraId="1DC38B7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maxNrofCG-Type2DeactivationState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deactivation state for type 2 configured grants per BWP</w:t>
      </w:r>
    </w:p>
    <w:p w14:paraId="71C93B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maxNrofConfiguredGrantConfigMAC-1-r16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31      </w:t>
      </w:r>
      <w:r w:rsidRPr="00010066">
        <w:rPr>
          <w:rFonts w:ascii="Courier New" w:eastAsia="Times New Roman" w:hAnsi="Courier New"/>
          <w:noProof/>
          <w:color w:val="808080"/>
          <w:sz w:val="16"/>
          <w:lang w:eastAsia="en-GB"/>
        </w:rPr>
        <w:t>-- Maximum number of configured grant configurations per MAC entity minus 1</w:t>
      </w:r>
    </w:p>
    <w:p w14:paraId="4FF1FD5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maxNrofSPS-Config-r16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SPS configurations per BWP</w:t>
      </w:r>
    </w:p>
    <w:p w14:paraId="11916B7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maxNrofSPS-Config-1-r16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SPS configurations per BWP minus 1</w:t>
      </w:r>
    </w:p>
    <w:p w14:paraId="12D3B0A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maxNrofSPS-DeactivationState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deactivation state for SPS per BWP</w:t>
      </w:r>
    </w:p>
    <w:p w14:paraId="5E2CF85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maxNrofPPW-Config-r17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Preconfigured PRS processing windows per DL BWP</w:t>
      </w:r>
    </w:p>
    <w:p w14:paraId="7E411818"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maxNrofPPW-ID-1-r17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Preconfigured PRS processing windows minus 1</w:t>
      </w:r>
    </w:p>
    <w:p w14:paraId="22464AC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maxNrOfTxTEGReport-r17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256     </w:t>
      </w:r>
      <w:r w:rsidRPr="00010066">
        <w:rPr>
          <w:rFonts w:ascii="Courier New" w:eastAsia="Times New Roman" w:hAnsi="Courier New"/>
          <w:noProof/>
          <w:color w:val="808080"/>
          <w:sz w:val="16"/>
          <w:lang w:eastAsia="en-GB"/>
        </w:rPr>
        <w:t>-- Maximum number of UE Tx Timing Error Group Report</w:t>
      </w:r>
    </w:p>
    <w:p w14:paraId="7DAF8A1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maxNrOfTxTEG-ID-1-r17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UE Tx Timing Error Group ID minus 1</w:t>
      </w:r>
    </w:p>
    <w:p w14:paraId="5251470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等线" w:hAnsi="Courier New"/>
          <w:noProof/>
          <w:sz w:val="16"/>
          <w:lang w:eastAsia="en-GB"/>
        </w:rPr>
        <w:t>maxNrofPagingSubgroups-r17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sidRPr="00010066">
        <w:rPr>
          <w:rFonts w:ascii="Courier New" w:eastAsia="等线"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w:t>
      </w:r>
      <w:r w:rsidRPr="00010066">
        <w:rPr>
          <w:rFonts w:ascii="Courier New" w:eastAsia="等线" w:hAnsi="Courier New"/>
          <w:noProof/>
          <w:color w:val="808080"/>
          <w:sz w:val="16"/>
          <w:lang w:eastAsia="en-GB"/>
        </w:rPr>
        <w:t xml:space="preserve"> paging subgroups per paging occasion</w:t>
      </w:r>
    </w:p>
    <w:p w14:paraId="131DE97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maxNrofPUCCH-ResourceGroups-1-r16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w:t>
      </w:r>
    </w:p>
    <w:p w14:paraId="7D92A7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maxNrofReqComDC-Location-r17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128     </w:t>
      </w:r>
      <w:r w:rsidRPr="00010066">
        <w:rPr>
          <w:rFonts w:ascii="Courier New" w:eastAsia="Times New Roman" w:hAnsi="Courier New"/>
          <w:noProof/>
          <w:color w:val="808080"/>
          <w:sz w:val="16"/>
          <w:lang w:eastAsia="en-GB"/>
        </w:rPr>
        <w:t>-- Maximum number of requested carriers/BWPs combinations for DC location</w:t>
      </w:r>
    </w:p>
    <w:p w14:paraId="7E29988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report</w:t>
      </w:r>
    </w:p>
    <w:p w14:paraId="1CCD659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maxNrofServingCellsTCI-r16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serving cells in simultaneousTCI-UpdateList</w:t>
      </w:r>
    </w:p>
    <w:p w14:paraId="0EBFE12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maxNrofTxDC-TwoCarrier-r16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UL Tx DC locations reported by the UE for 2CC uplink CA</w:t>
      </w:r>
    </w:p>
    <w:p w14:paraId="722E241B"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maxNrofRB-SetGroups-r17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RB set groups</w:t>
      </w:r>
    </w:p>
    <w:p w14:paraId="6F2C18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maxNrofRB-Sets-r17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RB sets</w:t>
      </w:r>
    </w:p>
    <w:p w14:paraId="09C0F14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maxNrofEnhType3HARQ-ACK-r17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enhanced type 3 HARQ-ACK codebook</w:t>
      </w:r>
    </w:p>
    <w:p w14:paraId="49F410A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maxNrofEnhType3HARQ-ACK-1-r17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enhanced type 3 HARQ-ACK codebook minus 1</w:t>
      </w:r>
    </w:p>
    <w:p w14:paraId="333069F5"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maxNrofPRS-ResourcesPerSet-r17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PRS resources for one set</w:t>
      </w:r>
    </w:p>
    <w:p w14:paraId="635D9CD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maxNrofPRS-ResourcesPerSet-1-r17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Maximum number of PRS resources for one set minus 1</w:t>
      </w:r>
    </w:p>
    <w:p w14:paraId="1955DC5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066">
        <w:rPr>
          <w:rFonts w:ascii="Courier New" w:eastAsia="Times New Roman" w:hAnsi="Courier New"/>
          <w:noProof/>
          <w:sz w:val="16"/>
          <w:lang w:eastAsia="en-GB"/>
        </w:rPr>
        <w:t xml:space="preserve">maxNrofPRS-ResourceOffsetValue-1-r17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511</w:t>
      </w:r>
    </w:p>
    <w:p w14:paraId="0DF2A3F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maxNrofGapId-r17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measurement gap ID is FFS</w:t>
      </w:r>
    </w:p>
    <w:p w14:paraId="3089E51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maxNrofPreConfigPosGapId-r17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preconfigured positioning measurement gap</w:t>
      </w:r>
    </w:p>
    <w:p w14:paraId="3526AE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maxNrOfGapPri-r17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gap priority level</w:t>
      </w:r>
    </w:p>
    <w:p w14:paraId="280CA33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maxCEFReport-r17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CEF reports by the UE</w:t>
      </w:r>
    </w:p>
    <w:p w14:paraId="07DE96C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maxNrofMultiplePDSCHs-r17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PDSCHs in PDSCH TDRA list</w:t>
      </w:r>
    </w:p>
    <w:p w14:paraId="014A23D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maxSliceInfo-r17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NSAGs</w:t>
      </w:r>
    </w:p>
    <w:p w14:paraId="144C90C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maxCellSlice-r17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cells supporting the NSAG</w:t>
      </w:r>
    </w:p>
    <w:p w14:paraId="585B985C"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maxNrofTRS-ResourceSets-r17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TRS resource sets</w:t>
      </w:r>
    </w:p>
    <w:p w14:paraId="4CF0D3E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maxNrofSearchSpaceGroups-1-r17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2       </w:t>
      </w:r>
      <w:r w:rsidRPr="00010066">
        <w:rPr>
          <w:rFonts w:ascii="Courier New" w:eastAsia="Times New Roman" w:hAnsi="Courier New"/>
          <w:noProof/>
          <w:color w:val="808080"/>
          <w:sz w:val="16"/>
          <w:lang w:eastAsia="en-GB"/>
        </w:rPr>
        <w:t>-- Maximum number of search space groups minus 1</w:t>
      </w:r>
    </w:p>
    <w:p w14:paraId="4DFD47C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maxNrofRemoteUE-r17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connected L2 U2N Remote UEs</w:t>
      </w:r>
    </w:p>
    <w:p w14:paraId="08B7DD3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maxDCI-4-2-Size-r17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140     </w:t>
      </w:r>
      <w:r w:rsidRPr="00010066">
        <w:rPr>
          <w:rFonts w:ascii="Courier New" w:eastAsia="Times New Roman" w:hAnsi="Courier New"/>
          <w:noProof/>
          <w:color w:val="808080"/>
          <w:sz w:val="16"/>
          <w:lang w:eastAsia="en-GB"/>
        </w:rPr>
        <w:t>-- Maximum size of DCI format 4-2</w:t>
      </w:r>
    </w:p>
    <w:p w14:paraId="10AD34E3"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maxFreqMBS-r17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MBS frequencies reported in MBSInterestIndication</w:t>
      </w:r>
    </w:p>
    <w:p w14:paraId="5FD28FA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maxNrofDRX-ConfigPTM-r17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 number of DRX configuration for PTM provided in MBS broadcast in a</w:t>
      </w:r>
    </w:p>
    <w:p w14:paraId="2BDDD36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Yu Mincho" w:hAnsi="Courier New"/>
          <w:noProof/>
          <w:color w:val="808080"/>
          <w:sz w:val="16"/>
          <w:lang w:eastAsia="en-GB"/>
        </w:rPr>
        <w:t>--</w:t>
      </w:r>
      <w:r w:rsidRPr="00010066">
        <w:rPr>
          <w:rFonts w:ascii="Courier New" w:eastAsia="Times New Roman" w:hAnsi="Courier New"/>
          <w:noProof/>
          <w:color w:val="808080"/>
          <w:sz w:val="16"/>
          <w:lang w:eastAsia="en-GB"/>
        </w:rPr>
        <w:t xml:space="preserve"> cell</w:t>
      </w:r>
    </w:p>
    <w:p w14:paraId="7805140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maxNrofDRX-ConfigPTM-1-r17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63      </w:t>
      </w:r>
      <w:r w:rsidRPr="00010066">
        <w:rPr>
          <w:rFonts w:ascii="Courier New" w:eastAsia="Times New Roman" w:hAnsi="Courier New"/>
          <w:noProof/>
          <w:color w:val="808080"/>
          <w:sz w:val="16"/>
          <w:lang w:eastAsia="en-GB"/>
        </w:rPr>
        <w:t>-- Max number of DRX configuration for PTM provided in MBS broadcast in a</w:t>
      </w:r>
    </w:p>
    <w:p w14:paraId="75DE2E0D"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cell minus 1</w:t>
      </w:r>
    </w:p>
    <w:p w14:paraId="67999CE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maxNrofMBS-ServiceListPerUE-r17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services which the UE can include in the  MBS interest</w:t>
      </w:r>
    </w:p>
    <w:p w14:paraId="0B26728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indication</w:t>
      </w:r>
    </w:p>
    <w:p w14:paraId="5D04D952"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maxNrofMBS-Session-r17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1024    </w:t>
      </w:r>
      <w:r w:rsidRPr="00010066">
        <w:rPr>
          <w:rFonts w:ascii="Courier New" w:eastAsia="Times New Roman" w:hAnsi="Courier New"/>
          <w:noProof/>
          <w:color w:val="808080"/>
          <w:sz w:val="16"/>
          <w:lang w:eastAsia="en-GB"/>
        </w:rPr>
        <w:t>-- Maximum number of MBS sessions provided in MBS broadcast in a cell</w:t>
      </w:r>
    </w:p>
    <w:p w14:paraId="1E11F9A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maxNrofMTCH-SSB-MappingWindow-r17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MTCH to SSB beam mapping pattern</w:t>
      </w:r>
    </w:p>
    <w:p w14:paraId="32A4485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maxNrofMTCH-SSB-MappingWindow-1-r17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MTCH to SSB beam mapping pattern minus 1</w:t>
      </w:r>
    </w:p>
    <w:p w14:paraId="63786AC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maxNrofMRB-Broadcast-r17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4       </w:t>
      </w:r>
      <w:r w:rsidRPr="00010066">
        <w:rPr>
          <w:rFonts w:ascii="Courier New" w:eastAsia="Times New Roman" w:hAnsi="Courier New"/>
          <w:noProof/>
          <w:color w:val="808080"/>
          <w:sz w:val="16"/>
          <w:lang w:eastAsia="en-GB"/>
        </w:rPr>
        <w:t>-- Maximum number of broadcast MRBs configured for one MBS broadcast service</w:t>
      </w:r>
    </w:p>
    <w:p w14:paraId="1DA4419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maxNrofPageGroup-r17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paging groups in a paging message</w:t>
      </w:r>
    </w:p>
    <w:p w14:paraId="4174D84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maxNrofPDSCH-ConfigPTM-r17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PDSCH configuration groups for PTM</w:t>
      </w:r>
    </w:p>
    <w:p w14:paraId="3A9B06BF"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maxNrofPDSCH-ConfigPTM-1-r17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PDSCH configuration groups for PTM minus 1</w:t>
      </w:r>
    </w:p>
    <w:p w14:paraId="685EA22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maxG-RNTI-r17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G-RNTI that can be configured for a UE.</w:t>
      </w:r>
    </w:p>
    <w:p w14:paraId="117EB68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maxG-RNTI-1-r17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15      </w:t>
      </w:r>
      <w:r w:rsidRPr="00010066">
        <w:rPr>
          <w:rFonts w:ascii="Courier New" w:eastAsia="Times New Roman" w:hAnsi="Courier New"/>
          <w:noProof/>
          <w:color w:val="808080"/>
          <w:sz w:val="16"/>
          <w:lang w:eastAsia="en-GB"/>
        </w:rPr>
        <w:t>-- Maximum number of G-RNTI that can be configured for a UE minus 1.</w:t>
      </w:r>
    </w:p>
    <w:p w14:paraId="452D8AD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maxG-CS-RNTI-r17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G-CS-RNTI that can be configured for a UE.</w:t>
      </w:r>
    </w:p>
    <w:p w14:paraId="7F3481F1"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maxG-CS-RNTI-1-r17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G-CS-RNTI that can be configured for a UE minus 1.</w:t>
      </w:r>
    </w:p>
    <w:p w14:paraId="1C69F5F6"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maxMRB-r17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32      </w:t>
      </w:r>
      <w:r w:rsidRPr="00010066">
        <w:rPr>
          <w:rFonts w:ascii="Courier New" w:eastAsia="Times New Roman" w:hAnsi="Courier New"/>
          <w:noProof/>
          <w:color w:val="808080"/>
          <w:sz w:val="16"/>
          <w:lang w:eastAsia="en-GB"/>
        </w:rPr>
        <w:t>-- Maximum number of multicast MRBs (that can be added in MRB-ToAddModLIst)</w:t>
      </w:r>
    </w:p>
    <w:p w14:paraId="280D9824"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maxFSAI-MBS-r17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64      </w:t>
      </w:r>
      <w:r w:rsidRPr="00010066">
        <w:rPr>
          <w:rFonts w:ascii="Courier New" w:eastAsia="Times New Roman" w:hAnsi="Courier New"/>
          <w:noProof/>
          <w:color w:val="808080"/>
          <w:sz w:val="16"/>
          <w:lang w:eastAsia="en-GB"/>
        </w:rPr>
        <w:t>-- Maximum number of MBS frequency selection area identities</w:t>
      </w:r>
    </w:p>
    <w:p w14:paraId="2C925247"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maxNeighCellMBS-r17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8       </w:t>
      </w:r>
      <w:r w:rsidRPr="00010066">
        <w:rPr>
          <w:rFonts w:ascii="Courier New" w:eastAsia="Times New Roman" w:hAnsi="Courier New"/>
          <w:noProof/>
          <w:color w:val="808080"/>
          <w:sz w:val="16"/>
          <w:lang w:eastAsia="en-GB"/>
        </w:rPr>
        <w:t>-- Maximum number of MBS broadcast neighbour cells</w:t>
      </w:r>
    </w:p>
    <w:p w14:paraId="046B464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maxNrofPdcch-BlindDetectionMixed-1-r16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7       </w:t>
      </w:r>
      <w:r w:rsidRPr="00010066">
        <w:rPr>
          <w:rFonts w:ascii="Courier New" w:eastAsia="Times New Roman" w:hAnsi="Courier New"/>
          <w:noProof/>
          <w:color w:val="808080"/>
          <w:sz w:val="16"/>
          <w:lang w:eastAsia="en-GB"/>
        </w:rPr>
        <w:t>-- Maximum number of combinations of mixed Rel-16 and Rel-15 PDCCH</w:t>
      </w:r>
    </w:p>
    <w:p w14:paraId="227425D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monitoring capabilities minus 1</w:t>
      </w:r>
    </w:p>
    <w:p w14:paraId="5CDCF30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maxNrofPdcch-BlindDetection-r17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16      </w:t>
      </w:r>
      <w:r w:rsidRPr="00010066">
        <w:rPr>
          <w:rFonts w:ascii="Courier New" w:eastAsia="Times New Roman" w:hAnsi="Courier New"/>
          <w:noProof/>
          <w:color w:val="808080"/>
          <w:sz w:val="16"/>
          <w:lang w:eastAsia="en-GB"/>
        </w:rPr>
        <w:t>-- Maximum number of combinations of PDCCH blind detection monitoring</w:t>
      </w:r>
    </w:p>
    <w:p w14:paraId="23648E1E"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capabilities</w:t>
      </w:r>
    </w:p>
    <w:p w14:paraId="63ACD350"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3389AA"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TAG-MULTIPLICITY-AND-TYPE-CONSTRAINT-DEFINITIONS-STOP</w:t>
      </w:r>
    </w:p>
    <w:p w14:paraId="6C352449" w14:textId="77777777" w:rsidR="00010066" w:rsidRPr="00010066" w:rsidRDefault="00010066" w:rsidP="000100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066">
        <w:rPr>
          <w:rFonts w:ascii="Courier New" w:eastAsia="Times New Roman" w:hAnsi="Courier New"/>
          <w:noProof/>
          <w:color w:val="808080"/>
          <w:sz w:val="16"/>
          <w:lang w:eastAsia="en-GB"/>
        </w:rPr>
        <w:t>-- ASN1STOP</w:t>
      </w:r>
    </w:p>
    <w:p w14:paraId="4DBDE327" w14:textId="77777777" w:rsidR="00010066" w:rsidRPr="00010066" w:rsidRDefault="00010066" w:rsidP="00010066">
      <w:pPr>
        <w:overflowPunct w:val="0"/>
        <w:autoSpaceDE w:val="0"/>
        <w:autoSpaceDN w:val="0"/>
        <w:adjustRightInd w:val="0"/>
        <w:textAlignment w:val="baseline"/>
        <w:rPr>
          <w:rFonts w:eastAsia="Times New Roman"/>
          <w:lang w:eastAsia="ja-JP"/>
        </w:rPr>
      </w:pPr>
    </w:p>
    <w:p w14:paraId="08C038E5" w14:textId="77777777" w:rsidR="00010066" w:rsidRPr="00010066" w:rsidRDefault="00010066" w:rsidP="00010066">
      <w:pPr>
        <w:keepLines/>
        <w:overflowPunct w:val="0"/>
        <w:autoSpaceDE w:val="0"/>
        <w:autoSpaceDN w:val="0"/>
        <w:adjustRightInd w:val="0"/>
        <w:ind w:left="1135" w:hanging="851"/>
        <w:textAlignment w:val="baseline"/>
        <w:rPr>
          <w:rFonts w:eastAsia="宋体"/>
        </w:rPr>
      </w:pPr>
      <w:r w:rsidRPr="00010066">
        <w:rPr>
          <w:rFonts w:eastAsia="宋体"/>
        </w:rPr>
        <w:t xml:space="preserve">Editor's note: </w:t>
      </w:r>
      <w:r w:rsidRPr="00010066">
        <w:rPr>
          <w:rFonts w:eastAsia="宋体"/>
          <w:i/>
          <w:iCs/>
        </w:rPr>
        <w:t>maxK0-SchedulingOffset</w:t>
      </w:r>
      <w:r w:rsidRPr="00010066">
        <w:rPr>
          <w:rFonts w:eastAsia="宋体"/>
        </w:rPr>
        <w:t xml:space="preserve"> and </w:t>
      </w:r>
      <w:r w:rsidRPr="00010066">
        <w:rPr>
          <w:rFonts w:eastAsia="宋体"/>
          <w:i/>
          <w:iCs/>
        </w:rPr>
        <w:t>maxK0-SchedulingOffset</w:t>
      </w:r>
      <w:r w:rsidRPr="00010066">
        <w:rPr>
          <w:rFonts w:eastAsia="宋体"/>
        </w:rPr>
        <w:t xml:space="preserve"> need confirmation by RAN1.</w:t>
      </w:r>
    </w:p>
    <w:p w14:paraId="31B54AE1" w14:textId="6C8586BA" w:rsidR="00010066" w:rsidRPr="002B72D0" w:rsidRDefault="002B72D0" w:rsidP="002B72D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2B72D0">
        <w:rPr>
          <w:rFonts w:hint="eastAsia"/>
          <w:i/>
          <w:iCs/>
          <w:highlight w:val="yellow"/>
          <w:lang w:eastAsia="zh-CN"/>
        </w:rPr>
        <w:t>N</w:t>
      </w:r>
      <w:r w:rsidRPr="002B72D0">
        <w:rPr>
          <w:i/>
          <w:iCs/>
          <w:highlight w:val="yellow"/>
          <w:lang w:eastAsia="zh-CN"/>
        </w:rPr>
        <w:t>ext Change</w:t>
      </w:r>
    </w:p>
    <w:p w14:paraId="3CFC6948" w14:textId="77777777" w:rsidR="002B72D0" w:rsidRPr="002B72D0" w:rsidRDefault="002B72D0" w:rsidP="002B72D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36" w:name="_Toc60777619"/>
      <w:bookmarkStart w:id="637" w:name="_Toc139046053"/>
      <w:r w:rsidRPr="002B72D0">
        <w:rPr>
          <w:rFonts w:ascii="Arial" w:eastAsia="Times New Roman" w:hAnsi="Arial"/>
          <w:sz w:val="32"/>
          <w:lang w:eastAsia="ja-JP"/>
        </w:rPr>
        <w:t>9.3</w:t>
      </w:r>
      <w:r w:rsidRPr="002B72D0">
        <w:rPr>
          <w:rFonts w:ascii="Arial" w:eastAsia="Times New Roman" w:hAnsi="Arial"/>
          <w:sz w:val="32"/>
          <w:lang w:eastAsia="ja-JP"/>
        </w:rPr>
        <w:tab/>
      </w:r>
      <w:proofErr w:type="spellStart"/>
      <w:r w:rsidRPr="002B72D0">
        <w:rPr>
          <w:rFonts w:ascii="Arial" w:eastAsia="Times New Roman" w:hAnsi="Arial"/>
          <w:sz w:val="32"/>
          <w:lang w:eastAsia="ja-JP"/>
        </w:rPr>
        <w:t>Sidelink</w:t>
      </w:r>
      <w:proofErr w:type="spellEnd"/>
      <w:r w:rsidRPr="002B72D0">
        <w:rPr>
          <w:rFonts w:ascii="Arial" w:eastAsia="Times New Roman" w:hAnsi="Arial"/>
          <w:sz w:val="32"/>
          <w:lang w:eastAsia="ja-JP"/>
        </w:rPr>
        <w:t xml:space="preserve"> pre-configured parameters</w:t>
      </w:r>
      <w:bookmarkEnd w:id="636"/>
      <w:bookmarkEnd w:id="637"/>
    </w:p>
    <w:p w14:paraId="3A5FCACB" w14:textId="77777777" w:rsidR="002B72D0" w:rsidRPr="002B72D0" w:rsidRDefault="002B72D0" w:rsidP="002B72D0">
      <w:pPr>
        <w:overflowPunct w:val="0"/>
        <w:autoSpaceDE w:val="0"/>
        <w:autoSpaceDN w:val="0"/>
        <w:adjustRightInd w:val="0"/>
        <w:textAlignment w:val="baseline"/>
        <w:rPr>
          <w:rFonts w:eastAsia="Times New Roman"/>
          <w:lang w:eastAsia="ja-JP"/>
        </w:rPr>
      </w:pPr>
      <w:r w:rsidRPr="002B72D0">
        <w:rPr>
          <w:rFonts w:eastAsia="Times New Roman"/>
          <w:lang w:eastAsia="ja-JP"/>
        </w:rPr>
        <w:t xml:space="preserve">This ASN.1 segment is the start of the NR definitions of pre-configured </w:t>
      </w:r>
      <w:proofErr w:type="spellStart"/>
      <w:r w:rsidRPr="002B72D0">
        <w:rPr>
          <w:rFonts w:eastAsia="Times New Roman"/>
          <w:lang w:eastAsia="ja-JP"/>
        </w:rPr>
        <w:t>sidelink</w:t>
      </w:r>
      <w:proofErr w:type="spellEnd"/>
      <w:r w:rsidRPr="002B72D0">
        <w:rPr>
          <w:rFonts w:eastAsia="Times New Roman"/>
          <w:lang w:eastAsia="ja-JP"/>
        </w:rPr>
        <w:t xml:space="preserve"> parameters.</w:t>
      </w:r>
    </w:p>
    <w:p w14:paraId="07F3AD35"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38" w:name="_Toc60777620"/>
      <w:bookmarkStart w:id="639" w:name="_Toc139046054"/>
      <w:r w:rsidRPr="002B72D0">
        <w:rPr>
          <w:rFonts w:ascii="Arial" w:eastAsia="Times New Roman" w:hAnsi="Arial"/>
          <w:sz w:val="24"/>
          <w:lang w:eastAsia="ja-JP"/>
        </w:rPr>
        <w:t>–</w:t>
      </w:r>
      <w:r w:rsidRPr="002B72D0">
        <w:rPr>
          <w:rFonts w:ascii="Arial" w:eastAsia="Times New Roman" w:hAnsi="Arial"/>
          <w:sz w:val="24"/>
          <w:lang w:eastAsia="ja-JP"/>
        </w:rPr>
        <w:tab/>
      </w:r>
      <w:r w:rsidRPr="002B72D0">
        <w:rPr>
          <w:rFonts w:ascii="Arial" w:eastAsia="Times New Roman" w:hAnsi="Arial"/>
          <w:i/>
          <w:iCs/>
          <w:sz w:val="24"/>
          <w:lang w:eastAsia="ja-JP"/>
        </w:rPr>
        <w:t>NR-</w:t>
      </w:r>
      <w:proofErr w:type="spellStart"/>
      <w:r w:rsidRPr="002B72D0">
        <w:rPr>
          <w:rFonts w:ascii="Arial" w:eastAsia="Times New Roman" w:hAnsi="Arial"/>
          <w:i/>
          <w:iCs/>
          <w:sz w:val="24"/>
          <w:lang w:eastAsia="ja-JP"/>
        </w:rPr>
        <w:t>Sidelink</w:t>
      </w:r>
      <w:proofErr w:type="spellEnd"/>
      <w:r w:rsidRPr="002B72D0">
        <w:rPr>
          <w:rFonts w:ascii="Arial" w:eastAsia="Times New Roman" w:hAnsi="Arial"/>
          <w:i/>
          <w:iCs/>
          <w:sz w:val="24"/>
          <w:lang w:eastAsia="ja-JP"/>
        </w:rPr>
        <w:t>-</w:t>
      </w:r>
      <w:proofErr w:type="spellStart"/>
      <w:r w:rsidRPr="002B72D0">
        <w:rPr>
          <w:rFonts w:ascii="Arial" w:eastAsia="Times New Roman" w:hAnsi="Arial"/>
          <w:i/>
          <w:iCs/>
          <w:sz w:val="24"/>
          <w:lang w:eastAsia="ja-JP"/>
        </w:rPr>
        <w:t>Preconf</w:t>
      </w:r>
      <w:bookmarkEnd w:id="638"/>
      <w:bookmarkEnd w:id="639"/>
      <w:proofErr w:type="spellEnd"/>
    </w:p>
    <w:p w14:paraId="2A488D7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3C67E57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TAG-NR-SIDELINK-PRECONF-DEFINITIONS-START</w:t>
      </w:r>
    </w:p>
    <w:p w14:paraId="78DA30B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C92D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NR-Sidelink-Preconf DEFINITIONS AUTOMATIC TAGS ::=</w:t>
      </w:r>
    </w:p>
    <w:p w14:paraId="5CE9DD0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0513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BEGIN</w:t>
      </w:r>
    </w:p>
    <w:p w14:paraId="5CC8B3B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3AD0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IMPORTS</w:t>
      </w:r>
    </w:p>
    <w:p w14:paraId="1430CF5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SL-RemoteUE-Config-r17,</w:t>
      </w:r>
    </w:p>
    <w:p w14:paraId="2F8E02A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SL-DRX-ConfigGC-BC-r17,</w:t>
      </w:r>
    </w:p>
    <w:p w14:paraId="7607E12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SL-FreqConfigCommon-r16,</w:t>
      </w:r>
    </w:p>
    <w:p w14:paraId="2754BED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SL-RadioBearerConfig-r16,</w:t>
      </w:r>
    </w:p>
    <w:p w14:paraId="792A817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SL-RLC-BearerConfig-r16,</w:t>
      </w:r>
    </w:p>
    <w:p w14:paraId="6EB4BA7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SL-EUTRA-AnchorCarrierFreqList-r16,</w:t>
      </w:r>
    </w:p>
    <w:p w14:paraId="26636A1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SL-NR-AnchorCarrierFreqList-r16,</w:t>
      </w:r>
    </w:p>
    <w:p w14:paraId="4EE9A0A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SL-MeasConfigCommon-r16,</w:t>
      </w:r>
    </w:p>
    <w:p w14:paraId="73C4747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SL-UE-SelectedConfig-r16,</w:t>
      </w:r>
    </w:p>
    <w:p w14:paraId="52B4DE9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TDD-UL-DL-ConfigCommon,</w:t>
      </w:r>
    </w:p>
    <w:p w14:paraId="7FCCD75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maxNrofFreqSL-r16,</w:t>
      </w:r>
    </w:p>
    <w:p w14:paraId="706F230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maxNrofSLRB-r16,</w:t>
      </w:r>
    </w:p>
    <w:p w14:paraId="72A0141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maxSL-LCID-r16</w:t>
      </w:r>
    </w:p>
    <w:p w14:paraId="022EBD8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FROM NR-RRC-Definitions;</w:t>
      </w:r>
    </w:p>
    <w:p w14:paraId="56288B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7F697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TAG-NR-SIDELINK-PRECONF-DEFINITIONS-STOP</w:t>
      </w:r>
    </w:p>
    <w:p w14:paraId="6EFDA34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136E3C6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01243" w14:textId="77777777" w:rsidR="002B72D0" w:rsidRPr="002B72D0" w:rsidRDefault="002B72D0" w:rsidP="002B72D0">
      <w:pPr>
        <w:overflowPunct w:val="0"/>
        <w:autoSpaceDE w:val="0"/>
        <w:autoSpaceDN w:val="0"/>
        <w:adjustRightInd w:val="0"/>
        <w:textAlignment w:val="baseline"/>
        <w:rPr>
          <w:rFonts w:eastAsia="Times New Roman"/>
          <w:lang w:eastAsia="ja-JP"/>
        </w:rPr>
      </w:pPr>
    </w:p>
    <w:p w14:paraId="0E995BD3"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0" w:name="_Toc60777621"/>
      <w:bookmarkStart w:id="641" w:name="_Toc139046055"/>
      <w:r w:rsidRPr="002B72D0">
        <w:rPr>
          <w:rFonts w:ascii="Arial" w:eastAsia="Times New Roman" w:hAnsi="Arial"/>
          <w:sz w:val="24"/>
          <w:lang w:eastAsia="ja-JP"/>
        </w:rPr>
        <w:t>–</w:t>
      </w:r>
      <w:r w:rsidRPr="002B72D0">
        <w:rPr>
          <w:rFonts w:ascii="Arial" w:eastAsia="Times New Roman" w:hAnsi="Arial"/>
          <w:sz w:val="24"/>
          <w:lang w:eastAsia="ja-JP"/>
        </w:rPr>
        <w:tab/>
      </w:r>
      <w:r w:rsidRPr="002B72D0">
        <w:rPr>
          <w:rFonts w:ascii="Arial" w:eastAsia="Times New Roman" w:hAnsi="Arial"/>
          <w:i/>
          <w:iCs/>
          <w:sz w:val="24"/>
          <w:lang w:eastAsia="ja-JP"/>
        </w:rPr>
        <w:t>SL-</w:t>
      </w:r>
      <w:proofErr w:type="spellStart"/>
      <w:r w:rsidRPr="002B72D0">
        <w:rPr>
          <w:rFonts w:ascii="Arial" w:eastAsia="Times New Roman" w:hAnsi="Arial"/>
          <w:i/>
          <w:iCs/>
          <w:sz w:val="24"/>
          <w:lang w:eastAsia="ja-JP"/>
        </w:rPr>
        <w:t>PreconfigurationNR</w:t>
      </w:r>
      <w:bookmarkEnd w:id="640"/>
      <w:bookmarkEnd w:id="641"/>
      <w:proofErr w:type="spellEnd"/>
    </w:p>
    <w:p w14:paraId="2C646C12" w14:textId="77777777" w:rsidR="002B72D0" w:rsidRPr="002B72D0" w:rsidRDefault="002B72D0" w:rsidP="002B72D0">
      <w:pPr>
        <w:overflowPunct w:val="0"/>
        <w:autoSpaceDE w:val="0"/>
        <w:autoSpaceDN w:val="0"/>
        <w:adjustRightInd w:val="0"/>
        <w:textAlignment w:val="baseline"/>
        <w:rPr>
          <w:rFonts w:eastAsia="Times New Roman"/>
          <w:lang w:eastAsia="zh-CN"/>
        </w:rPr>
      </w:pPr>
      <w:r w:rsidRPr="002B72D0">
        <w:rPr>
          <w:rFonts w:eastAsia="Times New Roman"/>
          <w:lang w:eastAsia="ja-JP"/>
        </w:rPr>
        <w:t xml:space="preserve">The IE </w:t>
      </w:r>
      <w:r w:rsidRPr="002B72D0">
        <w:rPr>
          <w:rFonts w:eastAsia="Times New Roman"/>
          <w:i/>
          <w:lang w:eastAsia="ja-JP"/>
        </w:rPr>
        <w:t>SL-</w:t>
      </w:r>
      <w:proofErr w:type="spellStart"/>
      <w:r w:rsidRPr="002B72D0">
        <w:rPr>
          <w:rFonts w:eastAsia="Times New Roman"/>
          <w:i/>
          <w:lang w:eastAsia="ja-JP"/>
        </w:rPr>
        <w:t>PreconfigurationNR</w:t>
      </w:r>
      <w:proofErr w:type="spellEnd"/>
      <w:r w:rsidRPr="002B72D0">
        <w:rPr>
          <w:rFonts w:eastAsia="Times New Roman"/>
          <w:iCs/>
          <w:lang w:eastAsia="ja-JP"/>
        </w:rPr>
        <w:t xml:space="preserve"> includes the </w:t>
      </w:r>
      <w:proofErr w:type="spellStart"/>
      <w:r w:rsidRPr="002B72D0">
        <w:rPr>
          <w:rFonts w:eastAsia="Times New Roman"/>
          <w:iCs/>
          <w:lang w:eastAsia="ja-JP"/>
        </w:rPr>
        <w:t>sidelink</w:t>
      </w:r>
      <w:proofErr w:type="spellEnd"/>
      <w:r w:rsidRPr="002B72D0">
        <w:rPr>
          <w:rFonts w:eastAsia="Times New Roman"/>
          <w:iCs/>
          <w:lang w:eastAsia="ja-JP"/>
        </w:rPr>
        <w:t xml:space="preserve"> pre-configured parameters</w:t>
      </w:r>
      <w:r w:rsidRPr="002B72D0">
        <w:rPr>
          <w:rFonts w:eastAsia="Times New Roman"/>
          <w:iCs/>
          <w:lang w:eastAsia="zh-CN"/>
        </w:rPr>
        <w:t xml:space="preserve"> used for NR </w:t>
      </w:r>
      <w:proofErr w:type="spellStart"/>
      <w:r w:rsidRPr="002B72D0">
        <w:rPr>
          <w:rFonts w:eastAsia="Times New Roman"/>
          <w:iCs/>
          <w:lang w:eastAsia="zh-CN"/>
        </w:rPr>
        <w:t>sidelink</w:t>
      </w:r>
      <w:proofErr w:type="spellEnd"/>
      <w:r w:rsidRPr="002B72D0">
        <w:rPr>
          <w:rFonts w:eastAsia="Times New Roman"/>
          <w:iCs/>
          <w:lang w:eastAsia="zh-CN"/>
        </w:rPr>
        <w:t xml:space="preserve"> communication</w:t>
      </w:r>
      <w:r w:rsidRPr="002B72D0">
        <w:rPr>
          <w:rFonts w:eastAsia="Times New Roman"/>
          <w:lang w:eastAsia="zh-CN"/>
        </w:rPr>
        <w:t>.</w:t>
      </w:r>
      <w:r w:rsidRPr="002B72D0">
        <w:rPr>
          <w:rFonts w:eastAsia="Times New Roman"/>
          <w:lang w:eastAsia="ja-JP"/>
        </w:rPr>
        <w:t xml:space="preserve"> </w:t>
      </w:r>
      <w:r w:rsidRPr="002B72D0">
        <w:rPr>
          <w:rFonts w:eastAsia="Yu Mincho"/>
          <w:lang w:eastAsia="ja-JP"/>
        </w:rPr>
        <w:t xml:space="preserve">Need codes or conditions specified for subfields in </w:t>
      </w:r>
      <w:r w:rsidRPr="002B72D0">
        <w:rPr>
          <w:rFonts w:eastAsia="Times New Roman"/>
          <w:i/>
          <w:iCs/>
          <w:lang w:eastAsia="ja-JP"/>
        </w:rPr>
        <w:t>SL-</w:t>
      </w:r>
      <w:proofErr w:type="spellStart"/>
      <w:r w:rsidRPr="002B72D0">
        <w:rPr>
          <w:rFonts w:eastAsia="Times New Roman"/>
          <w:i/>
          <w:iCs/>
          <w:lang w:eastAsia="ja-JP"/>
        </w:rPr>
        <w:t>PreconfigurationNR</w:t>
      </w:r>
      <w:proofErr w:type="spellEnd"/>
      <w:r w:rsidRPr="002B72D0">
        <w:rPr>
          <w:rFonts w:eastAsia="Yu Mincho"/>
          <w:lang w:eastAsia="ja-JP"/>
        </w:rPr>
        <w:t xml:space="preserve"> do not apply</w:t>
      </w:r>
      <w:r w:rsidRPr="002B72D0">
        <w:rPr>
          <w:rFonts w:eastAsia="Times New Roman"/>
          <w:lang w:eastAsia="zh-CN"/>
        </w:rPr>
        <w:t>.</w:t>
      </w:r>
    </w:p>
    <w:p w14:paraId="2392ADC8" w14:textId="77777777" w:rsidR="002B72D0" w:rsidRPr="002B72D0" w:rsidRDefault="002B72D0" w:rsidP="002B72D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B72D0">
        <w:rPr>
          <w:rFonts w:ascii="Arial" w:eastAsia="Times New Roman" w:hAnsi="Arial"/>
          <w:b/>
          <w:bCs/>
          <w:i/>
          <w:iCs/>
          <w:lang w:eastAsia="ja-JP"/>
        </w:rPr>
        <w:t>SL-</w:t>
      </w:r>
      <w:proofErr w:type="spellStart"/>
      <w:r w:rsidRPr="002B72D0">
        <w:rPr>
          <w:rFonts w:ascii="Arial" w:eastAsia="Times New Roman" w:hAnsi="Arial"/>
          <w:b/>
          <w:bCs/>
          <w:i/>
          <w:iCs/>
          <w:lang w:eastAsia="ja-JP"/>
        </w:rPr>
        <w:t>PreconfigurationNR</w:t>
      </w:r>
      <w:proofErr w:type="spellEnd"/>
      <w:r w:rsidRPr="002B72D0">
        <w:rPr>
          <w:rFonts w:ascii="Arial" w:eastAsia="Times New Roman" w:hAnsi="Arial"/>
          <w:b/>
          <w:lang w:eastAsia="ja-JP"/>
        </w:rPr>
        <w:t xml:space="preserve"> information elements</w:t>
      </w:r>
    </w:p>
    <w:p w14:paraId="4D2190D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1BBDA6D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TAG-SL-PRECONFIGURATIONNR-START</w:t>
      </w:r>
    </w:p>
    <w:p w14:paraId="55B6B58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E44E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SL-PreconfigurationNR-r16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0485EB0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sidelinkPreconfigNR-r16                   SidelinkPreconfigNR-r16,</w:t>
      </w:r>
    </w:p>
    <w:p w14:paraId="2095F2E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3393C0A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4652F73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E23744"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SidelinkPreconfigNR-r16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3C6F207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sl-PreconfigFreqInfoList-r16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(1..maxNrofFreqSL-r16))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SL-FreqConfigCommon-r16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0E3C68E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sl-PreconfigNR-AnchorCarrierFreqList-r16    SL-NR-AnchorCarrierFreqList-r16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3E90C48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sl-PreconfigEUTRA-AnchorCarrierFreqList-r16 SL-EUTRA-AnchorCarrierFreqList-r16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2CF3BE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sl-RadioBearerPreConfigList-r16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(1..maxNrofSLRB-r16))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SL-RadioBearerConfig-r16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339680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sl-RLC-BearerPreConfigList-r16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(1..maxSL-LCID-r16))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SL-RLC-BearerConfig-r16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C59ACD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sl-MeasPreConfig-r16                        SL-MeasConfigCommon-r16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7488029"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sl-OffsetDFN-r16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(1..1000)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369667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t400-r16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{ms100, ms200, ms300, ms400, ms600, ms1000, ms1500, ms2000}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0D8C6DE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sl-MaxNumConsecutiveDTX-r16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{n1, n2, n3, n4, n6, n8, n16, n32}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F5FD5E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sl-SSB-PriorityNR-r16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(1..8)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7A9E13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sl-PreconfigGeneral-r16                     SL-PreconfigGeneral-r16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D61D6A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sl-UE-SelectedPreConfig-r16                 SL-UE-SelectedConfig-r16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D73AB7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sl-CSI-Acquisition-r16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{enabled}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6984D66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sl-RoHC-Profiles-r16                        SL-RoHC-Profiles-r16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282325A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sl-MaxCID-r16                               </w:t>
      </w:r>
      <w:r w:rsidRPr="002B72D0">
        <w:rPr>
          <w:rFonts w:ascii="Courier New" w:eastAsia="Times New Roman" w:hAnsi="Courier New"/>
          <w:noProof/>
          <w:color w:val="993366"/>
          <w:sz w:val="16"/>
          <w:lang w:eastAsia="en-GB"/>
        </w:rPr>
        <w:t>INTEGER</w:t>
      </w:r>
      <w:r w:rsidRPr="002B72D0">
        <w:rPr>
          <w:rFonts w:ascii="Courier New" w:eastAsia="Times New Roman" w:hAnsi="Courier New"/>
          <w:noProof/>
          <w:sz w:val="16"/>
          <w:lang w:eastAsia="en-GB"/>
        </w:rPr>
        <w:t xml:space="preserve"> (1..16383)                                                    DEFAULT 15,</w:t>
      </w:r>
    </w:p>
    <w:p w14:paraId="6767925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0B66E3D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053E56D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sl-DRX-PreConfigGC-BC-r17                   SL-DRX-ConfigGC-BC-r17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3972DE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sl-TxProfileList-r17                        SL-TxProfileList-r17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19C8098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sl-PreconfigDiscConfig-r17                  SL-RemoteUE-Config-r17                                                </w:t>
      </w:r>
      <w:r w:rsidRPr="002B72D0">
        <w:rPr>
          <w:rFonts w:ascii="Courier New" w:eastAsia="Times New Roman" w:hAnsi="Courier New"/>
          <w:noProof/>
          <w:color w:val="993366"/>
          <w:sz w:val="16"/>
          <w:lang w:eastAsia="en-GB"/>
        </w:rPr>
        <w:t>OPTIONAL</w:t>
      </w:r>
    </w:p>
    <w:p w14:paraId="6A1006C2" w14:textId="19A0E0F8" w:rsidR="002B72D0" w:rsidRDefault="002B72D0" w:rsidP="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OPPO (Qianxi Lu)" w:date="2023-07-13T14:05:00Z"/>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ins w:id="643" w:author="OPPO (Qianxi Lu)" w:date="2023-07-13T14:05:00Z">
        <w:r>
          <w:rPr>
            <w:rFonts w:ascii="Courier New" w:eastAsia="Times New Roman" w:hAnsi="Courier New"/>
            <w:noProof/>
            <w:sz w:val="16"/>
            <w:lang w:eastAsia="en-GB"/>
          </w:rPr>
          <w:t>,</w:t>
        </w:r>
      </w:ins>
    </w:p>
    <w:p w14:paraId="03E041A8" w14:textId="77777777" w:rsidR="002B72D0" w:rsidRDefault="002B72D0" w:rsidP="002B72D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OPPO (Qianxi Lu)" w:date="2023-07-13T14:05:00Z"/>
          <w:rFonts w:ascii="Courier New" w:hAnsi="Courier New"/>
          <w:noProof/>
          <w:sz w:val="16"/>
          <w:lang w:eastAsia="zh-CN"/>
        </w:rPr>
      </w:pPr>
      <w:ins w:id="645" w:author="OPPO (Qianxi Lu)" w:date="2023-07-13T14:05: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48703624" w14:textId="159DF918" w:rsidR="00771E99" w:rsidRDefault="002B72D0" w:rsidP="00771E9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OPPO (Qianxi Lu) - Post123" w:date="2023-08-28T15:59:00Z"/>
          <w:rFonts w:ascii="Courier New" w:hAnsi="Courier New"/>
          <w:noProof/>
          <w:sz w:val="16"/>
          <w:lang w:eastAsia="zh-CN"/>
        </w:rPr>
      </w:pPr>
      <w:ins w:id="647" w:author="OPPO (Qianxi Lu)" w:date="2023-07-13T14:0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648" w:author="OPPO (Qianxi Lu) - Post123" w:date="2023-08-28T15:59:00Z">
        <w:r w:rsidR="00771E99" w:rsidRPr="00010066">
          <w:rPr>
            <w:rFonts w:ascii="Courier New" w:eastAsia="Times New Roman" w:hAnsi="Courier New"/>
            <w:noProof/>
            <w:sz w:val="16"/>
            <w:lang w:eastAsia="en-GB"/>
          </w:rPr>
          <w:t>sl-</w:t>
        </w:r>
      </w:ins>
      <w:ins w:id="649" w:author="OPPO (Qianxi Lu) - Post123" w:date="2023-08-28T16:00:00Z">
        <w:r w:rsidR="00771E99" w:rsidRPr="002B72D0">
          <w:rPr>
            <w:rFonts w:ascii="Courier New" w:eastAsia="Times New Roman" w:hAnsi="Courier New"/>
            <w:noProof/>
            <w:sz w:val="16"/>
            <w:lang w:eastAsia="en-GB"/>
          </w:rPr>
          <w:t>PreconfigFreqInfoList</w:t>
        </w:r>
        <w:r w:rsidR="00771E99">
          <w:rPr>
            <w:rFonts w:ascii="Courier New" w:eastAsia="Times New Roman" w:hAnsi="Courier New"/>
            <w:noProof/>
            <w:sz w:val="16"/>
            <w:lang w:eastAsia="en-GB"/>
          </w:rPr>
          <w:t>SizeEx</w:t>
        </w:r>
      </w:ins>
      <w:ins w:id="650" w:author="OPPO (Qianxi Lu) - Post123" w:date="2023-09-06T09:35:00Z">
        <w:r w:rsidR="006C60C5">
          <w:rPr>
            <w:rFonts w:ascii="Courier New" w:eastAsia="Times New Roman" w:hAnsi="Courier New"/>
            <w:noProof/>
            <w:sz w:val="16"/>
            <w:lang w:eastAsia="en-GB"/>
          </w:rPr>
          <w:t>t</w:t>
        </w:r>
      </w:ins>
      <w:ins w:id="651" w:author="OPPO (Qianxi Lu) - Post123" w:date="2023-08-28T15:59:00Z">
        <w:r w:rsidR="00771E99" w:rsidRPr="00010066">
          <w:rPr>
            <w:rFonts w:ascii="Courier New" w:eastAsia="Times New Roman" w:hAnsi="Courier New"/>
            <w:noProof/>
            <w:sz w:val="16"/>
            <w:lang w:eastAsia="en-GB"/>
          </w:rPr>
          <w:t>-</w:t>
        </w:r>
        <w:r w:rsidR="00771E99">
          <w:rPr>
            <w:rFonts w:ascii="Courier New" w:eastAsia="Times New Roman" w:hAnsi="Courier New"/>
            <w:noProof/>
            <w:sz w:val="16"/>
            <w:lang w:eastAsia="en-GB"/>
          </w:rPr>
          <w:t>v18xy</w:t>
        </w:r>
        <w:r w:rsidR="00771E99" w:rsidRPr="00010066">
          <w:rPr>
            <w:rFonts w:ascii="Courier New" w:eastAsia="Times New Roman" w:hAnsi="Courier New"/>
            <w:noProof/>
            <w:sz w:val="16"/>
            <w:lang w:eastAsia="en-GB"/>
          </w:rPr>
          <w:t xml:space="preserve">       </w:t>
        </w:r>
        <w:r w:rsidR="00771E99" w:rsidRPr="00010066">
          <w:rPr>
            <w:rFonts w:ascii="Courier New" w:eastAsia="Times New Roman" w:hAnsi="Courier New"/>
            <w:noProof/>
            <w:color w:val="993366"/>
            <w:sz w:val="16"/>
            <w:lang w:eastAsia="en-GB"/>
          </w:rPr>
          <w:t>SEQUENCE</w:t>
        </w:r>
        <w:r w:rsidR="00771E99" w:rsidRPr="00010066">
          <w:rPr>
            <w:rFonts w:ascii="Courier New" w:eastAsia="Times New Roman" w:hAnsi="Courier New"/>
            <w:noProof/>
            <w:sz w:val="16"/>
            <w:lang w:eastAsia="en-GB"/>
          </w:rPr>
          <w:t xml:space="preserve"> (</w:t>
        </w:r>
        <w:r w:rsidR="00771E99" w:rsidRPr="00010066">
          <w:rPr>
            <w:rFonts w:ascii="Courier New" w:eastAsia="Times New Roman" w:hAnsi="Courier New"/>
            <w:noProof/>
            <w:color w:val="993366"/>
            <w:sz w:val="16"/>
            <w:lang w:eastAsia="en-GB"/>
          </w:rPr>
          <w:t>SIZE</w:t>
        </w:r>
        <w:r w:rsidR="00771E99" w:rsidRPr="00010066">
          <w:rPr>
            <w:rFonts w:ascii="Courier New" w:eastAsia="Times New Roman" w:hAnsi="Courier New"/>
            <w:noProof/>
            <w:sz w:val="16"/>
            <w:lang w:eastAsia="en-GB"/>
          </w:rPr>
          <w:t xml:space="preserve"> (1..maxNrofFreqSL</w:t>
        </w:r>
        <w:r w:rsidR="00771E99">
          <w:rPr>
            <w:rFonts w:ascii="Courier New" w:eastAsia="Times New Roman" w:hAnsi="Courier New"/>
            <w:noProof/>
            <w:sz w:val="16"/>
            <w:lang w:eastAsia="en-GB"/>
          </w:rPr>
          <w:t>-1</w:t>
        </w:r>
        <w:r w:rsidR="00771E99" w:rsidRPr="00010066">
          <w:rPr>
            <w:rFonts w:ascii="Courier New" w:eastAsia="Times New Roman" w:hAnsi="Courier New"/>
            <w:noProof/>
            <w:sz w:val="16"/>
            <w:lang w:eastAsia="en-GB"/>
          </w:rPr>
          <w:t>-r1</w:t>
        </w:r>
      </w:ins>
      <w:ins w:id="652" w:author="OPPO (Qianxi Lu) - Post123" w:date="2023-09-01T15:43:00Z">
        <w:r w:rsidR="001D37DC">
          <w:rPr>
            <w:rFonts w:ascii="Courier New" w:eastAsia="Times New Roman" w:hAnsi="Courier New"/>
            <w:noProof/>
            <w:sz w:val="16"/>
            <w:lang w:eastAsia="en-GB"/>
          </w:rPr>
          <w:t>8</w:t>
        </w:r>
      </w:ins>
      <w:ins w:id="653" w:author="OPPO (Qianxi Lu) - Post123" w:date="2023-08-28T15:59:00Z">
        <w:r w:rsidR="00771E99" w:rsidRPr="00010066">
          <w:rPr>
            <w:rFonts w:ascii="Courier New" w:eastAsia="Times New Roman" w:hAnsi="Courier New"/>
            <w:noProof/>
            <w:sz w:val="16"/>
            <w:lang w:eastAsia="en-GB"/>
          </w:rPr>
          <w:t>))</w:t>
        </w:r>
        <w:r w:rsidR="00771E99" w:rsidRPr="00010066">
          <w:rPr>
            <w:rFonts w:ascii="Courier New" w:eastAsia="Times New Roman" w:hAnsi="Courier New"/>
            <w:noProof/>
            <w:color w:val="993366"/>
            <w:sz w:val="16"/>
            <w:lang w:eastAsia="en-GB"/>
          </w:rPr>
          <w:t xml:space="preserve"> OF</w:t>
        </w:r>
        <w:r w:rsidR="00771E99" w:rsidRPr="00010066">
          <w:rPr>
            <w:rFonts w:ascii="Courier New" w:eastAsia="Times New Roman" w:hAnsi="Courier New"/>
            <w:noProof/>
            <w:sz w:val="16"/>
            <w:lang w:eastAsia="en-GB"/>
          </w:rPr>
          <w:t xml:space="preserve"> SL-FreqConfigCommon-r16  </w:t>
        </w:r>
        <w:r w:rsidR="00771E99">
          <w:rPr>
            <w:rFonts w:ascii="Courier New" w:eastAsia="Times New Roman" w:hAnsi="Courier New"/>
            <w:noProof/>
            <w:sz w:val="16"/>
            <w:lang w:eastAsia="en-GB"/>
          </w:rPr>
          <w:t xml:space="preserve"> </w:t>
        </w:r>
        <w:r w:rsidR="00771E99" w:rsidRPr="00010066">
          <w:rPr>
            <w:rFonts w:ascii="Courier New" w:eastAsia="Times New Roman" w:hAnsi="Courier New"/>
            <w:noProof/>
            <w:color w:val="993366"/>
            <w:sz w:val="16"/>
            <w:lang w:eastAsia="en-GB"/>
          </w:rPr>
          <w:t>OPTIONAL</w:t>
        </w:r>
        <w:r w:rsidR="00771E99" w:rsidRPr="00010066">
          <w:rPr>
            <w:rFonts w:ascii="Courier New" w:eastAsia="Times New Roman" w:hAnsi="Courier New"/>
            <w:noProof/>
            <w:sz w:val="16"/>
            <w:lang w:eastAsia="en-GB"/>
          </w:rPr>
          <w:t>,</w:t>
        </w:r>
      </w:ins>
    </w:p>
    <w:p w14:paraId="4D438333" w14:textId="21D8E1CB" w:rsidR="002B72D0" w:rsidRDefault="00771E99" w:rsidP="00771E9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OPPO (Qianxi Lu)" w:date="2023-07-13T14:05:00Z"/>
          <w:rFonts w:ascii="Courier New" w:hAnsi="Courier New"/>
          <w:noProof/>
          <w:sz w:val="16"/>
          <w:lang w:eastAsia="zh-CN"/>
        </w:rPr>
      </w:pPr>
      <w:ins w:id="655" w:author="OPPO (Qianxi Lu) - Post123" w:date="2023-08-28T15:59: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656" w:author="OPPO (Qianxi Lu)" w:date="2023-07-13T14:05:00Z">
        <w:r w:rsidR="002B72D0" w:rsidRPr="002B72D0">
          <w:rPr>
            <w:rFonts w:ascii="Courier New" w:hAnsi="Courier New"/>
            <w:noProof/>
            <w:sz w:val="16"/>
            <w:lang w:eastAsia="zh-CN"/>
          </w:rPr>
          <w:t>sl-RLC-BearerConfigList</w:t>
        </w:r>
        <w:r w:rsidR="002B72D0">
          <w:rPr>
            <w:rFonts w:ascii="Courier New" w:hAnsi="Courier New"/>
            <w:noProof/>
            <w:sz w:val="16"/>
            <w:lang w:eastAsia="zh-CN"/>
          </w:rPr>
          <w:t>SizeExt</w:t>
        </w:r>
        <w:r w:rsidR="002B72D0" w:rsidRPr="002B72D0">
          <w:rPr>
            <w:rFonts w:ascii="Courier New" w:hAnsi="Courier New"/>
            <w:noProof/>
            <w:sz w:val="16"/>
            <w:lang w:eastAsia="zh-CN"/>
          </w:rPr>
          <w:t>-</w:t>
        </w:r>
        <w:r w:rsidR="002B72D0">
          <w:rPr>
            <w:rFonts w:ascii="Courier New" w:hAnsi="Courier New"/>
            <w:noProof/>
            <w:sz w:val="16"/>
            <w:lang w:eastAsia="zh-CN"/>
          </w:rPr>
          <w:t>v18xy</w:t>
        </w:r>
        <w:r w:rsidR="002B72D0" w:rsidRPr="002B72D0">
          <w:rPr>
            <w:rFonts w:ascii="Courier New" w:hAnsi="Courier New"/>
            <w:noProof/>
            <w:sz w:val="16"/>
            <w:lang w:eastAsia="zh-CN"/>
          </w:rPr>
          <w:t xml:space="preserve"> SEQUENCE (SIZE (1..maxSL-LCID-r16)) OF SL-RLC-BearerConfig-r16  </w:t>
        </w:r>
        <w:r w:rsidR="002B72D0">
          <w:rPr>
            <w:rFonts w:ascii="Courier New" w:hAnsi="Courier New"/>
            <w:noProof/>
            <w:sz w:val="16"/>
            <w:lang w:eastAsia="zh-CN"/>
          </w:rPr>
          <w:t xml:space="preserve">          </w:t>
        </w:r>
        <w:r w:rsidR="002B72D0" w:rsidRPr="002B72D0">
          <w:rPr>
            <w:rFonts w:ascii="Courier New" w:hAnsi="Courier New"/>
            <w:noProof/>
            <w:sz w:val="16"/>
            <w:lang w:eastAsia="zh-CN"/>
          </w:rPr>
          <w:t xml:space="preserve">  </w:t>
        </w:r>
      </w:ins>
      <w:ins w:id="657" w:author="OPPO (Qianxi Lu)" w:date="2023-09-07T17:18:00Z">
        <w:r w:rsidR="00FA1CC5">
          <w:rPr>
            <w:rFonts w:ascii="Courier New" w:hAnsi="Courier New"/>
            <w:noProof/>
            <w:sz w:val="16"/>
            <w:lang w:eastAsia="zh-CN"/>
          </w:rPr>
          <w:t xml:space="preserve"> </w:t>
        </w:r>
      </w:ins>
      <w:ins w:id="658" w:author="OPPO (Qianxi Lu)" w:date="2023-07-13T14:05:00Z">
        <w:r w:rsidR="002B72D0" w:rsidRPr="002B72D0">
          <w:rPr>
            <w:rFonts w:ascii="Courier New" w:hAnsi="Courier New"/>
            <w:noProof/>
            <w:sz w:val="16"/>
            <w:lang w:eastAsia="zh-CN"/>
          </w:rPr>
          <w:t>OPTIONAL</w:t>
        </w:r>
      </w:ins>
    </w:p>
    <w:p w14:paraId="2A222C07" w14:textId="320D2C12"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59" w:author="OPPO (Qianxi Lu)" w:date="2023-07-13T14:0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7BFFD3EB"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2071D43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9E7D0FF"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SL-TxProfileList-r17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(1..256))</w:t>
      </w:r>
      <w:r w:rsidRPr="002B72D0">
        <w:rPr>
          <w:rFonts w:ascii="Courier New" w:eastAsia="Times New Roman" w:hAnsi="Courier New"/>
          <w:noProof/>
          <w:color w:val="993366"/>
          <w:sz w:val="16"/>
          <w:lang w:eastAsia="en-GB"/>
        </w:rPr>
        <w:t xml:space="preserve"> OF</w:t>
      </w:r>
      <w:r w:rsidRPr="002B72D0">
        <w:rPr>
          <w:rFonts w:ascii="Courier New" w:eastAsia="Times New Roman" w:hAnsi="Courier New"/>
          <w:noProof/>
          <w:sz w:val="16"/>
          <w:lang w:eastAsia="en-GB"/>
        </w:rPr>
        <w:t xml:space="preserve"> SL-TxProfile-r17</w:t>
      </w:r>
    </w:p>
    <w:p w14:paraId="5D49A04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59A6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SL-TxProfile-r17 ::=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{drx-Compatible, drx-Incompatible, spare6, spare5, spare4, spare3,spare2, spare1}</w:t>
      </w:r>
    </w:p>
    <w:p w14:paraId="425060F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0A5BD8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SL-PreconfigGeneral-r16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1164A1F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sl-TDD-Configuration-r16                    TDD-UL-DL-ConfigCommon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5CA5290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reservedBits-r16                            </w:t>
      </w:r>
      <w:r w:rsidRPr="002B72D0">
        <w:rPr>
          <w:rFonts w:ascii="Courier New" w:eastAsia="Times New Roman" w:hAnsi="Courier New"/>
          <w:noProof/>
          <w:color w:val="993366"/>
          <w:sz w:val="16"/>
          <w:lang w:eastAsia="en-GB"/>
        </w:rPr>
        <w:t>BIT</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STRING</w:t>
      </w:r>
      <w:r w:rsidRPr="002B72D0">
        <w:rPr>
          <w:rFonts w:ascii="Courier New" w:eastAsia="Times New Roman" w:hAnsi="Courier New"/>
          <w:noProof/>
          <w:sz w:val="16"/>
          <w:lang w:eastAsia="en-GB"/>
        </w:rPr>
        <w:t xml:space="preserve"> (</w:t>
      </w:r>
      <w:r w:rsidRPr="002B72D0">
        <w:rPr>
          <w:rFonts w:ascii="Courier New" w:eastAsia="Times New Roman" w:hAnsi="Courier New"/>
          <w:noProof/>
          <w:color w:val="993366"/>
          <w:sz w:val="16"/>
          <w:lang w:eastAsia="en-GB"/>
        </w:rPr>
        <w:t>SIZE</w:t>
      </w:r>
      <w:r w:rsidRPr="002B72D0">
        <w:rPr>
          <w:rFonts w:ascii="Courier New" w:eastAsia="Times New Roman" w:hAnsi="Courier New"/>
          <w:noProof/>
          <w:sz w:val="16"/>
          <w:lang w:eastAsia="en-GB"/>
        </w:rPr>
        <w:t xml:space="preserve"> (2))                                                 </w:t>
      </w:r>
      <w:r w:rsidRPr="002B72D0">
        <w:rPr>
          <w:rFonts w:ascii="Courier New" w:eastAsia="Times New Roman" w:hAnsi="Courier New"/>
          <w:noProof/>
          <w:color w:val="993366"/>
          <w:sz w:val="16"/>
          <w:lang w:eastAsia="en-GB"/>
        </w:rPr>
        <w:t>OPTIONAL</w:t>
      </w:r>
      <w:r w:rsidRPr="002B72D0">
        <w:rPr>
          <w:rFonts w:ascii="Courier New" w:eastAsia="Times New Roman" w:hAnsi="Courier New"/>
          <w:noProof/>
          <w:sz w:val="16"/>
          <w:lang w:eastAsia="en-GB"/>
        </w:rPr>
        <w:t>,</w:t>
      </w:r>
    </w:p>
    <w:p w14:paraId="4723341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w:t>
      </w:r>
    </w:p>
    <w:p w14:paraId="2C92A56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10DF7593"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E3B20"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SL-RoHC-Profiles-r16 ::=              </w:t>
      </w:r>
      <w:r w:rsidRPr="002B72D0">
        <w:rPr>
          <w:rFonts w:ascii="Courier New" w:eastAsia="Times New Roman" w:hAnsi="Courier New"/>
          <w:noProof/>
          <w:color w:val="993366"/>
          <w:sz w:val="16"/>
          <w:lang w:eastAsia="en-GB"/>
        </w:rPr>
        <w:t>SEQUENCE</w:t>
      </w:r>
      <w:r w:rsidRPr="002B72D0">
        <w:rPr>
          <w:rFonts w:ascii="Courier New" w:eastAsia="Times New Roman" w:hAnsi="Courier New"/>
          <w:noProof/>
          <w:sz w:val="16"/>
          <w:lang w:eastAsia="en-GB"/>
        </w:rPr>
        <w:t xml:space="preserve"> {</w:t>
      </w:r>
    </w:p>
    <w:p w14:paraId="221F39B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profile0x0001-r16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2F58AA1"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profile0x0002-r16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0D40CF8"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profile0x0003-r16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2024EB4"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profile0x0004-r16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D92033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profile0x0006-r16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75932FAC"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profile0x0101-r16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2A98C4A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profile0x0102-r16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41BC4B1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profile0x0103-r16                     </w:t>
      </w:r>
      <w:r w:rsidRPr="002B72D0">
        <w:rPr>
          <w:rFonts w:ascii="Courier New" w:eastAsia="Times New Roman" w:hAnsi="Courier New"/>
          <w:noProof/>
          <w:color w:val="993366"/>
          <w:sz w:val="16"/>
          <w:lang w:eastAsia="en-GB"/>
        </w:rPr>
        <w:t>BOOLEAN</w:t>
      </w:r>
      <w:r w:rsidRPr="002B72D0">
        <w:rPr>
          <w:rFonts w:ascii="Courier New" w:eastAsia="Times New Roman" w:hAnsi="Courier New"/>
          <w:noProof/>
          <w:sz w:val="16"/>
          <w:lang w:eastAsia="en-GB"/>
        </w:rPr>
        <w:t>,</w:t>
      </w:r>
    </w:p>
    <w:p w14:paraId="6F99EC86"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 xml:space="preserve">    profile0x0104-r16                     </w:t>
      </w:r>
      <w:r w:rsidRPr="002B72D0">
        <w:rPr>
          <w:rFonts w:ascii="Courier New" w:eastAsia="Times New Roman" w:hAnsi="Courier New"/>
          <w:noProof/>
          <w:color w:val="993366"/>
          <w:sz w:val="16"/>
          <w:lang w:eastAsia="en-GB"/>
        </w:rPr>
        <w:t>BOOLEAN</w:t>
      </w:r>
    </w:p>
    <w:p w14:paraId="7F13C6D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w:t>
      </w:r>
    </w:p>
    <w:p w14:paraId="34C0112E"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FDAEA"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TAG-SL-PRECONFIGURATIONNR-STOP</w:t>
      </w:r>
    </w:p>
    <w:p w14:paraId="435E2E9B"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0F2EC3DB" w14:textId="77777777" w:rsidR="002B72D0" w:rsidRPr="002B72D0" w:rsidRDefault="002B72D0" w:rsidP="002B72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2D0" w:rsidRPr="002B72D0" w14:paraId="2E0E93E5"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1C7058" w14:textId="77777777" w:rsidR="002B72D0" w:rsidRPr="002B72D0" w:rsidRDefault="002B72D0" w:rsidP="002B72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2D0">
              <w:rPr>
                <w:rFonts w:ascii="Arial" w:eastAsia="Times New Roman" w:hAnsi="Arial"/>
                <w:b/>
                <w:i/>
                <w:iCs/>
                <w:sz w:val="18"/>
                <w:lang w:eastAsia="sv-SE"/>
              </w:rPr>
              <w:t>SL-</w:t>
            </w:r>
            <w:proofErr w:type="spellStart"/>
            <w:r w:rsidRPr="002B72D0">
              <w:rPr>
                <w:rFonts w:ascii="Arial" w:eastAsia="Times New Roman" w:hAnsi="Arial"/>
                <w:b/>
                <w:i/>
                <w:iCs/>
                <w:sz w:val="18"/>
                <w:lang w:eastAsia="sv-SE"/>
              </w:rPr>
              <w:t>PreconfigurationNR</w:t>
            </w:r>
            <w:proofErr w:type="spellEnd"/>
            <w:r w:rsidRPr="002B72D0">
              <w:rPr>
                <w:rFonts w:ascii="Arial" w:eastAsia="Times New Roman" w:hAnsi="Arial"/>
                <w:b/>
                <w:noProof/>
                <w:sz w:val="18"/>
                <w:lang w:eastAsia="en-GB"/>
              </w:rPr>
              <w:t xml:space="preserve"> field descriptions</w:t>
            </w:r>
          </w:p>
        </w:tc>
      </w:tr>
      <w:tr w:rsidR="002B72D0" w:rsidRPr="002B72D0" w14:paraId="12670E0C" w14:textId="77777777" w:rsidTr="002C1C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4C8D50"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B72D0">
              <w:rPr>
                <w:rFonts w:ascii="Arial" w:eastAsia="Times New Roman" w:hAnsi="Arial"/>
                <w:b/>
                <w:i/>
                <w:sz w:val="18"/>
                <w:lang w:eastAsia="sv-SE"/>
              </w:rPr>
              <w:t>sl</w:t>
            </w:r>
            <w:proofErr w:type="spellEnd"/>
            <w:r w:rsidRPr="002B72D0">
              <w:rPr>
                <w:rFonts w:ascii="Arial" w:eastAsia="Times New Roman" w:hAnsi="Arial"/>
                <w:b/>
                <w:i/>
                <w:sz w:val="18"/>
                <w:lang w:eastAsia="sv-SE"/>
              </w:rPr>
              <w:t>-DRX-</w:t>
            </w:r>
            <w:proofErr w:type="spellStart"/>
            <w:r w:rsidRPr="002B72D0">
              <w:rPr>
                <w:rFonts w:ascii="Arial" w:eastAsia="Times New Roman" w:hAnsi="Arial"/>
                <w:b/>
                <w:i/>
                <w:sz w:val="18"/>
                <w:lang w:eastAsia="sv-SE"/>
              </w:rPr>
              <w:t>PreConfig</w:t>
            </w:r>
            <w:proofErr w:type="spellEnd"/>
            <w:r w:rsidRPr="002B72D0">
              <w:rPr>
                <w:rFonts w:ascii="Arial" w:eastAsia="Times New Roman" w:hAnsi="Arial"/>
                <w:b/>
                <w:i/>
                <w:sz w:val="18"/>
                <w:lang w:eastAsia="sv-SE"/>
              </w:rPr>
              <w:t>-GC-BC</w:t>
            </w:r>
          </w:p>
          <w:p w14:paraId="13D5F6BB"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i/>
                <w:iCs/>
                <w:sz w:val="18"/>
                <w:lang w:eastAsia="sv-SE"/>
              </w:rPr>
            </w:pPr>
            <w:r w:rsidRPr="002B72D0">
              <w:rPr>
                <w:rFonts w:ascii="Arial" w:eastAsia="Times New Roman" w:hAnsi="Arial"/>
                <w:sz w:val="18"/>
                <w:lang w:eastAsia="en-GB"/>
              </w:rPr>
              <w:t xml:space="preserve">This field indicates the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DRX configuration for groupcast and broadcast communication, as specified in TS 38.321 [3].</w:t>
            </w:r>
          </w:p>
        </w:tc>
      </w:tr>
      <w:tr w:rsidR="002B72D0" w:rsidRPr="002B72D0" w14:paraId="71005FD6"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692A75A"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sl-OffsetDFN</w:t>
            </w:r>
            <w:proofErr w:type="spellEnd"/>
          </w:p>
          <w:p w14:paraId="132AEE30"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zh-CN"/>
              </w:rPr>
            </w:pPr>
            <w:r w:rsidRPr="002B72D0">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2B72D0">
              <w:rPr>
                <w:rFonts w:ascii="Arial" w:eastAsia="Times New Roman" w:hAnsi="Arial" w:cs="Arial"/>
                <w:sz w:val="18"/>
                <w:lang w:eastAsia="zh-CN"/>
              </w:rPr>
              <w:t xml:space="preserve"> If the field is absent, no offset is applied.</w:t>
            </w:r>
          </w:p>
        </w:tc>
      </w:tr>
      <w:tr w:rsidR="002B72D0" w:rsidRPr="002B72D0" w14:paraId="71EE2378"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3669942D"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sl-PreconfigDiscConfig</w:t>
            </w:r>
            <w:proofErr w:type="spellEnd"/>
          </w:p>
          <w:p w14:paraId="0B6662EF"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B72D0">
              <w:rPr>
                <w:rFonts w:ascii="Arial" w:eastAsia="Times New Roman" w:hAnsi="Arial"/>
                <w:bCs/>
                <w:iCs/>
                <w:sz w:val="18"/>
                <w:lang w:eastAsia="zh-CN"/>
              </w:rPr>
              <w:t>This field indicates the configuration for discovery message transmission</w:t>
            </w:r>
            <w:r w:rsidRPr="002B72D0">
              <w:rPr>
                <w:rFonts w:ascii="Arial" w:eastAsia="Times New Roman" w:hAnsi="Arial"/>
                <w:iCs/>
                <w:sz w:val="18"/>
                <w:lang w:eastAsia="ja-JP"/>
              </w:rPr>
              <w:t xml:space="preserve"> used by NR </w:t>
            </w:r>
            <w:proofErr w:type="spellStart"/>
            <w:r w:rsidRPr="002B72D0">
              <w:rPr>
                <w:rFonts w:ascii="Arial" w:eastAsia="Times New Roman" w:hAnsi="Arial"/>
                <w:iCs/>
                <w:sz w:val="18"/>
                <w:lang w:eastAsia="ja-JP"/>
              </w:rPr>
              <w:t>sidelink</w:t>
            </w:r>
            <w:proofErr w:type="spellEnd"/>
            <w:r w:rsidRPr="002B72D0">
              <w:rPr>
                <w:rFonts w:ascii="Arial" w:eastAsia="Times New Roman" w:hAnsi="Arial"/>
                <w:iCs/>
                <w:sz w:val="18"/>
                <w:lang w:eastAsia="ja-JP"/>
              </w:rPr>
              <w:t xml:space="preserve"> U2N Remote UE</w:t>
            </w:r>
            <w:r w:rsidRPr="002B72D0">
              <w:rPr>
                <w:rFonts w:ascii="Arial" w:eastAsia="Times New Roman" w:hAnsi="Arial"/>
                <w:bCs/>
                <w:iCs/>
                <w:sz w:val="18"/>
                <w:lang w:eastAsia="zh-CN"/>
              </w:rPr>
              <w:t>.</w:t>
            </w:r>
            <w:r w:rsidRPr="002B72D0">
              <w:rPr>
                <w:rFonts w:ascii="Arial" w:eastAsia="Times New Roman" w:hAnsi="Arial"/>
                <w:sz w:val="18"/>
                <w:lang w:eastAsia="ja-JP"/>
              </w:rPr>
              <w:t xml:space="preserve"> </w:t>
            </w:r>
          </w:p>
        </w:tc>
      </w:tr>
      <w:tr w:rsidR="002B72D0" w:rsidRPr="002B72D0" w14:paraId="108B78F8"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7D398B8"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b/>
                <w:bCs/>
                <w:i/>
                <w:iCs/>
                <w:sz w:val="18"/>
                <w:lang w:eastAsia="zh-CN"/>
              </w:rPr>
              <w:t>sl-PreconfigEUTRA-AnchorCarrierFreqList</w:t>
            </w:r>
            <w:proofErr w:type="spellEnd"/>
          </w:p>
          <w:p w14:paraId="6B96BADC"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en-GB"/>
              </w:rPr>
            </w:pPr>
            <w:r w:rsidRPr="002B72D0">
              <w:rPr>
                <w:rFonts w:ascii="Arial" w:eastAsia="Times New Roman" w:hAnsi="Arial"/>
                <w:sz w:val="18"/>
                <w:lang w:eastAsia="en-GB"/>
              </w:rPr>
              <w:t xml:space="preserve">This field indicates the EUTRA anchor carrier frequency list, which can provide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configuration.</w:t>
            </w:r>
          </w:p>
        </w:tc>
      </w:tr>
      <w:tr w:rsidR="002B72D0" w:rsidRPr="002B72D0" w14:paraId="6E790392"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AC7D10" w14:textId="5B255126" w:rsidR="002B72D0" w:rsidRPr="006B7430" w:rsidRDefault="002B72D0" w:rsidP="002B72D0">
            <w:pPr>
              <w:keepNext/>
              <w:keepLines/>
              <w:overflowPunct w:val="0"/>
              <w:autoSpaceDE w:val="0"/>
              <w:autoSpaceDN w:val="0"/>
              <w:adjustRightInd w:val="0"/>
              <w:spacing w:after="0"/>
              <w:textAlignment w:val="baseline"/>
              <w:rPr>
                <w:rFonts w:ascii="Arial" w:hAnsi="Arial"/>
                <w:b/>
                <w:bCs/>
                <w:i/>
                <w:iCs/>
                <w:sz w:val="18"/>
                <w:lang w:eastAsia="zh-CN"/>
                <w:rPrChange w:id="660" w:author="OPPO (Qianxi Lu) - Post123" w:date="2023-08-28T16:57:00Z">
                  <w:rPr>
                    <w:rFonts w:ascii="Arial" w:eastAsia="Times New Roman" w:hAnsi="Arial"/>
                    <w:b/>
                    <w:bCs/>
                    <w:i/>
                    <w:iCs/>
                    <w:sz w:val="18"/>
                    <w:lang w:eastAsia="sv-SE"/>
                  </w:rPr>
                </w:rPrChange>
              </w:rPr>
            </w:pPr>
            <w:proofErr w:type="spellStart"/>
            <w:r w:rsidRPr="002B72D0">
              <w:rPr>
                <w:rFonts w:ascii="Arial" w:eastAsia="Times New Roman" w:hAnsi="Arial"/>
                <w:b/>
                <w:bCs/>
                <w:i/>
                <w:iCs/>
                <w:sz w:val="18"/>
                <w:lang w:eastAsia="sv-SE"/>
              </w:rPr>
              <w:t>sl-PreconfigFreqInfoList</w:t>
            </w:r>
            <w:proofErr w:type="spellEnd"/>
            <w:ins w:id="661" w:author="OPPO (Qianxi Lu) - Post123" w:date="2023-08-28T16:57:00Z">
              <w:r w:rsidR="006B7430">
                <w:rPr>
                  <w:rFonts w:ascii="Arial" w:eastAsia="Times New Roman" w:hAnsi="Arial"/>
                  <w:b/>
                  <w:bCs/>
                  <w:i/>
                  <w:iCs/>
                  <w:sz w:val="18"/>
                  <w:lang w:eastAsia="sv-SE"/>
                </w:rPr>
                <w:t xml:space="preserve">, </w:t>
              </w:r>
              <w:proofErr w:type="spellStart"/>
              <w:r w:rsidR="006B7430" w:rsidRPr="002B72D0">
                <w:rPr>
                  <w:rFonts w:ascii="Arial" w:eastAsia="Times New Roman" w:hAnsi="Arial"/>
                  <w:b/>
                  <w:bCs/>
                  <w:i/>
                  <w:iCs/>
                  <w:sz w:val="18"/>
                  <w:lang w:eastAsia="sv-SE"/>
                </w:rPr>
                <w:t>sl-PreconfigFreqInfoList</w:t>
              </w:r>
              <w:r w:rsidR="006B7430">
                <w:rPr>
                  <w:rFonts w:ascii="Arial" w:hAnsi="Arial" w:hint="eastAsia"/>
                  <w:b/>
                  <w:bCs/>
                  <w:i/>
                  <w:iCs/>
                  <w:sz w:val="18"/>
                  <w:lang w:eastAsia="zh-CN"/>
                </w:rPr>
                <w:t>S</w:t>
              </w:r>
              <w:r w:rsidR="006B7430">
                <w:rPr>
                  <w:rFonts w:ascii="Arial" w:hAnsi="Arial"/>
                  <w:b/>
                  <w:bCs/>
                  <w:i/>
                  <w:iCs/>
                  <w:sz w:val="18"/>
                  <w:lang w:eastAsia="zh-CN"/>
                </w:rPr>
                <w:t>izeExt</w:t>
              </w:r>
            </w:ins>
            <w:proofErr w:type="spellEnd"/>
          </w:p>
          <w:p w14:paraId="6146A6C7" w14:textId="64232B4B"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zh-CN"/>
              </w:rPr>
            </w:pPr>
            <w:r w:rsidRPr="002B72D0">
              <w:rPr>
                <w:rFonts w:ascii="Arial" w:eastAsia="Times New Roman" w:hAnsi="Arial"/>
                <w:sz w:val="18"/>
                <w:lang w:eastAsia="en-GB"/>
              </w:rPr>
              <w:t xml:space="preserve">This field indicates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and/ or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discovery configuration some carrier frequency(</w:t>
            </w:r>
            <w:proofErr w:type="spellStart"/>
            <w:r w:rsidRPr="002B72D0">
              <w:rPr>
                <w:rFonts w:ascii="Arial" w:eastAsia="Times New Roman" w:hAnsi="Arial"/>
                <w:sz w:val="18"/>
                <w:lang w:eastAsia="en-GB"/>
              </w:rPr>
              <w:t>ies</w:t>
            </w:r>
            <w:proofErr w:type="spellEnd"/>
            <w:r w:rsidRPr="002B72D0">
              <w:rPr>
                <w:rFonts w:ascii="Arial" w:eastAsia="Times New Roman" w:hAnsi="Arial"/>
                <w:sz w:val="18"/>
                <w:lang w:eastAsia="en-GB"/>
              </w:rPr>
              <w:t xml:space="preserve">). In this release, only one </w:t>
            </w:r>
            <w:r w:rsidRPr="002B72D0">
              <w:rPr>
                <w:rFonts w:ascii="Arial" w:eastAsia="Times New Roman" w:hAnsi="Arial"/>
                <w:i/>
                <w:iCs/>
                <w:sz w:val="18"/>
                <w:lang w:eastAsia="sv-SE"/>
              </w:rPr>
              <w:t>SL-</w:t>
            </w:r>
            <w:proofErr w:type="spellStart"/>
            <w:r w:rsidRPr="002B72D0">
              <w:rPr>
                <w:rFonts w:ascii="Arial" w:eastAsia="Times New Roman" w:hAnsi="Arial"/>
                <w:i/>
                <w:iCs/>
                <w:sz w:val="18"/>
                <w:lang w:eastAsia="sv-SE"/>
              </w:rPr>
              <w:t>FreqConfig</w:t>
            </w:r>
            <w:proofErr w:type="spellEnd"/>
            <w:r w:rsidRPr="002B72D0">
              <w:rPr>
                <w:rFonts w:ascii="Arial" w:eastAsia="Times New Roman" w:hAnsi="Arial"/>
                <w:sz w:val="18"/>
                <w:lang w:eastAsia="sv-SE"/>
              </w:rPr>
              <w:t xml:space="preserve"> can be configured in the</w:t>
            </w:r>
            <w:r w:rsidRPr="00771E99">
              <w:rPr>
                <w:rFonts w:ascii="Arial" w:eastAsia="Times New Roman" w:hAnsi="Arial"/>
                <w:i/>
                <w:iCs/>
                <w:sz w:val="18"/>
                <w:lang w:eastAsia="sv-SE"/>
                <w:rPrChange w:id="662" w:author="OPPO (Qianxi Lu) - Post123" w:date="2023-08-28T16:01:00Z">
                  <w:rPr>
                    <w:rFonts w:ascii="Arial" w:eastAsia="Times New Roman" w:hAnsi="Arial"/>
                    <w:sz w:val="18"/>
                    <w:lang w:eastAsia="sv-SE"/>
                  </w:rPr>
                </w:rPrChange>
              </w:rPr>
              <w:t xml:space="preserve"> </w:t>
            </w:r>
            <w:proofErr w:type="spellStart"/>
            <w:ins w:id="663" w:author="OPPO (Qianxi Lu) - Post123" w:date="2023-08-28T16:00:00Z">
              <w:r w:rsidR="00771E99" w:rsidRPr="00771E99">
                <w:rPr>
                  <w:rFonts w:ascii="Arial" w:eastAsia="Times New Roman" w:hAnsi="Arial"/>
                  <w:i/>
                  <w:iCs/>
                  <w:sz w:val="18"/>
                  <w:lang w:eastAsia="sv-SE"/>
                  <w:rPrChange w:id="664" w:author="OPPO (Qianxi Lu) - Post123" w:date="2023-08-28T16:01:00Z">
                    <w:rPr>
                      <w:rFonts w:ascii="Arial" w:eastAsia="Times New Roman" w:hAnsi="Arial"/>
                      <w:sz w:val="18"/>
                      <w:lang w:eastAsia="sv-SE"/>
                    </w:rPr>
                  </w:rPrChange>
                </w:rPr>
                <w:t>sl-PreconfigFreqInfoList</w:t>
              </w:r>
            </w:ins>
            <w:proofErr w:type="spellEnd"/>
            <w:del w:id="665" w:author="OPPO (Qianxi Lu) - Post123" w:date="2023-09-01T15:43:00Z">
              <w:r w:rsidRPr="002B72D0" w:rsidDel="001D37DC">
                <w:rPr>
                  <w:rFonts w:ascii="Arial" w:eastAsia="Times New Roman" w:hAnsi="Arial"/>
                  <w:sz w:val="18"/>
                  <w:lang w:eastAsia="sv-SE"/>
                </w:rPr>
                <w:delText>list</w:delText>
              </w:r>
            </w:del>
            <w:r w:rsidRPr="002B72D0">
              <w:rPr>
                <w:rFonts w:ascii="Arial" w:eastAsia="Times New Roman" w:hAnsi="Arial"/>
                <w:sz w:val="18"/>
                <w:lang w:eastAsia="sv-SE"/>
              </w:rPr>
              <w:t>.</w:t>
            </w:r>
          </w:p>
        </w:tc>
      </w:tr>
      <w:tr w:rsidR="002B72D0" w:rsidRPr="002B72D0" w14:paraId="638A27D0"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38AEBBB"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72D0">
              <w:rPr>
                <w:rFonts w:ascii="Arial" w:eastAsia="Times New Roman" w:hAnsi="Arial" w:cs="Courier New"/>
                <w:b/>
                <w:bCs/>
                <w:i/>
                <w:iCs/>
                <w:sz w:val="18"/>
                <w:lang w:eastAsia="zh-CN"/>
              </w:rPr>
              <w:t>sl-</w:t>
            </w:r>
            <w:r w:rsidRPr="002B72D0">
              <w:rPr>
                <w:rFonts w:ascii="Arial" w:eastAsia="Times New Roman" w:hAnsi="Arial"/>
                <w:b/>
                <w:bCs/>
                <w:i/>
                <w:iCs/>
                <w:sz w:val="18"/>
                <w:lang w:eastAsia="sv-SE"/>
              </w:rPr>
              <w:t>PreconfigNR-</w:t>
            </w:r>
            <w:r w:rsidRPr="002B72D0">
              <w:rPr>
                <w:rFonts w:ascii="Arial" w:eastAsia="Times New Roman" w:hAnsi="Arial"/>
                <w:b/>
                <w:bCs/>
                <w:i/>
                <w:iCs/>
                <w:sz w:val="18"/>
                <w:lang w:eastAsia="zh-CN"/>
              </w:rPr>
              <w:t>AnchorCarrierFreqList</w:t>
            </w:r>
            <w:proofErr w:type="spellEnd"/>
          </w:p>
          <w:p w14:paraId="738229CA"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the NR anchor carrier frequency list, which can provide the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communication configuration.</w:t>
            </w:r>
          </w:p>
        </w:tc>
      </w:tr>
      <w:tr w:rsidR="002B72D0" w:rsidRPr="002B72D0" w14:paraId="3D4C7CCF"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263319"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sl-RadioBearer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ConfigList</w:t>
            </w:r>
            <w:proofErr w:type="spellEnd"/>
          </w:p>
          <w:p w14:paraId="42832C6F"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2B72D0">
              <w:rPr>
                <w:rFonts w:ascii="Arial" w:eastAsia="Times New Roman" w:hAnsi="Arial"/>
                <w:sz w:val="18"/>
                <w:lang w:eastAsia="en-GB"/>
              </w:rPr>
              <w:t xml:space="preserve">This field indicates one or multiple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radio bearer configurations.</w:t>
            </w:r>
          </w:p>
        </w:tc>
      </w:tr>
      <w:tr w:rsidR="002B72D0" w:rsidRPr="002B72D0" w14:paraId="15A5D0FF"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5CECEA" w14:textId="6336590C"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w:t>
            </w:r>
            <w:proofErr w:type="spellEnd"/>
            <w:r w:rsidRPr="002B72D0">
              <w:rPr>
                <w:rFonts w:ascii="Arial" w:eastAsia="Times New Roman" w:hAnsi="Arial"/>
                <w:b/>
                <w:bCs/>
                <w:i/>
                <w:iCs/>
                <w:sz w:val="18"/>
                <w:lang w:eastAsia="sv-SE"/>
              </w:rPr>
              <w:t>-RLC-</w:t>
            </w:r>
            <w:proofErr w:type="spellStart"/>
            <w:r w:rsidRPr="002B72D0">
              <w:rPr>
                <w:rFonts w:ascii="Arial" w:eastAsia="Times New Roman" w:hAnsi="Arial"/>
                <w:b/>
                <w:bCs/>
                <w:i/>
                <w:iCs/>
                <w:sz w:val="18"/>
                <w:lang w:eastAsia="sv-SE"/>
              </w:rPr>
              <w:t>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ConfigList</w:t>
            </w:r>
            <w:proofErr w:type="spellEnd"/>
            <w:ins w:id="666" w:author="OPPO (Qianxi Lu)" w:date="2023-07-13T14:05:00Z">
              <w:r w:rsidR="00397D92">
                <w:rPr>
                  <w:rFonts w:ascii="Arial" w:eastAsia="Times New Roman" w:hAnsi="Arial"/>
                  <w:b/>
                  <w:bCs/>
                  <w:i/>
                  <w:iCs/>
                  <w:sz w:val="18"/>
                  <w:lang w:eastAsia="sv-SE"/>
                </w:rPr>
                <w:t xml:space="preserve">, </w:t>
              </w:r>
              <w:proofErr w:type="spellStart"/>
              <w:r w:rsidR="00397D92" w:rsidRPr="002B72D0">
                <w:rPr>
                  <w:rFonts w:ascii="Arial" w:eastAsia="Times New Roman" w:hAnsi="Arial"/>
                  <w:b/>
                  <w:bCs/>
                  <w:i/>
                  <w:iCs/>
                  <w:sz w:val="18"/>
                  <w:lang w:eastAsia="sv-SE"/>
                </w:rPr>
                <w:t>sl</w:t>
              </w:r>
              <w:proofErr w:type="spellEnd"/>
              <w:r w:rsidR="00397D92" w:rsidRPr="002B72D0">
                <w:rPr>
                  <w:rFonts w:ascii="Arial" w:eastAsia="Times New Roman" w:hAnsi="Arial"/>
                  <w:b/>
                  <w:bCs/>
                  <w:i/>
                  <w:iCs/>
                  <w:sz w:val="18"/>
                  <w:lang w:eastAsia="sv-SE"/>
                </w:rPr>
                <w:t>-RLC-</w:t>
              </w:r>
              <w:proofErr w:type="spellStart"/>
              <w:r w:rsidR="00397D92" w:rsidRPr="002B72D0">
                <w:rPr>
                  <w:rFonts w:ascii="Arial" w:eastAsia="Times New Roman" w:hAnsi="Arial"/>
                  <w:b/>
                  <w:bCs/>
                  <w:i/>
                  <w:iCs/>
                  <w:sz w:val="18"/>
                  <w:lang w:eastAsia="sv-SE"/>
                </w:rPr>
                <w:t>Bearer</w:t>
              </w:r>
              <w:r w:rsidR="00397D92" w:rsidRPr="002B72D0">
                <w:rPr>
                  <w:rFonts w:ascii="Arial" w:eastAsia="Times New Roman" w:hAnsi="Arial"/>
                  <w:b/>
                  <w:bCs/>
                  <w:i/>
                  <w:iCs/>
                  <w:sz w:val="18"/>
                  <w:lang w:eastAsia="zh-CN"/>
                </w:rPr>
                <w:t>Pre</w:t>
              </w:r>
              <w:r w:rsidR="00397D92" w:rsidRPr="002B72D0">
                <w:rPr>
                  <w:rFonts w:ascii="Arial" w:eastAsia="Times New Roman" w:hAnsi="Arial"/>
                  <w:b/>
                  <w:bCs/>
                  <w:i/>
                  <w:iCs/>
                  <w:sz w:val="18"/>
                  <w:lang w:eastAsia="sv-SE"/>
                </w:rPr>
                <w:t>ConfigLis</w:t>
              </w:r>
            </w:ins>
            <w:ins w:id="667" w:author="OPPO (Qianxi Lu)" w:date="2023-07-13T14:06:00Z">
              <w:r w:rsidR="00397D92">
                <w:rPr>
                  <w:rFonts w:ascii="Arial" w:eastAsia="Times New Roman" w:hAnsi="Arial"/>
                  <w:b/>
                  <w:bCs/>
                  <w:i/>
                  <w:iCs/>
                  <w:sz w:val="18"/>
                  <w:lang w:eastAsia="sv-SE"/>
                </w:rPr>
                <w:t>tSizeExt</w:t>
              </w:r>
            </w:ins>
            <w:proofErr w:type="spellEnd"/>
          </w:p>
          <w:p w14:paraId="19F98D13"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one or multiple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RLC bearer configurations.</w:t>
            </w:r>
          </w:p>
        </w:tc>
      </w:tr>
      <w:tr w:rsidR="002B72D0" w:rsidRPr="002B72D0" w14:paraId="7EC56DE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tcPr>
          <w:p w14:paraId="154F77DE"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72D0">
              <w:rPr>
                <w:rFonts w:ascii="Arial" w:eastAsia="Times New Roman" w:hAnsi="Arial"/>
                <w:b/>
                <w:bCs/>
                <w:i/>
                <w:iCs/>
                <w:sz w:val="18"/>
                <w:lang w:eastAsia="sv-SE"/>
              </w:rPr>
              <w:t>sl</w:t>
            </w:r>
            <w:proofErr w:type="spellEnd"/>
            <w:r w:rsidRPr="002B72D0">
              <w:rPr>
                <w:rFonts w:ascii="Arial" w:eastAsia="Times New Roman" w:hAnsi="Arial"/>
                <w:b/>
                <w:bCs/>
                <w:i/>
                <w:iCs/>
                <w:sz w:val="18"/>
                <w:lang w:eastAsia="sv-SE"/>
              </w:rPr>
              <w:t>-</w:t>
            </w:r>
            <w:proofErr w:type="spellStart"/>
            <w:r w:rsidRPr="002B72D0">
              <w:rPr>
                <w:rFonts w:ascii="Arial" w:eastAsia="Times New Roman" w:hAnsi="Arial"/>
                <w:b/>
                <w:bCs/>
                <w:i/>
                <w:iCs/>
                <w:sz w:val="18"/>
                <w:lang w:eastAsia="sv-SE"/>
              </w:rPr>
              <w:t>RoHC</w:t>
            </w:r>
            <w:proofErr w:type="spellEnd"/>
            <w:r w:rsidRPr="002B72D0">
              <w:rPr>
                <w:rFonts w:ascii="Arial" w:eastAsia="Times New Roman" w:hAnsi="Arial"/>
                <w:b/>
                <w:bCs/>
                <w:i/>
                <w:iCs/>
                <w:sz w:val="18"/>
                <w:lang w:eastAsia="sv-SE"/>
              </w:rPr>
              <w:t>-Profiles</w:t>
            </w:r>
          </w:p>
          <w:p w14:paraId="24B64017"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sv-SE"/>
              </w:rPr>
              <w:t xml:space="preserve">This field indicates the supported </w:t>
            </w:r>
            <w:proofErr w:type="spellStart"/>
            <w:r w:rsidRPr="002B72D0">
              <w:rPr>
                <w:rFonts w:ascii="Arial" w:eastAsia="Times New Roman" w:hAnsi="Arial"/>
                <w:sz w:val="18"/>
                <w:lang w:eastAsia="sv-SE"/>
              </w:rPr>
              <w:t>RoHC</w:t>
            </w:r>
            <w:proofErr w:type="spellEnd"/>
            <w:r w:rsidRPr="002B72D0">
              <w:rPr>
                <w:rFonts w:ascii="Arial" w:eastAsia="Times New Roman" w:hAnsi="Arial"/>
                <w:sz w:val="18"/>
                <w:lang w:eastAsia="sv-SE"/>
              </w:rPr>
              <w:t xml:space="preserve"> profiles for NR </w:t>
            </w:r>
            <w:proofErr w:type="spellStart"/>
            <w:r w:rsidRPr="002B72D0">
              <w:rPr>
                <w:rFonts w:ascii="Arial" w:eastAsia="Times New Roman" w:hAnsi="Arial"/>
                <w:sz w:val="18"/>
                <w:lang w:eastAsia="sv-SE"/>
              </w:rPr>
              <w:t>sidelink</w:t>
            </w:r>
            <w:proofErr w:type="spellEnd"/>
            <w:r w:rsidRPr="002B72D0">
              <w:rPr>
                <w:rFonts w:ascii="Arial" w:eastAsia="Times New Roman" w:hAnsi="Arial"/>
                <w:sz w:val="18"/>
                <w:lang w:eastAsia="sv-SE"/>
              </w:rPr>
              <w:t xml:space="preserve"> communications.</w:t>
            </w:r>
          </w:p>
        </w:tc>
      </w:tr>
      <w:tr w:rsidR="002B72D0" w:rsidRPr="002B72D0" w14:paraId="565D3679"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16E015"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B72D0">
              <w:rPr>
                <w:rFonts w:ascii="Arial" w:eastAsia="Times New Roman" w:hAnsi="Arial"/>
                <w:b/>
                <w:bCs/>
                <w:i/>
                <w:iCs/>
                <w:sz w:val="18"/>
                <w:szCs w:val="22"/>
                <w:lang w:eastAsia="sv-SE"/>
              </w:rPr>
              <w:t>sl</w:t>
            </w:r>
            <w:proofErr w:type="spellEnd"/>
            <w:r w:rsidRPr="002B72D0">
              <w:rPr>
                <w:rFonts w:ascii="Arial" w:eastAsia="Times New Roman" w:hAnsi="Arial"/>
                <w:b/>
                <w:bCs/>
                <w:i/>
                <w:iCs/>
                <w:sz w:val="18"/>
                <w:szCs w:val="22"/>
                <w:lang w:eastAsia="sv-SE"/>
              </w:rPr>
              <w:t>-SSB-</w:t>
            </w:r>
            <w:proofErr w:type="spellStart"/>
            <w:r w:rsidRPr="002B72D0">
              <w:rPr>
                <w:rFonts w:ascii="Arial" w:eastAsia="Times New Roman" w:hAnsi="Arial"/>
                <w:b/>
                <w:bCs/>
                <w:i/>
                <w:iCs/>
                <w:sz w:val="18"/>
                <w:szCs w:val="22"/>
                <w:lang w:eastAsia="sv-SE"/>
              </w:rPr>
              <w:t>PriorityNR</w:t>
            </w:r>
            <w:proofErr w:type="spellEnd"/>
          </w:p>
          <w:p w14:paraId="439F6E74"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lang w:eastAsia="sv-SE"/>
              </w:rPr>
            </w:pPr>
            <w:r w:rsidRPr="002B72D0">
              <w:rPr>
                <w:rFonts w:ascii="Arial" w:eastAsia="Times New Roman" w:hAnsi="Arial"/>
                <w:sz w:val="18"/>
                <w:lang w:eastAsia="en-GB"/>
              </w:rPr>
              <w:t xml:space="preserve">This field indicates the priority of NR </w:t>
            </w:r>
            <w:proofErr w:type="spellStart"/>
            <w:r w:rsidRPr="002B72D0">
              <w:rPr>
                <w:rFonts w:ascii="Arial" w:eastAsia="Times New Roman" w:hAnsi="Arial"/>
                <w:sz w:val="18"/>
                <w:lang w:eastAsia="en-GB"/>
              </w:rPr>
              <w:t>sidelink</w:t>
            </w:r>
            <w:proofErr w:type="spellEnd"/>
            <w:r w:rsidRPr="002B72D0">
              <w:rPr>
                <w:rFonts w:ascii="Arial" w:eastAsia="Times New Roman" w:hAnsi="Arial"/>
                <w:sz w:val="18"/>
                <w:lang w:eastAsia="en-GB"/>
              </w:rPr>
              <w:t xml:space="preserve"> SSB transmission and reception</w:t>
            </w:r>
            <w:r w:rsidRPr="002B72D0">
              <w:rPr>
                <w:rFonts w:ascii="Arial" w:eastAsia="Times New Roman" w:hAnsi="Arial"/>
                <w:bCs/>
                <w:noProof/>
                <w:sz w:val="18"/>
                <w:lang w:eastAsia="en-GB"/>
              </w:rPr>
              <w:t>.</w:t>
            </w:r>
          </w:p>
        </w:tc>
      </w:tr>
      <w:tr w:rsidR="002B72D0" w:rsidRPr="002B72D0" w14:paraId="10CF19AC" w14:textId="77777777" w:rsidTr="002C1C61">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0FFB418"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B72D0">
              <w:rPr>
                <w:rFonts w:ascii="Arial" w:eastAsia="Times New Roman" w:hAnsi="Arial"/>
                <w:b/>
                <w:bCs/>
                <w:i/>
                <w:iCs/>
                <w:sz w:val="18"/>
                <w:szCs w:val="22"/>
                <w:lang w:eastAsia="sv-SE"/>
              </w:rPr>
              <w:t>sl-TxProfileList</w:t>
            </w:r>
            <w:proofErr w:type="spellEnd"/>
          </w:p>
          <w:p w14:paraId="7CACEB62" w14:textId="77777777" w:rsidR="002B72D0" w:rsidRPr="002B72D0" w:rsidRDefault="002B72D0" w:rsidP="002B72D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72D0">
              <w:rPr>
                <w:rFonts w:ascii="Arial" w:eastAsia="Times New Roman" w:hAnsi="Arial"/>
                <w:sz w:val="18"/>
                <w:szCs w:val="22"/>
                <w:lang w:eastAsia="sv-SE"/>
              </w:rPr>
              <w:t>List of one or multiple Tx profiles, indicating the compatibility of supporting SL DRX as specified in TS 38.321 [3].</w:t>
            </w:r>
            <w:r w:rsidRPr="002B72D0">
              <w:rPr>
                <w:rFonts w:ascii="Arial" w:eastAsia="Times New Roman" w:hAnsi="Arial"/>
                <w:sz w:val="18"/>
                <w:lang w:eastAsia="ja-JP"/>
              </w:rPr>
              <w:t xml:space="preserve"> It is up to the UE implementation whether/how to apply this field.</w:t>
            </w:r>
          </w:p>
        </w:tc>
      </w:tr>
    </w:tbl>
    <w:p w14:paraId="741893C1" w14:textId="77777777" w:rsidR="002B72D0" w:rsidRPr="002B72D0" w:rsidRDefault="002B72D0" w:rsidP="002B72D0">
      <w:pPr>
        <w:overflowPunct w:val="0"/>
        <w:autoSpaceDE w:val="0"/>
        <w:autoSpaceDN w:val="0"/>
        <w:adjustRightInd w:val="0"/>
        <w:textAlignment w:val="baseline"/>
        <w:rPr>
          <w:rFonts w:eastAsia="MS Mincho"/>
          <w:lang w:eastAsia="ja-JP"/>
        </w:rPr>
      </w:pPr>
    </w:p>
    <w:p w14:paraId="6DE93CC2" w14:textId="77777777" w:rsidR="002B72D0" w:rsidRPr="002B72D0" w:rsidRDefault="002B72D0" w:rsidP="002B72D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68" w:name="_Toc139046056"/>
      <w:r w:rsidRPr="002B72D0">
        <w:rPr>
          <w:rFonts w:ascii="Arial" w:eastAsia="MS Mincho" w:hAnsi="Arial"/>
          <w:sz w:val="24"/>
          <w:lang w:eastAsia="ja-JP"/>
        </w:rPr>
        <w:t>–</w:t>
      </w:r>
      <w:r w:rsidRPr="002B72D0">
        <w:rPr>
          <w:rFonts w:ascii="Arial" w:eastAsia="MS Mincho" w:hAnsi="Arial"/>
          <w:sz w:val="24"/>
          <w:lang w:eastAsia="ja-JP"/>
        </w:rPr>
        <w:tab/>
      </w:r>
      <w:r w:rsidRPr="002B72D0">
        <w:rPr>
          <w:rFonts w:ascii="Arial" w:eastAsia="MS Mincho" w:hAnsi="Arial"/>
          <w:i/>
          <w:iCs/>
          <w:sz w:val="24"/>
          <w:lang w:eastAsia="ja-JP"/>
        </w:rPr>
        <w:t>End of NR-</w:t>
      </w:r>
      <w:proofErr w:type="spellStart"/>
      <w:r w:rsidRPr="002B72D0">
        <w:rPr>
          <w:rFonts w:ascii="Arial" w:eastAsia="MS Mincho" w:hAnsi="Arial"/>
          <w:i/>
          <w:iCs/>
          <w:sz w:val="24"/>
          <w:lang w:eastAsia="ja-JP"/>
        </w:rPr>
        <w:t>Sidelink</w:t>
      </w:r>
      <w:proofErr w:type="spellEnd"/>
      <w:r w:rsidRPr="002B72D0">
        <w:rPr>
          <w:rFonts w:ascii="Arial" w:eastAsia="MS Mincho" w:hAnsi="Arial"/>
          <w:i/>
          <w:iCs/>
          <w:sz w:val="24"/>
          <w:lang w:eastAsia="ja-JP"/>
        </w:rPr>
        <w:t>-</w:t>
      </w:r>
      <w:proofErr w:type="spellStart"/>
      <w:r w:rsidRPr="002B72D0">
        <w:rPr>
          <w:rFonts w:ascii="Arial" w:eastAsia="MS Mincho" w:hAnsi="Arial"/>
          <w:i/>
          <w:iCs/>
          <w:sz w:val="24"/>
          <w:lang w:eastAsia="ja-JP"/>
        </w:rPr>
        <w:t>Preconf</w:t>
      </w:r>
      <w:bookmarkEnd w:id="668"/>
      <w:proofErr w:type="spellEnd"/>
    </w:p>
    <w:p w14:paraId="27CCE32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ASN1START</w:t>
      </w:r>
    </w:p>
    <w:p w14:paraId="7A340332"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B8ACD"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2D0">
        <w:rPr>
          <w:rFonts w:ascii="Courier New" w:eastAsia="Times New Roman" w:hAnsi="Courier New"/>
          <w:noProof/>
          <w:sz w:val="16"/>
          <w:lang w:eastAsia="en-GB"/>
        </w:rPr>
        <w:t>END</w:t>
      </w:r>
    </w:p>
    <w:p w14:paraId="10B8BB35"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2A6D7" w14:textId="77777777" w:rsidR="002B72D0" w:rsidRPr="002B72D0" w:rsidRDefault="002B72D0" w:rsidP="002B7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2D0">
        <w:rPr>
          <w:rFonts w:ascii="Courier New" w:eastAsia="Times New Roman" w:hAnsi="Courier New"/>
          <w:noProof/>
          <w:color w:val="808080"/>
          <w:sz w:val="16"/>
          <w:lang w:eastAsia="en-GB"/>
        </w:rPr>
        <w:t>-- ASN1STOP</w:t>
      </w:r>
    </w:p>
    <w:p w14:paraId="0CF73DA1" w14:textId="77777777" w:rsidR="002B72D0" w:rsidRPr="002B72D0" w:rsidRDefault="002B72D0" w:rsidP="002B72D0">
      <w:pPr>
        <w:spacing w:after="0"/>
        <w:textAlignment w:val="baseline"/>
        <w:rPr>
          <w:rFonts w:eastAsia="Times New Roman"/>
          <w:lang w:eastAsia="ja-JP"/>
        </w:rPr>
      </w:pPr>
    </w:p>
    <w:p w14:paraId="53F14093" w14:textId="77777777" w:rsidR="00323561" w:rsidRPr="00323561" w:rsidRDefault="00323561" w:rsidP="0032356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323561">
        <w:rPr>
          <w:rFonts w:ascii="Arial" w:eastAsia="Times New Roman" w:hAnsi="Arial"/>
          <w:sz w:val="32"/>
          <w:lang w:eastAsia="ja-JP"/>
        </w:rPr>
        <w:t>9.4</w:t>
      </w:r>
      <w:r w:rsidRPr="00323561">
        <w:rPr>
          <w:rFonts w:ascii="Arial" w:eastAsia="Times New Roman" w:hAnsi="Arial"/>
          <w:sz w:val="32"/>
          <w:lang w:eastAsia="ja-JP"/>
        </w:rPr>
        <w:tab/>
        <w:t>Radio Information Related to Discovery Message</w:t>
      </w:r>
    </w:p>
    <w:p w14:paraId="694739E4" w14:textId="77777777" w:rsidR="00323561" w:rsidRPr="00323561" w:rsidRDefault="00323561" w:rsidP="00323561">
      <w:pPr>
        <w:rPr>
          <w:rFonts w:eastAsia="宋体"/>
        </w:rPr>
      </w:pPr>
      <w:r w:rsidRPr="00323561">
        <w:rPr>
          <w:rFonts w:eastAsia="宋体"/>
        </w:rPr>
        <w:t>This clause specifies RRC information elements that are transferred in Discovery Message.</w:t>
      </w:r>
    </w:p>
    <w:p w14:paraId="6C84CEA5" w14:textId="77777777" w:rsidR="00323561" w:rsidRPr="00323561" w:rsidRDefault="00323561" w:rsidP="003235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9" w:name="_Toc139046057"/>
      <w:r w:rsidRPr="00323561">
        <w:rPr>
          <w:rFonts w:ascii="Arial" w:eastAsia="Times New Roman" w:hAnsi="Arial"/>
          <w:sz w:val="24"/>
          <w:lang w:eastAsia="ja-JP"/>
        </w:rPr>
        <w:t>–</w:t>
      </w:r>
      <w:r w:rsidRPr="00323561">
        <w:rPr>
          <w:rFonts w:ascii="Arial" w:eastAsia="Times New Roman" w:hAnsi="Arial"/>
          <w:sz w:val="24"/>
          <w:lang w:eastAsia="ja-JP"/>
        </w:rPr>
        <w:tab/>
      </w:r>
      <w:r w:rsidRPr="00323561">
        <w:rPr>
          <w:rFonts w:ascii="Arial" w:eastAsia="Times New Roman" w:hAnsi="Arial"/>
          <w:i/>
          <w:iCs/>
          <w:sz w:val="24"/>
          <w:lang w:eastAsia="ja-JP"/>
        </w:rPr>
        <w:t>SL-AccessInfo-L2U2N</w:t>
      </w:r>
      <w:bookmarkEnd w:id="669"/>
    </w:p>
    <w:p w14:paraId="3DF88295" w14:textId="77777777" w:rsidR="00323561" w:rsidRPr="00323561" w:rsidRDefault="00323561" w:rsidP="00323561">
      <w:pPr>
        <w:overflowPunct w:val="0"/>
        <w:autoSpaceDE w:val="0"/>
        <w:autoSpaceDN w:val="0"/>
        <w:adjustRightInd w:val="0"/>
        <w:textAlignment w:val="baseline"/>
        <w:rPr>
          <w:rFonts w:eastAsia="Times New Roman"/>
          <w:lang w:eastAsia="zh-CN"/>
        </w:rPr>
      </w:pPr>
      <w:r w:rsidRPr="00323561">
        <w:rPr>
          <w:rFonts w:eastAsia="Times New Roman"/>
          <w:lang w:eastAsia="ja-JP"/>
        </w:rPr>
        <w:t xml:space="preserve">The IE </w:t>
      </w:r>
      <w:r w:rsidRPr="00323561">
        <w:rPr>
          <w:rFonts w:eastAsia="Times New Roman"/>
          <w:i/>
          <w:lang w:eastAsia="ja-JP"/>
        </w:rPr>
        <w:t>SL-AccessInfo-L2U2N</w:t>
      </w:r>
      <w:r w:rsidRPr="00323561">
        <w:rPr>
          <w:rFonts w:eastAsia="Times New Roman"/>
          <w:iCs/>
          <w:lang w:eastAsia="ja-JP"/>
        </w:rPr>
        <w:t xml:space="preserve"> includes the radio information included in Discovery Message </w:t>
      </w:r>
      <w:r w:rsidRPr="00323561">
        <w:rPr>
          <w:rFonts w:eastAsia="Times New Roman"/>
          <w:iCs/>
          <w:lang w:eastAsia="zh-CN"/>
        </w:rPr>
        <w:t>used for L2 U2N relay operation</w:t>
      </w:r>
      <w:r w:rsidRPr="00323561">
        <w:rPr>
          <w:rFonts w:eastAsia="Times New Roman"/>
          <w:lang w:eastAsia="zh-CN"/>
        </w:rPr>
        <w:t>.</w:t>
      </w:r>
    </w:p>
    <w:p w14:paraId="01B664AD" w14:textId="77777777" w:rsidR="00323561" w:rsidRPr="00323561" w:rsidRDefault="00323561" w:rsidP="00323561">
      <w:pPr>
        <w:keepNext/>
        <w:keepLines/>
        <w:overflowPunct w:val="0"/>
        <w:autoSpaceDE w:val="0"/>
        <w:autoSpaceDN w:val="0"/>
        <w:adjustRightInd w:val="0"/>
        <w:spacing w:before="60"/>
        <w:jc w:val="center"/>
        <w:textAlignment w:val="baseline"/>
        <w:rPr>
          <w:rFonts w:ascii="Arial" w:eastAsia="Times New Roman" w:hAnsi="Arial"/>
          <w:b/>
          <w:lang w:eastAsia="ja-JP"/>
        </w:rPr>
      </w:pPr>
      <w:r w:rsidRPr="00323561">
        <w:rPr>
          <w:rFonts w:ascii="Arial" w:eastAsia="Times New Roman" w:hAnsi="Arial"/>
          <w:b/>
          <w:bCs/>
          <w:i/>
          <w:iCs/>
          <w:lang w:eastAsia="ja-JP"/>
        </w:rPr>
        <w:t>SL-AccessInfo-L2U2N</w:t>
      </w:r>
      <w:r w:rsidRPr="00323561">
        <w:rPr>
          <w:rFonts w:ascii="Arial" w:eastAsia="Times New Roman" w:hAnsi="Arial"/>
          <w:b/>
          <w:lang w:eastAsia="ja-JP"/>
        </w:rPr>
        <w:t xml:space="preserve"> information elements</w:t>
      </w:r>
    </w:p>
    <w:p w14:paraId="4D40EC75"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ASN1START</w:t>
      </w:r>
    </w:p>
    <w:p w14:paraId="4EBC136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TAG-SL-ACCESSINFO-L2U2N-START</w:t>
      </w:r>
    </w:p>
    <w:p w14:paraId="20415187"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16C3B"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NR-Sidelink-DiscoveryMessage DEFINITIONS AUTOMATIC TAGS ::=</w:t>
      </w:r>
    </w:p>
    <w:p w14:paraId="5701D226"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7D6EA"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BEGIN</w:t>
      </w:r>
    </w:p>
    <w:p w14:paraId="082CCA6B"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IMPORTS</w:t>
      </w:r>
    </w:p>
    <w:p w14:paraId="395E24A4"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CellAccessRelatedInfo,</w:t>
      </w:r>
    </w:p>
    <w:p w14:paraId="6BB08323"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w:t>
      </w:r>
      <w:r w:rsidRPr="00323561">
        <w:rPr>
          <w:rFonts w:ascii="Courier New" w:eastAsia="等线" w:hAnsi="Courier New"/>
          <w:noProof/>
          <w:sz w:val="16"/>
          <w:lang w:eastAsia="en-GB"/>
        </w:rPr>
        <w:t>SL-S</w:t>
      </w:r>
      <w:r w:rsidRPr="00323561">
        <w:rPr>
          <w:rFonts w:ascii="Courier New" w:eastAsia="宋体" w:hAnsi="Courier New"/>
          <w:noProof/>
          <w:sz w:val="16"/>
          <w:lang w:eastAsia="en-GB"/>
        </w:rPr>
        <w:t>ervingCellInfo</w:t>
      </w:r>
      <w:r w:rsidRPr="00323561">
        <w:rPr>
          <w:rFonts w:ascii="Courier New" w:eastAsia="Times New Roman" w:hAnsi="Courier New"/>
          <w:noProof/>
          <w:sz w:val="16"/>
          <w:lang w:eastAsia="en-GB"/>
        </w:rPr>
        <w:t>-r17</w:t>
      </w:r>
    </w:p>
    <w:p w14:paraId="6DA3D491"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FROM NR-RRC-Definitions;</w:t>
      </w:r>
    </w:p>
    <w:p w14:paraId="411EAC72"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A6F4C"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SL-AccessInfo-L2U2N-r17 ::=             </w:t>
      </w:r>
      <w:r w:rsidRPr="00323561">
        <w:rPr>
          <w:rFonts w:ascii="Courier New" w:eastAsia="Times New Roman" w:hAnsi="Courier New"/>
          <w:noProof/>
          <w:color w:val="993366"/>
          <w:sz w:val="16"/>
          <w:lang w:eastAsia="en-GB"/>
        </w:rPr>
        <w:t>SEQUENCE</w:t>
      </w:r>
      <w:r w:rsidRPr="00323561">
        <w:rPr>
          <w:rFonts w:ascii="Courier New" w:eastAsia="Times New Roman" w:hAnsi="Courier New"/>
          <w:noProof/>
          <w:sz w:val="16"/>
          <w:lang w:eastAsia="en-GB"/>
        </w:rPr>
        <w:t xml:space="preserve"> {</w:t>
      </w:r>
    </w:p>
    <w:p w14:paraId="011CA74E"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cellAccessRelatedInfo-r17               CellAccessRelatedInfo,</w:t>
      </w:r>
    </w:p>
    <w:p w14:paraId="434B1601"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23561">
        <w:rPr>
          <w:rFonts w:ascii="Courier New" w:eastAsia="Times New Roman" w:hAnsi="Courier New"/>
          <w:noProof/>
          <w:sz w:val="16"/>
          <w:lang w:eastAsia="en-GB"/>
        </w:rPr>
        <w:t xml:space="preserve">    </w:t>
      </w:r>
      <w:r w:rsidRPr="00323561">
        <w:rPr>
          <w:rFonts w:ascii="Courier New" w:eastAsia="等线" w:hAnsi="Courier New"/>
          <w:noProof/>
          <w:sz w:val="16"/>
          <w:lang w:eastAsia="en-GB"/>
        </w:rPr>
        <w:t>sl-S</w:t>
      </w:r>
      <w:r w:rsidRPr="00323561">
        <w:rPr>
          <w:rFonts w:ascii="Courier New" w:eastAsia="宋体" w:hAnsi="Courier New"/>
          <w:noProof/>
          <w:sz w:val="16"/>
          <w:lang w:eastAsia="en-GB"/>
        </w:rPr>
        <w:t>ervingCellInfo-r17</w:t>
      </w:r>
      <w:r w:rsidRPr="00323561">
        <w:rPr>
          <w:rFonts w:ascii="Courier New" w:eastAsia="Times New Roman" w:hAnsi="Courier New"/>
          <w:noProof/>
          <w:sz w:val="16"/>
          <w:lang w:eastAsia="en-GB"/>
        </w:rPr>
        <w:t xml:space="preserve">                  </w:t>
      </w:r>
      <w:r w:rsidRPr="00323561">
        <w:rPr>
          <w:rFonts w:ascii="Courier New" w:eastAsia="等线" w:hAnsi="Courier New"/>
          <w:noProof/>
          <w:sz w:val="16"/>
          <w:lang w:eastAsia="en-GB"/>
        </w:rPr>
        <w:t>SL-S</w:t>
      </w:r>
      <w:r w:rsidRPr="00323561">
        <w:rPr>
          <w:rFonts w:ascii="Courier New" w:eastAsia="宋体" w:hAnsi="Courier New"/>
          <w:noProof/>
          <w:sz w:val="16"/>
          <w:lang w:eastAsia="en-GB"/>
        </w:rPr>
        <w:t>ervingCellInfo-r17,</w:t>
      </w:r>
    </w:p>
    <w:p w14:paraId="329806D2"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 xml:space="preserve">    ...</w:t>
      </w:r>
    </w:p>
    <w:p w14:paraId="0D4A7F2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w:t>
      </w:r>
    </w:p>
    <w:p w14:paraId="7DFCE557"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F72334"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23561">
        <w:rPr>
          <w:rFonts w:ascii="Courier New" w:eastAsia="Times New Roman" w:hAnsi="Courier New"/>
          <w:noProof/>
          <w:sz w:val="16"/>
          <w:lang w:eastAsia="en-GB"/>
        </w:rPr>
        <w:t>END</w:t>
      </w:r>
    </w:p>
    <w:p w14:paraId="490E719C"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940D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TAG-SL-ACCESSINFO-L2U2N-STOP</w:t>
      </w:r>
    </w:p>
    <w:p w14:paraId="2BA969C6"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23561">
        <w:rPr>
          <w:rFonts w:ascii="Courier New" w:eastAsia="Times New Roman" w:hAnsi="Courier New"/>
          <w:noProof/>
          <w:color w:val="808080"/>
          <w:sz w:val="16"/>
          <w:lang w:eastAsia="en-GB"/>
        </w:rPr>
        <w:t>-- ASN1STOP</w:t>
      </w:r>
    </w:p>
    <w:p w14:paraId="1D4B9976" w14:textId="77777777" w:rsidR="00323561" w:rsidRPr="00323561" w:rsidRDefault="00323561" w:rsidP="00323561">
      <w:pPr>
        <w:spacing w:after="0"/>
        <w:textAlignment w:val="baseline"/>
        <w:rPr>
          <w:rFonts w:eastAsia="Times New Roman"/>
          <w:lang w:eastAsia="ja-JP"/>
        </w:rPr>
        <w:sectPr w:rsidR="00323561" w:rsidRPr="00323561">
          <w:footnotePr>
            <w:numRestart w:val="eachSect"/>
          </w:footnotePr>
          <w:pgSz w:w="16840" w:h="11907" w:orient="landscape"/>
          <w:pgMar w:top="1134" w:right="1134" w:bottom="1134" w:left="1418" w:header="851" w:footer="340" w:gutter="0"/>
          <w:cols w:space="720"/>
          <w:formProt w:val="0"/>
        </w:sectPr>
      </w:pPr>
    </w:p>
    <w:p w14:paraId="5A0773DE" w14:textId="2A6B00C7" w:rsidR="00323561" w:rsidRPr="00323561" w:rsidRDefault="00323561" w:rsidP="00323561">
      <w:pPr>
        <w:keepNext/>
        <w:keepLines/>
        <w:overflowPunct w:val="0"/>
        <w:autoSpaceDE w:val="0"/>
        <w:autoSpaceDN w:val="0"/>
        <w:adjustRightInd w:val="0"/>
        <w:spacing w:before="180"/>
        <w:ind w:left="1134" w:hanging="1134"/>
        <w:textAlignment w:val="baseline"/>
        <w:outlineLvl w:val="1"/>
        <w:rPr>
          <w:ins w:id="670" w:author="OPPO (Qianxi Lu) - Post123" w:date="2023-08-25T11:44:00Z"/>
          <w:rFonts w:ascii="Arial" w:eastAsia="Times New Roman" w:hAnsi="Arial"/>
          <w:sz w:val="32"/>
          <w:lang w:eastAsia="ja-JP"/>
        </w:rPr>
      </w:pPr>
      <w:ins w:id="671" w:author="OPPO (Qianxi Lu) - Post123" w:date="2023-08-25T11:44:00Z">
        <w:r w:rsidRPr="00323561">
          <w:rPr>
            <w:rFonts w:ascii="Arial" w:eastAsia="Times New Roman" w:hAnsi="Arial"/>
            <w:sz w:val="32"/>
            <w:lang w:eastAsia="ja-JP"/>
          </w:rPr>
          <w:t>9.</w:t>
        </w:r>
      </w:ins>
      <w:ins w:id="672" w:author="OPPO (Qianxi Lu) - Post123" w:date="2023-08-26T09:11:00Z">
        <w:r w:rsidR="00C03DE7">
          <w:rPr>
            <w:rFonts w:ascii="Arial" w:eastAsia="Times New Roman" w:hAnsi="Arial"/>
            <w:sz w:val="32"/>
            <w:lang w:eastAsia="ja-JP"/>
          </w:rPr>
          <w:t>X</w:t>
        </w:r>
      </w:ins>
      <w:ins w:id="673" w:author="OPPO (Qianxi Lu) - Post123" w:date="2023-08-25T11:44:00Z">
        <w:r w:rsidRPr="00323561">
          <w:rPr>
            <w:rFonts w:ascii="Arial" w:eastAsia="Times New Roman" w:hAnsi="Arial"/>
            <w:sz w:val="32"/>
            <w:lang w:eastAsia="ja-JP"/>
          </w:rPr>
          <w:tab/>
          <w:t xml:space="preserve">Radio Information Related to </w:t>
        </w:r>
        <w:r>
          <w:rPr>
            <w:rFonts w:ascii="Arial" w:eastAsia="Times New Roman" w:hAnsi="Arial"/>
            <w:sz w:val="32"/>
            <w:lang w:eastAsia="ja-JP"/>
          </w:rPr>
          <w:t>TX Profile</w:t>
        </w:r>
      </w:ins>
    </w:p>
    <w:p w14:paraId="6AF4EB7B" w14:textId="1ABD11E7" w:rsidR="00323561" w:rsidRPr="00323561" w:rsidRDefault="00323561" w:rsidP="00323561">
      <w:pPr>
        <w:rPr>
          <w:ins w:id="674" w:author="OPPO (Qianxi Lu) - Post123" w:date="2023-08-25T11:44:00Z"/>
          <w:rFonts w:eastAsia="宋体"/>
        </w:rPr>
      </w:pPr>
      <w:ins w:id="675" w:author="OPPO (Qianxi Lu) - Post123" w:date="2023-08-25T11:44:00Z">
        <w:r w:rsidRPr="00323561">
          <w:rPr>
            <w:rFonts w:eastAsia="宋体"/>
          </w:rPr>
          <w:t xml:space="preserve">This clause specifies RRC information elements that are transferred in </w:t>
        </w:r>
      </w:ins>
      <w:ins w:id="676" w:author="OPPO (Qianxi Lu) - Post123" w:date="2023-08-25T11:45:00Z">
        <w:r>
          <w:rPr>
            <w:rFonts w:eastAsia="宋体"/>
          </w:rPr>
          <w:t>Tx Profile</w:t>
        </w:r>
      </w:ins>
      <w:ins w:id="677" w:author="OPPO (Qianxi Lu) - Post123" w:date="2023-08-25T11:44:00Z">
        <w:r w:rsidRPr="00323561">
          <w:rPr>
            <w:rFonts w:eastAsia="宋体"/>
          </w:rPr>
          <w:t>.</w:t>
        </w:r>
      </w:ins>
    </w:p>
    <w:p w14:paraId="50FAB3BC" w14:textId="21F79F95" w:rsidR="00323561" w:rsidRPr="00323561" w:rsidRDefault="00323561" w:rsidP="00323561">
      <w:pPr>
        <w:keepNext/>
        <w:keepLines/>
        <w:overflowPunct w:val="0"/>
        <w:autoSpaceDE w:val="0"/>
        <w:autoSpaceDN w:val="0"/>
        <w:adjustRightInd w:val="0"/>
        <w:spacing w:before="120"/>
        <w:ind w:left="1418" w:hanging="1418"/>
        <w:textAlignment w:val="baseline"/>
        <w:outlineLvl w:val="3"/>
        <w:rPr>
          <w:ins w:id="678" w:author="OPPO (Qianxi Lu) - Post123" w:date="2023-08-25T11:44:00Z"/>
          <w:rFonts w:ascii="Arial" w:eastAsia="Times New Roman" w:hAnsi="Arial"/>
          <w:sz w:val="24"/>
          <w:lang w:eastAsia="ja-JP"/>
        </w:rPr>
      </w:pPr>
      <w:ins w:id="679" w:author="OPPO (Qianxi Lu) - Post123" w:date="2023-08-25T11:44:00Z">
        <w:r w:rsidRPr="00323561">
          <w:rPr>
            <w:rFonts w:ascii="Arial" w:eastAsia="Times New Roman" w:hAnsi="Arial"/>
            <w:sz w:val="24"/>
            <w:lang w:eastAsia="ja-JP"/>
          </w:rPr>
          <w:t>–</w:t>
        </w:r>
        <w:r w:rsidRPr="00323561">
          <w:rPr>
            <w:rFonts w:ascii="Arial" w:eastAsia="Times New Roman" w:hAnsi="Arial"/>
            <w:sz w:val="24"/>
            <w:lang w:eastAsia="ja-JP"/>
          </w:rPr>
          <w:tab/>
        </w:r>
      </w:ins>
      <w:ins w:id="680" w:author="OPPO (Qianxi Lu) - Post123" w:date="2023-08-25T11:45:00Z">
        <w:r w:rsidRPr="00323561">
          <w:rPr>
            <w:rFonts w:ascii="Arial" w:eastAsia="Times New Roman" w:hAnsi="Arial"/>
            <w:i/>
            <w:iCs/>
            <w:sz w:val="24"/>
            <w:lang w:eastAsia="ja-JP"/>
          </w:rPr>
          <w:t>SL-</w:t>
        </w:r>
        <w:proofErr w:type="spellStart"/>
        <w:r w:rsidRPr="00323561">
          <w:rPr>
            <w:rFonts w:ascii="Arial" w:eastAsia="Times New Roman" w:hAnsi="Arial"/>
            <w:i/>
            <w:iCs/>
            <w:sz w:val="24"/>
            <w:lang w:eastAsia="ja-JP"/>
          </w:rPr>
          <w:t>TxProfile</w:t>
        </w:r>
      </w:ins>
      <w:proofErr w:type="spellEnd"/>
    </w:p>
    <w:p w14:paraId="3CCE1C6C" w14:textId="0AD1515C" w:rsidR="00323561" w:rsidRPr="00323561" w:rsidRDefault="00323561" w:rsidP="00323561">
      <w:pPr>
        <w:overflowPunct w:val="0"/>
        <w:autoSpaceDE w:val="0"/>
        <w:autoSpaceDN w:val="0"/>
        <w:adjustRightInd w:val="0"/>
        <w:textAlignment w:val="baseline"/>
        <w:rPr>
          <w:ins w:id="681" w:author="OPPO (Qianxi Lu) - Post123" w:date="2023-08-25T11:44:00Z"/>
          <w:rFonts w:eastAsia="Times New Roman"/>
          <w:lang w:eastAsia="zh-CN"/>
        </w:rPr>
      </w:pPr>
      <w:ins w:id="682" w:author="OPPO (Qianxi Lu) - Post123" w:date="2023-08-25T11:44:00Z">
        <w:r w:rsidRPr="00323561">
          <w:rPr>
            <w:rFonts w:eastAsia="Times New Roman"/>
            <w:lang w:eastAsia="ja-JP"/>
          </w:rPr>
          <w:t xml:space="preserve">The IE </w:t>
        </w:r>
        <w:r w:rsidRPr="00323561">
          <w:rPr>
            <w:rFonts w:eastAsia="Times New Roman"/>
            <w:i/>
            <w:lang w:eastAsia="ja-JP"/>
          </w:rPr>
          <w:t>SL-</w:t>
        </w:r>
      </w:ins>
      <w:proofErr w:type="spellStart"/>
      <w:ins w:id="683" w:author="OPPO (Qianxi Lu) - Post123" w:date="2023-08-25T11:45:00Z">
        <w:r>
          <w:rPr>
            <w:rFonts w:eastAsia="Times New Roman"/>
            <w:i/>
            <w:lang w:eastAsia="ja-JP"/>
          </w:rPr>
          <w:t>TXProfile</w:t>
        </w:r>
        <w:proofErr w:type="spellEnd"/>
        <w:r>
          <w:rPr>
            <w:rFonts w:eastAsia="Times New Roman"/>
            <w:i/>
            <w:lang w:eastAsia="ja-JP"/>
          </w:rPr>
          <w:t xml:space="preserve"> </w:t>
        </w:r>
      </w:ins>
      <w:ins w:id="684" w:author="OPPO (Qianxi Lu) - Post123" w:date="2023-08-25T11:44:00Z">
        <w:r w:rsidRPr="00323561">
          <w:rPr>
            <w:rFonts w:eastAsia="Times New Roman"/>
            <w:iCs/>
            <w:lang w:eastAsia="ja-JP"/>
          </w:rPr>
          <w:t xml:space="preserve">includes the </w:t>
        </w:r>
      </w:ins>
      <w:ins w:id="685" w:author="OPPO (Qianxi Lu) - Post123" w:date="2023-08-25T11:47:00Z">
        <w:r>
          <w:rPr>
            <w:rFonts w:eastAsia="Times New Roman"/>
            <w:iCs/>
            <w:lang w:eastAsia="ja-JP"/>
          </w:rPr>
          <w:t>Tx profile information</w:t>
        </w:r>
      </w:ins>
      <w:ins w:id="686" w:author="OPPO (Qianxi Lu) - Post123" w:date="2023-08-25T11:44:00Z">
        <w:r w:rsidRPr="00323561">
          <w:rPr>
            <w:rFonts w:eastAsia="Times New Roman"/>
            <w:lang w:eastAsia="zh-CN"/>
          </w:rPr>
          <w:t>.</w:t>
        </w:r>
      </w:ins>
    </w:p>
    <w:p w14:paraId="4A252F01" w14:textId="1BC925A3" w:rsidR="00323561" w:rsidRPr="00323561" w:rsidRDefault="00323561" w:rsidP="00323561">
      <w:pPr>
        <w:keepNext/>
        <w:keepLines/>
        <w:overflowPunct w:val="0"/>
        <w:autoSpaceDE w:val="0"/>
        <w:autoSpaceDN w:val="0"/>
        <w:adjustRightInd w:val="0"/>
        <w:spacing w:before="60"/>
        <w:jc w:val="center"/>
        <w:textAlignment w:val="baseline"/>
        <w:rPr>
          <w:ins w:id="687" w:author="OPPO (Qianxi Lu) - Post123" w:date="2023-08-25T11:44:00Z"/>
          <w:rFonts w:ascii="Arial" w:eastAsia="Times New Roman" w:hAnsi="Arial"/>
          <w:b/>
          <w:lang w:eastAsia="ja-JP"/>
        </w:rPr>
      </w:pPr>
      <w:ins w:id="688" w:author="OPPO (Qianxi Lu) - Post123" w:date="2023-08-25T11:44:00Z">
        <w:r w:rsidRPr="00323561">
          <w:rPr>
            <w:rFonts w:ascii="Arial" w:eastAsia="Times New Roman" w:hAnsi="Arial"/>
            <w:b/>
            <w:bCs/>
            <w:i/>
            <w:iCs/>
            <w:lang w:eastAsia="ja-JP"/>
          </w:rPr>
          <w:t>SL-</w:t>
        </w:r>
      </w:ins>
      <w:proofErr w:type="spellStart"/>
      <w:ins w:id="689" w:author="OPPO (Qianxi Lu) - Post123" w:date="2023-08-25T11:47:00Z">
        <w:r>
          <w:rPr>
            <w:rFonts w:ascii="Arial" w:eastAsia="Times New Roman" w:hAnsi="Arial"/>
            <w:b/>
            <w:bCs/>
            <w:i/>
            <w:iCs/>
            <w:lang w:eastAsia="ja-JP"/>
          </w:rPr>
          <w:t>TxProfile</w:t>
        </w:r>
      </w:ins>
      <w:proofErr w:type="spellEnd"/>
      <w:ins w:id="690" w:author="OPPO (Qianxi Lu) - Post123" w:date="2023-08-25T11:44:00Z">
        <w:r w:rsidRPr="00323561">
          <w:rPr>
            <w:rFonts w:ascii="Arial" w:eastAsia="Times New Roman" w:hAnsi="Arial"/>
            <w:b/>
            <w:lang w:eastAsia="ja-JP"/>
          </w:rPr>
          <w:t xml:space="preserve"> information elements</w:t>
        </w:r>
      </w:ins>
    </w:p>
    <w:p w14:paraId="0F89160E"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OPPO (Qianxi Lu) - Post123" w:date="2023-08-25T11:44:00Z"/>
          <w:rFonts w:ascii="Courier New" w:eastAsia="Times New Roman" w:hAnsi="Courier New"/>
          <w:noProof/>
          <w:color w:val="808080"/>
          <w:sz w:val="16"/>
          <w:lang w:eastAsia="en-GB"/>
        </w:rPr>
      </w:pPr>
      <w:ins w:id="692" w:author="OPPO (Qianxi Lu) - Post123" w:date="2023-08-25T11:44:00Z">
        <w:r w:rsidRPr="00323561">
          <w:rPr>
            <w:rFonts w:ascii="Courier New" w:eastAsia="Times New Roman" w:hAnsi="Courier New"/>
            <w:noProof/>
            <w:color w:val="808080"/>
            <w:sz w:val="16"/>
            <w:lang w:eastAsia="en-GB"/>
          </w:rPr>
          <w:t>-- ASN1START</w:t>
        </w:r>
      </w:ins>
    </w:p>
    <w:p w14:paraId="191FBEA7" w14:textId="60329E44"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OPPO (Qianxi Lu) - Post123" w:date="2023-08-25T11:44:00Z"/>
          <w:rFonts w:ascii="Courier New" w:eastAsia="Times New Roman" w:hAnsi="Courier New"/>
          <w:noProof/>
          <w:color w:val="808080"/>
          <w:sz w:val="16"/>
          <w:lang w:eastAsia="en-GB"/>
        </w:rPr>
      </w:pPr>
      <w:ins w:id="694" w:author="OPPO (Qianxi Lu) - Post123" w:date="2023-08-25T11:44:00Z">
        <w:r w:rsidRPr="00323561">
          <w:rPr>
            <w:rFonts w:ascii="Courier New" w:eastAsia="Times New Roman" w:hAnsi="Courier New"/>
            <w:noProof/>
            <w:color w:val="808080"/>
            <w:sz w:val="16"/>
            <w:lang w:eastAsia="en-GB"/>
          </w:rPr>
          <w:t>-- TAG-SL-</w:t>
        </w:r>
      </w:ins>
      <w:ins w:id="695" w:author="OPPO (Qianxi Lu) - Post123" w:date="2023-08-25T11:48:00Z">
        <w:r>
          <w:rPr>
            <w:rFonts w:ascii="Courier New" w:eastAsia="Times New Roman" w:hAnsi="Courier New"/>
            <w:noProof/>
            <w:color w:val="808080"/>
            <w:sz w:val="16"/>
            <w:lang w:eastAsia="en-GB"/>
          </w:rPr>
          <w:t>TXPROFILE</w:t>
        </w:r>
      </w:ins>
      <w:ins w:id="696" w:author="OPPO (Qianxi Lu) - Post123" w:date="2023-08-25T11:44:00Z">
        <w:r w:rsidRPr="00323561">
          <w:rPr>
            <w:rFonts w:ascii="Courier New" w:eastAsia="Times New Roman" w:hAnsi="Courier New"/>
            <w:noProof/>
            <w:color w:val="808080"/>
            <w:sz w:val="16"/>
            <w:lang w:eastAsia="en-GB"/>
          </w:rPr>
          <w:t>-START</w:t>
        </w:r>
      </w:ins>
    </w:p>
    <w:p w14:paraId="71E1BC8B"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OPPO (Qianxi Lu) - Post123" w:date="2023-08-25T11:44:00Z"/>
          <w:rFonts w:ascii="Courier New" w:eastAsia="Times New Roman" w:hAnsi="Courier New"/>
          <w:noProof/>
          <w:sz w:val="16"/>
          <w:lang w:eastAsia="en-GB"/>
        </w:rPr>
      </w:pPr>
    </w:p>
    <w:p w14:paraId="7C0B2351" w14:textId="0C649F86"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OPPO (Qianxi Lu) - Post123" w:date="2023-08-25T11:44:00Z"/>
          <w:rFonts w:ascii="Courier New" w:eastAsia="Times New Roman" w:hAnsi="Courier New"/>
          <w:noProof/>
          <w:sz w:val="16"/>
          <w:lang w:eastAsia="en-GB"/>
        </w:rPr>
      </w:pPr>
      <w:ins w:id="699" w:author="OPPO (Qianxi Lu) - Post123" w:date="2023-08-25T11:51:00Z">
        <w:r>
          <w:rPr>
            <w:rFonts w:ascii="Courier New" w:eastAsia="Times New Roman" w:hAnsi="Courier New"/>
            <w:noProof/>
            <w:sz w:val="16"/>
            <w:lang w:eastAsia="en-GB"/>
          </w:rPr>
          <w:t>SL-TxProfile</w:t>
        </w:r>
      </w:ins>
      <w:ins w:id="700" w:author="OPPO (Qianxi Lu) - Post123" w:date="2023-08-25T11:44:00Z">
        <w:r w:rsidRPr="00323561">
          <w:rPr>
            <w:rFonts w:ascii="Courier New" w:eastAsia="Times New Roman" w:hAnsi="Courier New"/>
            <w:noProof/>
            <w:sz w:val="16"/>
            <w:lang w:eastAsia="en-GB"/>
          </w:rPr>
          <w:t xml:space="preserve"> DEFINITIONS AUTOMATIC TAGS ::=</w:t>
        </w:r>
      </w:ins>
    </w:p>
    <w:p w14:paraId="5256E052" w14:textId="77777777" w:rsid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OPPO (Qianxi Lu) - Post123" w:date="2023-08-25T11:48:00Z"/>
          <w:rFonts w:ascii="Courier New" w:eastAsia="Times New Roman" w:hAnsi="Courier New"/>
          <w:noProof/>
          <w:sz w:val="16"/>
          <w:lang w:eastAsia="en-GB"/>
        </w:rPr>
      </w:pPr>
    </w:p>
    <w:p w14:paraId="665F4C99" w14:textId="7B92D584" w:rsidR="00323561" w:rsidRPr="002B72D0"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OPPO (Qianxi Lu) - Post123" w:date="2023-08-25T11:48:00Z"/>
          <w:rFonts w:ascii="Courier New" w:eastAsia="Times New Roman" w:hAnsi="Courier New"/>
          <w:noProof/>
          <w:sz w:val="16"/>
          <w:lang w:eastAsia="en-GB"/>
        </w:rPr>
      </w:pPr>
      <w:ins w:id="703" w:author="OPPO (Qianxi Lu) - Post123" w:date="2023-08-25T11:48:00Z">
        <w:r w:rsidRPr="002B72D0">
          <w:rPr>
            <w:rFonts w:ascii="Courier New" w:eastAsia="Times New Roman" w:hAnsi="Courier New"/>
            <w:noProof/>
            <w:sz w:val="16"/>
            <w:lang w:eastAsia="en-GB"/>
          </w:rPr>
          <w:t>SL-TxProfile-</w:t>
        </w:r>
        <w:r>
          <w:rPr>
            <w:rFonts w:ascii="Courier New" w:eastAsia="Times New Roman" w:hAnsi="Courier New"/>
            <w:noProof/>
            <w:sz w:val="16"/>
            <w:lang w:eastAsia="en-GB"/>
          </w:rPr>
          <w:t>v18xy</w:t>
        </w:r>
        <w:r w:rsidRPr="002B72D0">
          <w:rPr>
            <w:rFonts w:ascii="Courier New" w:eastAsia="Times New Roman" w:hAnsi="Courier New"/>
            <w:noProof/>
            <w:sz w:val="16"/>
            <w:lang w:eastAsia="en-GB"/>
          </w:rPr>
          <w:t xml:space="preserve"> ::=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w:t>
        </w:r>
      </w:ins>
      <w:ins w:id="704" w:author="OPPO (Qianxi Lu) - Post123" w:date="2023-08-25T11:49:00Z">
        <w:r>
          <w:rPr>
            <w:rFonts w:ascii="Courier New" w:eastAsia="Times New Roman" w:hAnsi="Courier New"/>
            <w:noProof/>
            <w:sz w:val="16"/>
            <w:lang w:eastAsia="en-GB"/>
          </w:rPr>
          <w:t>backwards</w:t>
        </w:r>
      </w:ins>
      <w:ins w:id="705" w:author="OPPO (Qianxi Lu) - Post123" w:date="2023-08-25T11:48:00Z">
        <w:r w:rsidRPr="002B72D0">
          <w:rPr>
            <w:rFonts w:ascii="Courier New" w:eastAsia="Times New Roman" w:hAnsi="Courier New"/>
            <w:noProof/>
            <w:sz w:val="16"/>
            <w:lang w:eastAsia="en-GB"/>
          </w:rPr>
          <w:t xml:space="preserve">Compatible, </w:t>
        </w:r>
      </w:ins>
      <w:ins w:id="706" w:author="OPPO (Qianxi Lu) - Post123" w:date="2023-08-25T11:49:00Z">
        <w:r>
          <w:rPr>
            <w:rFonts w:ascii="Courier New" w:eastAsia="Times New Roman" w:hAnsi="Courier New"/>
            <w:noProof/>
            <w:sz w:val="16"/>
            <w:lang w:eastAsia="en-GB"/>
          </w:rPr>
          <w:t>backwards</w:t>
        </w:r>
      </w:ins>
      <w:ins w:id="707" w:author="OPPO (Qianxi Lu) - Post123" w:date="2023-08-25T11:48:00Z">
        <w:r w:rsidRPr="002B72D0">
          <w:rPr>
            <w:rFonts w:ascii="Courier New" w:eastAsia="Times New Roman" w:hAnsi="Courier New"/>
            <w:noProof/>
            <w:sz w:val="16"/>
            <w:lang w:eastAsia="en-GB"/>
          </w:rPr>
          <w:t>Incompatible, spare6, spare5, spare4, spare3,</w:t>
        </w:r>
      </w:ins>
      <w:ins w:id="708" w:author="OPPO (Qianxi Lu) - Post123" w:date="2023-08-25T11:50:00Z">
        <w:r>
          <w:rPr>
            <w:rFonts w:ascii="Courier New" w:eastAsia="Times New Roman" w:hAnsi="Courier New"/>
            <w:noProof/>
            <w:sz w:val="16"/>
            <w:lang w:eastAsia="en-GB"/>
          </w:rPr>
          <w:t xml:space="preserve"> </w:t>
        </w:r>
      </w:ins>
      <w:ins w:id="709" w:author="OPPO (Qianxi Lu) - Post123" w:date="2023-08-25T11:48:00Z">
        <w:r w:rsidRPr="002B72D0">
          <w:rPr>
            <w:rFonts w:ascii="Courier New" w:eastAsia="Times New Roman" w:hAnsi="Courier New"/>
            <w:noProof/>
            <w:sz w:val="16"/>
            <w:lang w:eastAsia="en-GB"/>
          </w:rPr>
          <w:t>spare2, spare1}</w:t>
        </w:r>
      </w:ins>
    </w:p>
    <w:p w14:paraId="7D55E857"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OPPO (Qianxi Lu) - Post123" w:date="2023-08-25T11:44:00Z"/>
          <w:rFonts w:ascii="Courier New" w:eastAsia="Times New Roman" w:hAnsi="Courier New"/>
          <w:noProof/>
          <w:sz w:val="16"/>
          <w:lang w:eastAsia="en-GB"/>
        </w:rPr>
      </w:pPr>
    </w:p>
    <w:p w14:paraId="4C0EEFB3"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OPPO (Qianxi Lu) - Post123" w:date="2023-08-25T11:44:00Z"/>
          <w:rFonts w:ascii="Courier New" w:eastAsia="Times New Roman" w:hAnsi="Courier New"/>
          <w:noProof/>
          <w:sz w:val="16"/>
          <w:lang w:eastAsia="en-GB"/>
        </w:rPr>
      </w:pPr>
      <w:ins w:id="712" w:author="OPPO (Qianxi Lu) - Post123" w:date="2023-08-25T11:44:00Z">
        <w:r w:rsidRPr="00323561">
          <w:rPr>
            <w:rFonts w:ascii="Courier New" w:eastAsia="Times New Roman" w:hAnsi="Courier New"/>
            <w:noProof/>
            <w:sz w:val="16"/>
            <w:lang w:eastAsia="en-GB"/>
          </w:rPr>
          <w:t>END</w:t>
        </w:r>
      </w:ins>
    </w:p>
    <w:p w14:paraId="740E9418"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OPPO (Qianxi Lu) - Post123" w:date="2023-08-25T11:44:00Z"/>
          <w:rFonts w:ascii="Courier New" w:eastAsia="Times New Roman" w:hAnsi="Courier New"/>
          <w:noProof/>
          <w:sz w:val="16"/>
          <w:lang w:eastAsia="en-GB"/>
        </w:rPr>
      </w:pPr>
    </w:p>
    <w:p w14:paraId="6E545666" w14:textId="2BC3BE5B"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OPPO (Qianxi Lu) - Post123" w:date="2023-08-25T11:44:00Z"/>
          <w:rFonts w:ascii="Courier New" w:eastAsia="Times New Roman" w:hAnsi="Courier New"/>
          <w:noProof/>
          <w:color w:val="808080"/>
          <w:sz w:val="16"/>
          <w:lang w:eastAsia="en-GB"/>
        </w:rPr>
      </w:pPr>
      <w:ins w:id="715" w:author="OPPO (Qianxi Lu) - Post123" w:date="2023-08-25T11:44:00Z">
        <w:r w:rsidRPr="00323561">
          <w:rPr>
            <w:rFonts w:ascii="Courier New" w:eastAsia="Times New Roman" w:hAnsi="Courier New"/>
            <w:noProof/>
            <w:color w:val="808080"/>
            <w:sz w:val="16"/>
            <w:lang w:eastAsia="en-GB"/>
          </w:rPr>
          <w:t>-- TAG-SL-</w:t>
        </w:r>
      </w:ins>
      <w:ins w:id="716" w:author="OPPO (Qianxi Lu) - Post123" w:date="2023-08-25T11:48:00Z">
        <w:r>
          <w:rPr>
            <w:rFonts w:ascii="Courier New" w:eastAsia="Times New Roman" w:hAnsi="Courier New"/>
            <w:noProof/>
            <w:color w:val="808080"/>
            <w:sz w:val="16"/>
            <w:lang w:eastAsia="en-GB"/>
          </w:rPr>
          <w:t>TXPROFILE</w:t>
        </w:r>
      </w:ins>
      <w:ins w:id="717" w:author="OPPO (Qianxi Lu) - Post123" w:date="2023-08-25T11:44:00Z">
        <w:r w:rsidRPr="00323561">
          <w:rPr>
            <w:rFonts w:ascii="Courier New" w:eastAsia="Times New Roman" w:hAnsi="Courier New"/>
            <w:noProof/>
            <w:color w:val="808080"/>
            <w:sz w:val="16"/>
            <w:lang w:eastAsia="en-GB"/>
          </w:rPr>
          <w:t>-STOP</w:t>
        </w:r>
      </w:ins>
    </w:p>
    <w:p w14:paraId="348386A9" w14:textId="77777777" w:rsidR="00323561" w:rsidRPr="00323561" w:rsidRDefault="00323561" w:rsidP="00323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OPPO (Qianxi Lu) - Post123" w:date="2023-08-25T11:44:00Z"/>
          <w:rFonts w:ascii="Courier New" w:eastAsia="Times New Roman" w:hAnsi="Courier New"/>
          <w:noProof/>
          <w:color w:val="808080"/>
          <w:sz w:val="16"/>
          <w:lang w:eastAsia="en-GB"/>
        </w:rPr>
      </w:pPr>
      <w:ins w:id="719" w:author="OPPO (Qianxi Lu) - Post123" w:date="2023-08-25T11:44:00Z">
        <w:r w:rsidRPr="00323561">
          <w:rPr>
            <w:rFonts w:ascii="Courier New" w:eastAsia="Times New Roman" w:hAnsi="Courier New"/>
            <w:noProof/>
            <w:color w:val="808080"/>
            <w:sz w:val="16"/>
            <w:lang w:eastAsia="en-GB"/>
          </w:rPr>
          <w:t>-- ASN1STOP</w:t>
        </w:r>
      </w:ins>
    </w:p>
    <w:p w14:paraId="1969DE0A" w14:textId="77777777" w:rsidR="002B72D0" w:rsidRPr="00010066" w:rsidRDefault="002B72D0" w:rsidP="006E3602">
      <w:pPr>
        <w:overflowPunct w:val="0"/>
        <w:autoSpaceDE w:val="0"/>
        <w:autoSpaceDN w:val="0"/>
        <w:adjustRightInd w:val="0"/>
        <w:textAlignment w:val="baseline"/>
        <w:rPr>
          <w:lang w:eastAsia="zh-CN"/>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FB504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909A" w14:textId="77777777" w:rsidR="00CA5D09" w:rsidRDefault="00CA5D09">
      <w:r>
        <w:separator/>
      </w:r>
    </w:p>
  </w:endnote>
  <w:endnote w:type="continuationSeparator" w:id="0">
    <w:p w14:paraId="6FC4B1F2" w14:textId="77777777" w:rsidR="00CA5D09" w:rsidRDefault="00CA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1591" w14:textId="77777777" w:rsidR="00CA5D09" w:rsidRDefault="00CA5D09">
      <w:r>
        <w:separator/>
      </w:r>
    </w:p>
  </w:footnote>
  <w:footnote w:type="continuationSeparator" w:id="0">
    <w:p w14:paraId="21BE8198" w14:textId="77777777" w:rsidR="00CA5D09" w:rsidRDefault="00CA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1C61" w:rsidRDefault="002C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1C61" w:rsidRDefault="002C1C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1C61" w:rsidRDefault="002C1C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1C61" w:rsidRDefault="002C1C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37731050">
    <w:abstractNumId w:val="0"/>
  </w:num>
  <w:num w:numId="2" w16cid:durableId="1541820719">
    <w:abstractNumId w:val="16"/>
  </w:num>
  <w:num w:numId="3" w16cid:durableId="99447522">
    <w:abstractNumId w:val="21"/>
  </w:num>
  <w:num w:numId="4" w16cid:durableId="1241988249">
    <w:abstractNumId w:val="20"/>
  </w:num>
  <w:num w:numId="5" w16cid:durableId="7597223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34402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914611">
    <w:abstractNumId w:val="7"/>
  </w:num>
  <w:num w:numId="8" w16cid:durableId="1915774207">
    <w:abstractNumId w:val="6"/>
  </w:num>
  <w:num w:numId="9" w16cid:durableId="1084061332">
    <w:abstractNumId w:val="5"/>
  </w:num>
  <w:num w:numId="10" w16cid:durableId="983199359">
    <w:abstractNumId w:val="4"/>
  </w:num>
  <w:num w:numId="11" w16cid:durableId="1294214389">
    <w:abstractNumId w:val="3"/>
  </w:num>
  <w:num w:numId="12" w16cid:durableId="1592201092">
    <w:abstractNumId w:val="2"/>
  </w:num>
  <w:num w:numId="13" w16cid:durableId="411199355">
    <w:abstractNumId w:val="1"/>
  </w:num>
  <w:num w:numId="14" w16cid:durableId="559563709">
    <w:abstractNumId w:val="22"/>
  </w:num>
  <w:num w:numId="15" w16cid:durableId="3285579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983411">
    <w:abstractNumId w:val="9"/>
  </w:num>
  <w:num w:numId="17" w16cid:durableId="2008170008">
    <w:abstractNumId w:val="23"/>
  </w:num>
  <w:num w:numId="18" w16cid:durableId="1886135892">
    <w:abstractNumId w:val="11"/>
  </w:num>
  <w:num w:numId="19" w16cid:durableId="1461722316">
    <w:abstractNumId w:val="26"/>
  </w:num>
  <w:num w:numId="20" w16cid:durableId="1371102785">
    <w:abstractNumId w:val="13"/>
  </w:num>
  <w:num w:numId="21" w16cid:durableId="147089959">
    <w:abstractNumId w:val="8"/>
  </w:num>
  <w:num w:numId="22" w16cid:durableId="1563369206">
    <w:abstractNumId w:val="24"/>
  </w:num>
  <w:num w:numId="23" w16cid:durableId="1254558748">
    <w:abstractNumId w:val="14"/>
  </w:num>
  <w:num w:numId="24" w16cid:durableId="1911118636">
    <w:abstractNumId w:val="17"/>
  </w:num>
  <w:num w:numId="25" w16cid:durableId="2033413529">
    <w:abstractNumId w:val="12"/>
  </w:num>
  <w:num w:numId="26" w16cid:durableId="1917395826">
    <w:abstractNumId w:val="10"/>
  </w:num>
  <w:num w:numId="27" w16cid:durableId="1340498681">
    <w:abstractNumId w:val="18"/>
  </w:num>
  <w:num w:numId="28" w16cid:durableId="1522357850">
    <w:abstractNumId w:val="25"/>
  </w:num>
  <w:num w:numId="29" w16cid:durableId="258101406">
    <w:abstractNumId w:val="15"/>
  </w:num>
  <w:num w:numId="30" w16cid:durableId="17736232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OPPO (Qianxi Lu) - Post123">
    <w15:presenceInfo w15:providerId="None" w15:userId="OPPO (Qianxi Lu) - Pos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MqgFAHZMeOQtAAAA"/>
  </w:docVars>
  <w:rsids>
    <w:rsidRoot w:val="00022E4A"/>
    <w:rsid w:val="00010066"/>
    <w:rsid w:val="00022E4A"/>
    <w:rsid w:val="00032483"/>
    <w:rsid w:val="00067B56"/>
    <w:rsid w:val="000A6394"/>
    <w:rsid w:val="000B2DE7"/>
    <w:rsid w:val="000B7FED"/>
    <w:rsid w:val="000C038A"/>
    <w:rsid w:val="000C6598"/>
    <w:rsid w:val="000D44B3"/>
    <w:rsid w:val="000D718B"/>
    <w:rsid w:val="00105E9A"/>
    <w:rsid w:val="0013077A"/>
    <w:rsid w:val="00141BE0"/>
    <w:rsid w:val="00145D43"/>
    <w:rsid w:val="00192C46"/>
    <w:rsid w:val="001A08B3"/>
    <w:rsid w:val="001A7B60"/>
    <w:rsid w:val="001B52F0"/>
    <w:rsid w:val="001B7A65"/>
    <w:rsid w:val="001C1F02"/>
    <w:rsid w:val="001D37DC"/>
    <w:rsid w:val="001E41F3"/>
    <w:rsid w:val="0026004D"/>
    <w:rsid w:val="002640DD"/>
    <w:rsid w:val="00275D12"/>
    <w:rsid w:val="0027776C"/>
    <w:rsid w:val="00284FEB"/>
    <w:rsid w:val="002860C4"/>
    <w:rsid w:val="002A28ED"/>
    <w:rsid w:val="002B5741"/>
    <w:rsid w:val="002B72D0"/>
    <w:rsid w:val="002C1C61"/>
    <w:rsid w:val="002E472E"/>
    <w:rsid w:val="00305409"/>
    <w:rsid w:val="00323561"/>
    <w:rsid w:val="0033483C"/>
    <w:rsid w:val="003609EF"/>
    <w:rsid w:val="0036231A"/>
    <w:rsid w:val="00374DD4"/>
    <w:rsid w:val="00393D61"/>
    <w:rsid w:val="00397D92"/>
    <w:rsid w:val="003D4FC6"/>
    <w:rsid w:val="003E1A36"/>
    <w:rsid w:val="003E6205"/>
    <w:rsid w:val="00400A2E"/>
    <w:rsid w:val="00410371"/>
    <w:rsid w:val="004242F1"/>
    <w:rsid w:val="00437EEB"/>
    <w:rsid w:val="00465D7A"/>
    <w:rsid w:val="004761D4"/>
    <w:rsid w:val="0048152E"/>
    <w:rsid w:val="004B75B7"/>
    <w:rsid w:val="005141D9"/>
    <w:rsid w:val="0051580D"/>
    <w:rsid w:val="00547111"/>
    <w:rsid w:val="00585FF6"/>
    <w:rsid w:val="00592D74"/>
    <w:rsid w:val="00593190"/>
    <w:rsid w:val="005D25FF"/>
    <w:rsid w:val="005D2719"/>
    <w:rsid w:val="005E2C44"/>
    <w:rsid w:val="005E5A6F"/>
    <w:rsid w:val="005F10DD"/>
    <w:rsid w:val="00621188"/>
    <w:rsid w:val="006257ED"/>
    <w:rsid w:val="00632CB5"/>
    <w:rsid w:val="00653DE4"/>
    <w:rsid w:val="006546BE"/>
    <w:rsid w:val="006629A8"/>
    <w:rsid w:val="00665C47"/>
    <w:rsid w:val="00695808"/>
    <w:rsid w:val="006A3230"/>
    <w:rsid w:val="006B46FB"/>
    <w:rsid w:val="006B7430"/>
    <w:rsid w:val="006B7D23"/>
    <w:rsid w:val="006C01F2"/>
    <w:rsid w:val="006C60C5"/>
    <w:rsid w:val="006E21FB"/>
    <w:rsid w:val="006E3602"/>
    <w:rsid w:val="006E48EB"/>
    <w:rsid w:val="007201D6"/>
    <w:rsid w:val="00771E99"/>
    <w:rsid w:val="00774585"/>
    <w:rsid w:val="00792342"/>
    <w:rsid w:val="007977A8"/>
    <w:rsid w:val="007B512A"/>
    <w:rsid w:val="007C2097"/>
    <w:rsid w:val="007D3E47"/>
    <w:rsid w:val="007D6A07"/>
    <w:rsid w:val="007F7259"/>
    <w:rsid w:val="008040A8"/>
    <w:rsid w:val="008279FA"/>
    <w:rsid w:val="00843F7D"/>
    <w:rsid w:val="00860773"/>
    <w:rsid w:val="008626E7"/>
    <w:rsid w:val="00870EE7"/>
    <w:rsid w:val="00885E34"/>
    <w:rsid w:val="00885F6D"/>
    <w:rsid w:val="008863B9"/>
    <w:rsid w:val="008A45A6"/>
    <w:rsid w:val="008B5E20"/>
    <w:rsid w:val="008C55F0"/>
    <w:rsid w:val="008C7C89"/>
    <w:rsid w:val="008D3CCC"/>
    <w:rsid w:val="008E01B4"/>
    <w:rsid w:val="008F3789"/>
    <w:rsid w:val="008F686C"/>
    <w:rsid w:val="009148DE"/>
    <w:rsid w:val="009403B9"/>
    <w:rsid w:val="00941E30"/>
    <w:rsid w:val="00956764"/>
    <w:rsid w:val="009777D9"/>
    <w:rsid w:val="00984793"/>
    <w:rsid w:val="00990512"/>
    <w:rsid w:val="00991B88"/>
    <w:rsid w:val="009A5753"/>
    <w:rsid w:val="009A579D"/>
    <w:rsid w:val="009B5E4E"/>
    <w:rsid w:val="009E3297"/>
    <w:rsid w:val="009F734F"/>
    <w:rsid w:val="00A246B6"/>
    <w:rsid w:val="00A47E70"/>
    <w:rsid w:val="00A5041A"/>
    <w:rsid w:val="00A50CF0"/>
    <w:rsid w:val="00A6113C"/>
    <w:rsid w:val="00A7671C"/>
    <w:rsid w:val="00AA2CBC"/>
    <w:rsid w:val="00AB1DBD"/>
    <w:rsid w:val="00AC5820"/>
    <w:rsid w:val="00AD1CD8"/>
    <w:rsid w:val="00B258BB"/>
    <w:rsid w:val="00B33973"/>
    <w:rsid w:val="00B67B97"/>
    <w:rsid w:val="00B90807"/>
    <w:rsid w:val="00B968C8"/>
    <w:rsid w:val="00BA0EC6"/>
    <w:rsid w:val="00BA3EC5"/>
    <w:rsid w:val="00BA51D9"/>
    <w:rsid w:val="00BB5DFC"/>
    <w:rsid w:val="00BD279D"/>
    <w:rsid w:val="00BD6BB8"/>
    <w:rsid w:val="00C03DE7"/>
    <w:rsid w:val="00C17902"/>
    <w:rsid w:val="00C6521E"/>
    <w:rsid w:val="00C66BA2"/>
    <w:rsid w:val="00C739E1"/>
    <w:rsid w:val="00C83464"/>
    <w:rsid w:val="00C870F6"/>
    <w:rsid w:val="00C87EEE"/>
    <w:rsid w:val="00C94F36"/>
    <w:rsid w:val="00C95985"/>
    <w:rsid w:val="00CA5D09"/>
    <w:rsid w:val="00CC5026"/>
    <w:rsid w:val="00CC68D0"/>
    <w:rsid w:val="00CC7ED8"/>
    <w:rsid w:val="00CD230B"/>
    <w:rsid w:val="00D03F9A"/>
    <w:rsid w:val="00D06D51"/>
    <w:rsid w:val="00D24991"/>
    <w:rsid w:val="00D44A6E"/>
    <w:rsid w:val="00D50255"/>
    <w:rsid w:val="00D50F2A"/>
    <w:rsid w:val="00D66520"/>
    <w:rsid w:val="00D77F46"/>
    <w:rsid w:val="00D83328"/>
    <w:rsid w:val="00D84AE9"/>
    <w:rsid w:val="00DE34CF"/>
    <w:rsid w:val="00E13F3D"/>
    <w:rsid w:val="00E169C3"/>
    <w:rsid w:val="00E34898"/>
    <w:rsid w:val="00E55ACE"/>
    <w:rsid w:val="00E975E2"/>
    <w:rsid w:val="00EA3200"/>
    <w:rsid w:val="00EB09B7"/>
    <w:rsid w:val="00ED52EA"/>
    <w:rsid w:val="00EE726A"/>
    <w:rsid w:val="00EE7D7C"/>
    <w:rsid w:val="00F2168B"/>
    <w:rsid w:val="00F25D98"/>
    <w:rsid w:val="00F300FB"/>
    <w:rsid w:val="00F528C9"/>
    <w:rsid w:val="00F63943"/>
    <w:rsid w:val="00FA1CC5"/>
    <w:rsid w:val="00FB5045"/>
    <w:rsid w:val="00FB6386"/>
    <w:rsid w:val="00FD1529"/>
    <w:rsid w:val="00FD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uiPriority w:val="99"/>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numbering" w:customStyle="1" w:styleId="26">
    <w:name w:val="无列表2"/>
    <w:next w:val="a2"/>
    <w:uiPriority w:val="99"/>
    <w:semiHidden/>
    <w:unhideWhenUsed/>
    <w:rsid w:val="003E6205"/>
  </w:style>
  <w:style w:type="paragraph" w:styleId="33">
    <w:name w:val="Body Text 3"/>
    <w:basedOn w:val="a"/>
    <w:link w:val="34"/>
    <w:rsid w:val="003E62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E6205"/>
    <w:rPr>
      <w:rFonts w:ascii="Times New Roman" w:eastAsia="Times New Roman" w:hAnsi="Times New Roman"/>
      <w:sz w:val="16"/>
      <w:szCs w:val="16"/>
      <w:lang w:val="en-GB" w:eastAsia="ja-JP"/>
    </w:rPr>
  </w:style>
  <w:style w:type="character" w:customStyle="1" w:styleId="24">
    <w:name w:val="列表项目符号 2 字符"/>
    <w:link w:val="23"/>
    <w:qFormat/>
    <w:rsid w:val="003E6205"/>
    <w:rPr>
      <w:rFonts w:ascii="Times New Roman" w:hAnsi="Times New Roman"/>
      <w:lang w:val="en-GB" w:eastAsia="en-US"/>
    </w:rPr>
  </w:style>
  <w:style w:type="numbering" w:customStyle="1" w:styleId="35">
    <w:name w:val="无列表3"/>
    <w:next w:val="a2"/>
    <w:uiPriority w:val="99"/>
    <w:semiHidden/>
    <w:unhideWhenUsed/>
    <w:rsid w:val="00010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68BA-792B-4436-8C99-50283560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47</Pages>
  <Words>33250</Words>
  <Characters>189526</Characters>
  <Application>Microsoft Office Word</Application>
  <DocSecurity>0</DocSecurity>
  <Lines>1579</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 - Post123</cp:lastModifiedBy>
  <cp:revision>3</cp:revision>
  <cp:lastPrinted>1899-12-31T23:00:00Z</cp:lastPrinted>
  <dcterms:created xsi:type="dcterms:W3CDTF">2023-09-08T01:08:00Z</dcterms:created>
  <dcterms:modified xsi:type="dcterms:W3CDTF">2023-09-08T08:49:00Z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fed421047cf11ee80005b1200005b12">
    <vt:lpwstr>CWM7j2LCWfcT3mI258y4tdAbgV+9x3LufmRuZS1GWEcqz6ZlrihnaWnPoMIrKlU83yNUsSp5Sl0yJvygZWtpl8KxA==</vt:lpwstr>
  </property>
</Properties>
</file>